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CA2E5" w14:textId="651CBE97" w:rsidR="00004647" w:rsidRDefault="00004647" w:rsidP="00E346B3">
      <w:pPr>
        <w:jc w:val="both"/>
        <w:rPr>
          <w:rFonts w:ascii="GHEA Grapalat" w:hAnsi="GHEA Grapalat" w:cs="GHEA Grapalat"/>
          <w:b/>
          <w:bCs/>
          <w:lang w:val="af-ZA"/>
        </w:rPr>
      </w:pPr>
      <w:r w:rsidRPr="00226627">
        <w:rPr>
          <w:rFonts w:ascii="GHEA Grapalat" w:hAnsi="GHEA Grapalat" w:cs="GHEA Grapalat"/>
          <w:b/>
          <w:bCs/>
          <w:lang w:val="af-ZA"/>
        </w:rPr>
        <w:t xml:space="preserve"> </w:t>
      </w:r>
    </w:p>
    <w:p w14:paraId="1AC889D7" w14:textId="77777777" w:rsidR="00E346B3" w:rsidRPr="00226627" w:rsidRDefault="00E346B3" w:rsidP="00E346B3">
      <w:pPr>
        <w:jc w:val="both"/>
        <w:rPr>
          <w:rFonts w:ascii="GHEA Grapalat" w:hAnsi="GHEA Grapalat" w:cs="GHEA Grapalat"/>
          <w:b/>
          <w:bCs/>
          <w:sz w:val="18"/>
          <w:szCs w:val="18"/>
          <w:lang w:val="af-ZA"/>
        </w:rPr>
      </w:pPr>
    </w:p>
    <w:tbl>
      <w:tblPr>
        <w:tblW w:w="11040" w:type="dxa"/>
        <w:jc w:val="center"/>
        <w:tblCellSpacing w:w="0" w:type="dxa"/>
        <w:shd w:val="clear" w:color="auto" w:fill="FFFFFF"/>
        <w:tblCellMar>
          <w:left w:w="0" w:type="dxa"/>
          <w:right w:w="0" w:type="dxa"/>
        </w:tblCellMar>
        <w:tblLook w:val="04A0" w:firstRow="1" w:lastRow="0" w:firstColumn="1" w:lastColumn="0" w:noHBand="0" w:noVBand="1"/>
      </w:tblPr>
      <w:tblGrid>
        <w:gridCol w:w="11040"/>
      </w:tblGrid>
      <w:tr w:rsidR="00A43B6B" w:rsidRPr="00A43B6B" w14:paraId="7EEEEE35" w14:textId="77777777" w:rsidTr="00A43B6B">
        <w:trPr>
          <w:tblCellSpacing w:w="0" w:type="dxa"/>
          <w:jc w:val="center"/>
        </w:trPr>
        <w:tc>
          <w:tcPr>
            <w:tcW w:w="0" w:type="auto"/>
            <w:shd w:val="clear" w:color="auto" w:fill="FFFFFF"/>
            <w:vAlign w:val="center"/>
            <w:hideMark/>
          </w:tcPr>
          <w:p w14:paraId="2D877004" w14:textId="77777777" w:rsidR="000D06D4" w:rsidRPr="000D06D4" w:rsidRDefault="000D06D4" w:rsidP="000D06D4">
            <w:pPr>
              <w:shd w:val="clear" w:color="auto" w:fill="FFFFFF"/>
              <w:jc w:val="right"/>
              <w:rPr>
                <w:rFonts w:ascii="GHEA Grapalat" w:hAnsi="GHEA Grapalat"/>
                <w:b/>
                <w:bCs/>
                <w:lang w:val="en-GB" w:eastAsia="en-GB"/>
              </w:rPr>
            </w:pPr>
            <w:r w:rsidRPr="000D06D4">
              <w:rPr>
                <w:rFonts w:ascii="GHEA Grapalat" w:hAnsi="GHEA Grapalat"/>
                <w:b/>
                <w:bCs/>
                <w:lang w:val="en-GB" w:eastAsia="en-GB"/>
              </w:rPr>
              <w:t>ՏԵՂԵԿԱՆՔ ՓՈՓՈԽՎՈՂ ՀՈԴՎԱԾՆԵՐԻ</w:t>
            </w:r>
          </w:p>
          <w:p w14:paraId="04E12446" w14:textId="49B237B1" w:rsidR="000D06D4" w:rsidRPr="000D06D4" w:rsidRDefault="000D06D4">
            <w:pPr>
              <w:rPr>
                <w:rFonts w:ascii="GHEA Grapalat" w:hAnsi="GHEA Grapalat"/>
                <w:b/>
                <w:bCs/>
                <w:lang w:val="en-GB" w:eastAsia="en-GB"/>
              </w:rPr>
            </w:pPr>
          </w:p>
          <w:tbl>
            <w:tblPr>
              <w:tblW w:w="0" w:type="auto"/>
              <w:tblCellSpacing w:w="0" w:type="dxa"/>
              <w:tblCellMar>
                <w:left w:w="0" w:type="dxa"/>
                <w:right w:w="0" w:type="dxa"/>
              </w:tblCellMar>
              <w:tblLook w:val="04A0" w:firstRow="1" w:lastRow="0" w:firstColumn="1" w:lastColumn="0" w:noHBand="0" w:noVBand="1"/>
            </w:tblPr>
            <w:tblGrid>
              <w:gridCol w:w="11040"/>
            </w:tblGrid>
            <w:tr w:rsidR="00A43B6B" w:rsidRPr="000D06D4" w14:paraId="3E3B7F77" w14:textId="77777777">
              <w:trPr>
                <w:trHeight w:val="300"/>
                <w:tblCellSpacing w:w="0" w:type="dxa"/>
              </w:trPr>
              <w:tc>
                <w:tcPr>
                  <w:tcW w:w="0" w:type="auto"/>
                  <w:vAlign w:val="center"/>
                  <w:hideMark/>
                </w:tcPr>
                <w:p w14:paraId="02B393D8" w14:textId="45E861C3" w:rsidR="00A43B6B" w:rsidRPr="000D06D4" w:rsidRDefault="00A43B6B" w:rsidP="007E0B49">
                  <w:pPr>
                    <w:rPr>
                      <w:rFonts w:ascii="GHEA Grapalat" w:hAnsi="GHEA Grapalat"/>
                      <w:b/>
                      <w:bCs/>
                      <w:lang w:val="en-GB" w:eastAsia="en-GB"/>
                    </w:rPr>
                  </w:pPr>
                </w:p>
              </w:tc>
            </w:tr>
            <w:tr w:rsidR="00A43B6B" w:rsidRPr="000D06D4" w14:paraId="2E606F90" w14:textId="77777777">
              <w:trPr>
                <w:tblCellSpacing w:w="0" w:type="dxa"/>
              </w:trPr>
              <w:tc>
                <w:tcPr>
                  <w:tcW w:w="11040" w:type="dxa"/>
                  <w:vAlign w:val="center"/>
                  <w:hideMark/>
                </w:tcPr>
                <w:p w14:paraId="0B95C257" w14:textId="264AF520" w:rsidR="00A43B6B" w:rsidRPr="007E0B49" w:rsidRDefault="00A43B6B" w:rsidP="00A43B6B">
                  <w:pPr>
                    <w:jc w:val="center"/>
                    <w:rPr>
                      <w:rFonts w:ascii="GHEA Grapalat" w:hAnsi="GHEA Grapalat"/>
                      <w:b/>
                      <w:bCs/>
                      <w:lang w:eastAsia="en-GB"/>
                    </w:rPr>
                  </w:pPr>
                  <w:r w:rsidRPr="00A43B6B">
                    <w:rPr>
                      <w:rFonts w:ascii="GHEA Grapalat" w:hAnsi="GHEA Grapalat"/>
                      <w:b/>
                      <w:bCs/>
                      <w:lang w:val="en-GB" w:eastAsia="en-GB"/>
                    </w:rPr>
                    <w:t>ՀԱՅԱՍՏԱՆԻ</w:t>
                  </w:r>
                  <w:r w:rsidRPr="007E0B49">
                    <w:rPr>
                      <w:rFonts w:ascii="GHEA Grapalat" w:hAnsi="GHEA Grapalat"/>
                      <w:b/>
                      <w:bCs/>
                      <w:lang w:eastAsia="en-GB"/>
                    </w:rPr>
                    <w:t xml:space="preserve"> </w:t>
                  </w:r>
                  <w:r w:rsidRPr="00A43B6B">
                    <w:rPr>
                      <w:rFonts w:ascii="GHEA Grapalat" w:hAnsi="GHEA Grapalat"/>
                      <w:b/>
                      <w:bCs/>
                      <w:lang w:val="en-GB" w:eastAsia="en-GB"/>
                    </w:rPr>
                    <w:t>ՀԱՆՐԱՊԵՏՈՒԹՅԱՆ</w:t>
                  </w:r>
                </w:p>
                <w:p w14:paraId="0B4D4060" w14:textId="77777777" w:rsidR="00A43B6B" w:rsidRPr="007E0B49" w:rsidRDefault="00A43B6B" w:rsidP="00A43B6B">
                  <w:pPr>
                    <w:jc w:val="center"/>
                    <w:rPr>
                      <w:rFonts w:ascii="GHEA Grapalat" w:hAnsi="GHEA Grapalat"/>
                      <w:b/>
                      <w:bCs/>
                      <w:lang w:eastAsia="en-GB"/>
                    </w:rPr>
                  </w:pPr>
                  <w:r w:rsidRPr="000D06D4">
                    <w:rPr>
                      <w:rFonts w:ascii="Calibri" w:hAnsi="Calibri" w:cs="Calibri"/>
                      <w:b/>
                      <w:bCs/>
                      <w:lang w:val="en-GB" w:eastAsia="en-GB"/>
                    </w:rPr>
                    <w:t> </w:t>
                  </w:r>
                </w:p>
                <w:p w14:paraId="2DAB6244" w14:textId="77777777" w:rsidR="00A43B6B" w:rsidRPr="007E0B49" w:rsidRDefault="00A43B6B" w:rsidP="00A43B6B">
                  <w:pPr>
                    <w:jc w:val="center"/>
                    <w:rPr>
                      <w:rFonts w:ascii="GHEA Grapalat" w:hAnsi="GHEA Grapalat"/>
                      <w:b/>
                      <w:bCs/>
                      <w:lang w:eastAsia="en-GB"/>
                    </w:rPr>
                  </w:pPr>
                  <w:r w:rsidRPr="00A43B6B">
                    <w:rPr>
                      <w:rFonts w:ascii="GHEA Grapalat" w:hAnsi="GHEA Grapalat"/>
                      <w:b/>
                      <w:bCs/>
                      <w:lang w:val="en-GB" w:eastAsia="en-GB"/>
                    </w:rPr>
                    <w:t>Օ</w:t>
                  </w:r>
                  <w:r w:rsidRPr="007E0B49">
                    <w:rPr>
                      <w:rFonts w:ascii="GHEA Grapalat" w:hAnsi="GHEA Grapalat"/>
                      <w:b/>
                      <w:bCs/>
                      <w:lang w:eastAsia="en-GB"/>
                    </w:rPr>
                    <w:t xml:space="preserve"> </w:t>
                  </w:r>
                  <w:r w:rsidRPr="00A43B6B">
                    <w:rPr>
                      <w:rFonts w:ascii="GHEA Grapalat" w:hAnsi="GHEA Grapalat"/>
                      <w:b/>
                      <w:bCs/>
                      <w:lang w:val="en-GB" w:eastAsia="en-GB"/>
                    </w:rPr>
                    <w:t>Ր</w:t>
                  </w:r>
                  <w:r w:rsidRPr="007E0B49">
                    <w:rPr>
                      <w:rFonts w:ascii="GHEA Grapalat" w:hAnsi="GHEA Grapalat"/>
                      <w:b/>
                      <w:bCs/>
                      <w:lang w:eastAsia="en-GB"/>
                    </w:rPr>
                    <w:t xml:space="preserve"> </w:t>
                  </w:r>
                  <w:r w:rsidRPr="00A43B6B">
                    <w:rPr>
                      <w:rFonts w:ascii="GHEA Grapalat" w:hAnsi="GHEA Grapalat"/>
                      <w:b/>
                      <w:bCs/>
                      <w:lang w:val="en-GB" w:eastAsia="en-GB"/>
                    </w:rPr>
                    <w:t>Ե</w:t>
                  </w:r>
                  <w:r w:rsidRPr="007E0B49">
                    <w:rPr>
                      <w:rFonts w:ascii="GHEA Grapalat" w:hAnsi="GHEA Grapalat"/>
                      <w:b/>
                      <w:bCs/>
                      <w:lang w:eastAsia="en-GB"/>
                    </w:rPr>
                    <w:t xml:space="preserve"> </w:t>
                  </w:r>
                  <w:r w:rsidRPr="00A43B6B">
                    <w:rPr>
                      <w:rFonts w:ascii="GHEA Grapalat" w:hAnsi="GHEA Grapalat"/>
                      <w:b/>
                      <w:bCs/>
                      <w:lang w:val="en-GB" w:eastAsia="en-GB"/>
                    </w:rPr>
                    <w:t>Ն</w:t>
                  </w:r>
                  <w:r w:rsidRPr="007E0B49">
                    <w:rPr>
                      <w:rFonts w:ascii="GHEA Grapalat" w:hAnsi="GHEA Grapalat"/>
                      <w:b/>
                      <w:bCs/>
                      <w:lang w:eastAsia="en-GB"/>
                    </w:rPr>
                    <w:t xml:space="preserve"> </w:t>
                  </w:r>
                  <w:r w:rsidRPr="00A43B6B">
                    <w:rPr>
                      <w:rFonts w:ascii="GHEA Grapalat" w:hAnsi="GHEA Grapalat"/>
                      <w:b/>
                      <w:bCs/>
                      <w:lang w:val="en-GB" w:eastAsia="en-GB"/>
                    </w:rPr>
                    <w:t>Ք</w:t>
                  </w:r>
                  <w:r w:rsidRPr="007E0B49">
                    <w:rPr>
                      <w:rFonts w:ascii="GHEA Grapalat" w:hAnsi="GHEA Grapalat"/>
                      <w:b/>
                      <w:bCs/>
                      <w:lang w:eastAsia="en-GB"/>
                    </w:rPr>
                    <w:t xml:space="preserve"> </w:t>
                  </w:r>
                  <w:r w:rsidRPr="00A43B6B">
                    <w:rPr>
                      <w:rFonts w:ascii="GHEA Grapalat" w:hAnsi="GHEA Grapalat"/>
                      <w:b/>
                      <w:bCs/>
                      <w:lang w:val="en-GB" w:eastAsia="en-GB"/>
                    </w:rPr>
                    <w:t>Ը</w:t>
                  </w:r>
                </w:p>
                <w:p w14:paraId="22E597CE" w14:textId="77777777" w:rsidR="00A43B6B" w:rsidRPr="007E0B49" w:rsidRDefault="00A43B6B" w:rsidP="00A43B6B">
                  <w:pPr>
                    <w:rPr>
                      <w:rFonts w:ascii="GHEA Grapalat" w:hAnsi="GHEA Grapalat"/>
                      <w:b/>
                      <w:bCs/>
                      <w:lang w:eastAsia="en-GB"/>
                    </w:rPr>
                  </w:pPr>
                  <w:r w:rsidRPr="000D06D4">
                    <w:rPr>
                      <w:rFonts w:ascii="Calibri" w:hAnsi="Calibri" w:cs="Calibri"/>
                      <w:b/>
                      <w:bCs/>
                      <w:lang w:val="en-GB" w:eastAsia="en-GB"/>
                    </w:rPr>
                    <w:t> </w:t>
                  </w:r>
                </w:p>
                <w:tbl>
                  <w:tblPr>
                    <w:tblW w:w="5000" w:type="pct"/>
                    <w:tblCellSpacing w:w="0" w:type="dxa"/>
                    <w:tblCellMar>
                      <w:left w:w="0" w:type="dxa"/>
                      <w:right w:w="0" w:type="dxa"/>
                    </w:tblCellMar>
                    <w:tblLook w:val="04A0" w:firstRow="1" w:lastRow="0" w:firstColumn="1" w:lastColumn="0" w:noHBand="0" w:noVBand="1"/>
                  </w:tblPr>
                  <w:tblGrid>
                    <w:gridCol w:w="6610"/>
                    <w:gridCol w:w="4430"/>
                  </w:tblGrid>
                  <w:tr w:rsidR="00A43B6B" w:rsidRPr="000D06D4" w14:paraId="5F19C7D8" w14:textId="77777777" w:rsidTr="00A43B6B">
                    <w:trPr>
                      <w:tblCellSpacing w:w="0" w:type="dxa"/>
                    </w:trPr>
                    <w:tc>
                      <w:tcPr>
                        <w:tcW w:w="9075" w:type="dxa"/>
                        <w:vAlign w:val="center"/>
                        <w:hideMark/>
                      </w:tcPr>
                      <w:p w14:paraId="5CFD9027" w14:textId="77777777" w:rsidR="00A43B6B" w:rsidRPr="007E0B49" w:rsidRDefault="00A43B6B" w:rsidP="00A43B6B">
                        <w:pPr>
                          <w:rPr>
                            <w:rFonts w:ascii="GHEA Grapalat" w:hAnsi="GHEA Grapalat"/>
                            <w:b/>
                            <w:bCs/>
                            <w:lang w:eastAsia="en-GB"/>
                          </w:rPr>
                        </w:pPr>
                        <w:r w:rsidRPr="000D06D4">
                          <w:rPr>
                            <w:rFonts w:ascii="Calibri" w:hAnsi="Calibri" w:cs="Calibri"/>
                            <w:b/>
                            <w:bCs/>
                            <w:lang w:val="en-GB" w:eastAsia="en-GB"/>
                          </w:rPr>
                          <w:t> </w:t>
                        </w:r>
                      </w:p>
                    </w:tc>
                    <w:tc>
                      <w:tcPr>
                        <w:tcW w:w="5610" w:type="dxa"/>
                        <w:vAlign w:val="center"/>
                        <w:hideMark/>
                      </w:tcPr>
                      <w:p w14:paraId="06900B9A" w14:textId="77777777" w:rsidR="00A43B6B" w:rsidRPr="007E0B49" w:rsidRDefault="00A43B6B" w:rsidP="00A43B6B">
                        <w:pPr>
                          <w:spacing w:before="100" w:beforeAutospacing="1" w:after="100" w:afterAutospacing="1"/>
                          <w:jc w:val="right"/>
                          <w:rPr>
                            <w:rFonts w:ascii="GHEA Grapalat" w:hAnsi="GHEA Grapalat"/>
                            <w:b/>
                            <w:bCs/>
                            <w:lang w:eastAsia="en-GB"/>
                          </w:rPr>
                        </w:pPr>
                        <w:r w:rsidRPr="000D06D4">
                          <w:rPr>
                            <w:rFonts w:ascii="GHEA Grapalat" w:hAnsi="GHEA Grapalat"/>
                            <w:b/>
                            <w:bCs/>
                            <w:lang w:val="en-GB" w:eastAsia="en-GB"/>
                          </w:rPr>
                          <w:t>Ընդ</w:t>
                        </w:r>
                        <w:bookmarkStart w:id="0" w:name="_GoBack"/>
                        <w:bookmarkEnd w:id="0"/>
                        <w:r w:rsidRPr="000D06D4">
                          <w:rPr>
                            <w:rFonts w:ascii="GHEA Grapalat" w:hAnsi="GHEA Grapalat"/>
                            <w:b/>
                            <w:bCs/>
                            <w:lang w:val="en-GB" w:eastAsia="en-GB"/>
                          </w:rPr>
                          <w:t>ունված</w:t>
                        </w:r>
                        <w:r w:rsidRPr="007E0B49">
                          <w:rPr>
                            <w:rFonts w:ascii="GHEA Grapalat" w:hAnsi="GHEA Grapalat"/>
                            <w:b/>
                            <w:bCs/>
                            <w:lang w:eastAsia="en-GB"/>
                          </w:rPr>
                          <w:t xml:space="preserve"> </w:t>
                        </w:r>
                        <w:r w:rsidRPr="000D06D4">
                          <w:rPr>
                            <w:rFonts w:ascii="GHEA Grapalat" w:hAnsi="GHEA Grapalat"/>
                            <w:b/>
                            <w:bCs/>
                            <w:lang w:val="en-GB" w:eastAsia="en-GB"/>
                          </w:rPr>
                          <w:t>է</w:t>
                        </w:r>
                        <w:r w:rsidRPr="007E0B49">
                          <w:rPr>
                            <w:rFonts w:ascii="GHEA Grapalat" w:hAnsi="GHEA Grapalat"/>
                            <w:b/>
                            <w:bCs/>
                            <w:lang w:eastAsia="en-GB"/>
                          </w:rPr>
                          <w:t xml:space="preserve"> </w:t>
                        </w:r>
                        <w:r w:rsidRPr="000D06D4">
                          <w:rPr>
                            <w:rFonts w:ascii="GHEA Grapalat" w:hAnsi="GHEA Grapalat"/>
                            <w:b/>
                            <w:bCs/>
                            <w:lang w:val="en-GB" w:eastAsia="en-GB"/>
                          </w:rPr>
                          <w:t>Ազգային</w:t>
                        </w:r>
                        <w:r w:rsidRPr="007E0B49">
                          <w:rPr>
                            <w:rFonts w:ascii="GHEA Grapalat" w:hAnsi="GHEA Grapalat"/>
                            <w:b/>
                            <w:bCs/>
                            <w:lang w:eastAsia="en-GB"/>
                          </w:rPr>
                          <w:t xml:space="preserve"> </w:t>
                        </w:r>
                        <w:r w:rsidRPr="000D06D4">
                          <w:rPr>
                            <w:rFonts w:ascii="GHEA Grapalat" w:hAnsi="GHEA Grapalat"/>
                            <w:b/>
                            <w:bCs/>
                            <w:lang w:val="en-GB" w:eastAsia="en-GB"/>
                          </w:rPr>
                          <w:t>ժողովի</w:t>
                        </w:r>
                        <w:r w:rsidRPr="007E0B49">
                          <w:rPr>
                            <w:rFonts w:ascii="GHEA Grapalat" w:hAnsi="GHEA Grapalat"/>
                            <w:b/>
                            <w:bCs/>
                            <w:lang w:eastAsia="en-GB"/>
                          </w:rPr>
                          <w:t xml:space="preserve"> </w:t>
                        </w:r>
                        <w:r w:rsidRPr="000D06D4">
                          <w:rPr>
                            <w:rFonts w:ascii="GHEA Grapalat" w:hAnsi="GHEA Grapalat"/>
                            <w:b/>
                            <w:bCs/>
                            <w:lang w:val="en-GB" w:eastAsia="en-GB"/>
                          </w:rPr>
                          <w:t>կողմից</w:t>
                        </w:r>
                        <w:r w:rsidRPr="007E0B49">
                          <w:rPr>
                            <w:rFonts w:ascii="GHEA Grapalat" w:hAnsi="GHEA Grapalat"/>
                            <w:b/>
                            <w:bCs/>
                            <w:lang w:eastAsia="en-GB"/>
                          </w:rPr>
                          <w:br/>
                          <w:t xml:space="preserve">14 </w:t>
                        </w:r>
                        <w:r w:rsidRPr="000D06D4">
                          <w:rPr>
                            <w:rFonts w:ascii="GHEA Grapalat" w:hAnsi="GHEA Grapalat"/>
                            <w:b/>
                            <w:bCs/>
                            <w:lang w:val="en-GB" w:eastAsia="en-GB"/>
                          </w:rPr>
                          <w:t>ապրիլի</w:t>
                        </w:r>
                        <w:r w:rsidRPr="007E0B49">
                          <w:rPr>
                            <w:rFonts w:ascii="GHEA Grapalat" w:hAnsi="GHEA Grapalat"/>
                            <w:b/>
                            <w:bCs/>
                            <w:lang w:eastAsia="en-GB"/>
                          </w:rPr>
                          <w:t xml:space="preserve"> 1999 </w:t>
                        </w:r>
                        <w:r w:rsidRPr="000D06D4">
                          <w:rPr>
                            <w:rFonts w:ascii="GHEA Grapalat" w:hAnsi="GHEA Grapalat"/>
                            <w:b/>
                            <w:bCs/>
                            <w:lang w:val="en-GB" w:eastAsia="en-GB"/>
                          </w:rPr>
                          <w:t>թ</w:t>
                        </w:r>
                        <w:r w:rsidRPr="007E0B49">
                          <w:rPr>
                            <w:rFonts w:ascii="GHEA Grapalat" w:hAnsi="GHEA Grapalat"/>
                            <w:b/>
                            <w:bCs/>
                            <w:lang w:eastAsia="en-GB"/>
                          </w:rPr>
                          <w:t>.</w:t>
                        </w:r>
                      </w:p>
                    </w:tc>
                  </w:tr>
                </w:tbl>
                <w:p w14:paraId="7B148C72" w14:textId="77777777" w:rsidR="00A43B6B" w:rsidRPr="007E0B49" w:rsidRDefault="00A43B6B" w:rsidP="00A43B6B">
                  <w:pPr>
                    <w:rPr>
                      <w:rFonts w:ascii="GHEA Grapalat" w:hAnsi="GHEA Grapalat"/>
                      <w:b/>
                      <w:bCs/>
                      <w:lang w:eastAsia="en-GB"/>
                    </w:rPr>
                  </w:pPr>
                  <w:r w:rsidRPr="000D06D4">
                    <w:rPr>
                      <w:rFonts w:ascii="Calibri" w:hAnsi="Calibri" w:cs="Calibri"/>
                      <w:b/>
                      <w:bCs/>
                      <w:lang w:val="en-GB" w:eastAsia="en-GB"/>
                    </w:rPr>
                    <w:t> </w:t>
                  </w:r>
                </w:p>
                <w:p w14:paraId="5E5CEF97" w14:textId="77777777" w:rsidR="00A43B6B" w:rsidRPr="000D06D4" w:rsidRDefault="00A43B6B" w:rsidP="00A43B6B">
                  <w:pPr>
                    <w:jc w:val="center"/>
                    <w:rPr>
                      <w:rFonts w:ascii="GHEA Grapalat" w:hAnsi="GHEA Grapalat"/>
                      <w:b/>
                      <w:bCs/>
                      <w:lang w:val="en-GB" w:eastAsia="en-GB"/>
                    </w:rPr>
                  </w:pPr>
                  <w:r w:rsidRPr="00A43B6B">
                    <w:rPr>
                      <w:rFonts w:ascii="GHEA Grapalat" w:hAnsi="GHEA Grapalat"/>
                      <w:b/>
                      <w:bCs/>
                      <w:lang w:val="en-GB" w:eastAsia="en-GB"/>
                    </w:rPr>
                    <w:t>ԿՐԹՈՒԹՅԱՆ</w:t>
                  </w:r>
                  <w:r w:rsidRPr="000D06D4">
                    <w:rPr>
                      <w:rFonts w:ascii="Calibri" w:hAnsi="Calibri" w:cs="Calibri"/>
                      <w:b/>
                      <w:bCs/>
                      <w:lang w:val="en-GB" w:eastAsia="en-GB"/>
                    </w:rPr>
                    <w:t> </w:t>
                  </w:r>
                  <w:r w:rsidRPr="000D06D4">
                    <w:rPr>
                      <w:rFonts w:ascii="GHEA Grapalat" w:hAnsi="GHEA Grapalat"/>
                      <w:b/>
                      <w:bCs/>
                      <w:lang w:val="en-GB" w:eastAsia="en-GB"/>
                    </w:rPr>
                    <w:t>ՄԱՍԻՆ</w:t>
                  </w:r>
                </w:p>
              </w:tc>
            </w:tr>
          </w:tbl>
          <w:p w14:paraId="44A4BCE1" w14:textId="77777777" w:rsidR="00A43B6B" w:rsidRPr="000D06D4" w:rsidRDefault="00A43B6B" w:rsidP="00A43B6B">
            <w:pPr>
              <w:rPr>
                <w:rFonts w:ascii="GHEA Grapalat" w:hAnsi="GHEA Grapalat"/>
                <w:b/>
                <w:bCs/>
                <w:lang w:val="en-GB" w:eastAsia="en-GB"/>
              </w:rPr>
            </w:pPr>
          </w:p>
        </w:tc>
      </w:tr>
    </w:tbl>
    <w:p w14:paraId="2C8C3506" w14:textId="50416308" w:rsidR="00004647" w:rsidRPr="0031538E" w:rsidRDefault="00004647" w:rsidP="00226627">
      <w:pPr>
        <w:spacing w:line="480" w:lineRule="auto"/>
        <w:ind w:firstLine="426"/>
        <w:jc w:val="center"/>
        <w:outlineLvl w:val="2"/>
        <w:rPr>
          <w:rFonts w:ascii="GHEA Grapalat" w:hAnsi="GHEA Grapalat"/>
          <w:b/>
          <w:bCs/>
          <w:color w:val="000000"/>
          <w:lang w:val="af-ZA"/>
        </w:rPr>
      </w:pPr>
      <w:r w:rsidRPr="00A43B6B">
        <w:rPr>
          <w:rFonts w:ascii="GHEA Grapalat" w:hAnsi="GHEA Grapalat"/>
          <w:b/>
          <w:bCs/>
          <w:color w:val="000000"/>
          <w:lang w:val="af-ZA"/>
        </w:rPr>
        <w:t xml:space="preserve">                              </w:t>
      </w:r>
      <w:r w:rsidRPr="0031538E">
        <w:rPr>
          <w:rFonts w:ascii="GHEA Grapalat" w:hAnsi="GHEA Grapalat"/>
          <w:b/>
          <w:bCs/>
          <w:color w:val="000000"/>
          <w:lang w:val="af-ZA"/>
        </w:rPr>
        <w:t xml:space="preserve"> </w:t>
      </w:r>
    </w:p>
    <w:p w14:paraId="71B3A12F" w14:textId="4BE30BFD" w:rsidR="00E346B3" w:rsidRDefault="00004647" w:rsidP="00CB0DC8">
      <w:pPr>
        <w:spacing w:line="276" w:lineRule="auto"/>
        <w:ind w:firstLine="426"/>
        <w:jc w:val="center"/>
        <w:rPr>
          <w:rFonts w:ascii="GHEA Grapalat" w:hAnsi="GHEA Grapalat"/>
          <w:b/>
          <w:bCs/>
          <w:iCs/>
          <w:color w:val="000000"/>
          <w:lang w:val="af-ZA"/>
        </w:rPr>
      </w:pPr>
      <w:r w:rsidRPr="00226627">
        <w:rPr>
          <w:rFonts w:ascii="GHEA Grapalat" w:hAnsi="GHEA Grapalat"/>
          <w:b/>
          <w:bCs/>
          <w:iCs/>
          <w:color w:val="000000"/>
        </w:rPr>
        <w:t>Հոդված</w:t>
      </w:r>
      <w:r w:rsidRPr="0031538E">
        <w:rPr>
          <w:rFonts w:ascii="GHEA Grapalat" w:hAnsi="GHEA Grapalat"/>
          <w:b/>
          <w:bCs/>
          <w:iCs/>
          <w:color w:val="000000"/>
          <w:lang w:val="af-ZA"/>
        </w:rPr>
        <w:t xml:space="preserve"> </w:t>
      </w:r>
      <w:r w:rsidR="00E346B3">
        <w:rPr>
          <w:rFonts w:ascii="GHEA Grapalat" w:hAnsi="GHEA Grapalat"/>
          <w:b/>
          <w:bCs/>
          <w:iCs/>
          <w:color w:val="000000"/>
          <w:lang w:val="hy-AM"/>
        </w:rPr>
        <w:t>2</w:t>
      </w:r>
      <w:r w:rsidRPr="0031538E">
        <w:rPr>
          <w:rFonts w:ascii="GHEA Grapalat" w:hAnsi="GHEA Grapalat"/>
          <w:b/>
          <w:bCs/>
          <w:iCs/>
          <w:color w:val="000000"/>
          <w:lang w:val="af-ZA"/>
        </w:rPr>
        <w:t>.</w:t>
      </w:r>
      <w:r w:rsidR="00E346B3" w:rsidRPr="00E346B3">
        <w:rPr>
          <w:lang w:val="af-ZA"/>
        </w:rPr>
        <w:t xml:space="preserve"> </w:t>
      </w:r>
      <w:r w:rsidR="00E346B3" w:rsidRPr="00E346B3">
        <w:rPr>
          <w:rFonts w:ascii="GHEA Grapalat" w:hAnsi="GHEA Grapalat"/>
          <w:b/>
          <w:bCs/>
          <w:iCs/>
          <w:color w:val="000000"/>
          <w:lang w:val="af-ZA"/>
        </w:rPr>
        <w:t>Կրթության բնագավառում օրենսդրության խնդիրները</w:t>
      </w:r>
    </w:p>
    <w:p w14:paraId="70EA2749" w14:textId="77777777" w:rsidR="00E346B3" w:rsidRPr="00E346B3" w:rsidRDefault="00E346B3" w:rsidP="00CB0DC8">
      <w:pPr>
        <w:shd w:val="clear" w:color="auto" w:fill="FFFFFF"/>
        <w:spacing w:line="276" w:lineRule="auto"/>
        <w:ind w:firstLine="375"/>
        <w:jc w:val="both"/>
        <w:rPr>
          <w:rFonts w:ascii="GHEA Grapalat" w:hAnsi="GHEA Grapalat"/>
          <w:color w:val="000000"/>
          <w:lang w:val="af-ZA" w:eastAsia="en-GB"/>
        </w:rPr>
      </w:pPr>
      <w:r w:rsidRPr="00E346B3">
        <w:rPr>
          <w:rFonts w:ascii="GHEA Grapalat" w:hAnsi="GHEA Grapalat"/>
          <w:color w:val="000000"/>
          <w:lang w:val="en-GB" w:eastAsia="en-GB"/>
        </w:rPr>
        <w:t>Կրթության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բնագավառում</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օրենսդրության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խնդիրներն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են</w:t>
      </w:r>
      <w:r w:rsidRPr="00E346B3">
        <w:rPr>
          <w:rFonts w:ascii="GHEA Grapalat" w:hAnsi="GHEA Grapalat"/>
          <w:color w:val="000000"/>
          <w:lang w:val="af-ZA" w:eastAsia="en-GB"/>
        </w:rPr>
        <w:t>`</w:t>
      </w:r>
    </w:p>
    <w:p w14:paraId="61F20BA5" w14:textId="2F4A632F" w:rsidR="00E346B3" w:rsidRPr="00E346B3" w:rsidRDefault="00E346B3" w:rsidP="00CB0DC8">
      <w:pPr>
        <w:shd w:val="clear" w:color="auto" w:fill="FFFFFF"/>
        <w:spacing w:line="276" w:lineRule="auto"/>
        <w:ind w:firstLine="375"/>
        <w:jc w:val="both"/>
        <w:rPr>
          <w:rFonts w:ascii="GHEA Grapalat" w:hAnsi="GHEA Grapalat"/>
          <w:color w:val="000000"/>
          <w:lang w:val="af-ZA" w:eastAsia="en-GB"/>
        </w:rPr>
      </w:pPr>
      <w:r w:rsidRPr="00E346B3">
        <w:rPr>
          <w:rFonts w:ascii="GHEA Grapalat" w:hAnsi="GHEA Grapalat"/>
          <w:color w:val="000000"/>
          <w:lang w:val="af-ZA" w:eastAsia="en-GB"/>
        </w:rPr>
        <w:t xml:space="preserve">1) </w:t>
      </w:r>
      <w:del w:id="1" w:author="user" w:date="2025-03-10T17:05:00Z">
        <w:r w:rsidRPr="00E346B3" w:rsidDel="00E346B3">
          <w:rPr>
            <w:rFonts w:ascii="GHEA Grapalat" w:hAnsi="GHEA Grapalat"/>
            <w:color w:val="000000"/>
            <w:lang w:val="en-GB" w:eastAsia="en-GB"/>
          </w:rPr>
          <w:delText>Հայաստանի</w:delText>
        </w:r>
        <w:r w:rsidRPr="00E346B3" w:rsidDel="00E346B3">
          <w:rPr>
            <w:rFonts w:ascii="GHEA Grapalat" w:hAnsi="GHEA Grapalat"/>
            <w:color w:val="000000"/>
            <w:lang w:val="af-ZA" w:eastAsia="en-GB"/>
          </w:rPr>
          <w:delText xml:space="preserve"> </w:delText>
        </w:r>
        <w:r w:rsidRPr="00E346B3" w:rsidDel="00E346B3">
          <w:rPr>
            <w:rFonts w:ascii="GHEA Grapalat" w:hAnsi="GHEA Grapalat"/>
            <w:color w:val="000000"/>
            <w:lang w:val="en-GB" w:eastAsia="en-GB"/>
          </w:rPr>
          <w:delText>Հանրապետության</w:delText>
        </w:r>
        <w:r w:rsidRPr="00E346B3" w:rsidDel="00E346B3">
          <w:rPr>
            <w:rFonts w:ascii="GHEA Grapalat" w:hAnsi="GHEA Grapalat"/>
            <w:color w:val="000000"/>
            <w:lang w:val="af-ZA" w:eastAsia="en-GB"/>
          </w:rPr>
          <w:delText xml:space="preserve"> </w:delText>
        </w:r>
        <w:r w:rsidRPr="00E346B3" w:rsidDel="00E346B3">
          <w:rPr>
            <w:rFonts w:ascii="GHEA Grapalat" w:hAnsi="GHEA Grapalat"/>
            <w:color w:val="000000"/>
            <w:lang w:val="en-GB" w:eastAsia="en-GB"/>
          </w:rPr>
          <w:delText>քաղաքացիների</w:delText>
        </w:r>
        <w:r w:rsidRPr="00E346B3" w:rsidDel="00E346B3">
          <w:rPr>
            <w:rFonts w:ascii="GHEA Grapalat" w:hAnsi="GHEA Grapalat"/>
            <w:color w:val="000000"/>
            <w:lang w:val="af-ZA" w:eastAsia="en-GB"/>
          </w:rPr>
          <w:delText xml:space="preserve">` </w:delText>
        </w:r>
      </w:del>
      <w:r w:rsidRPr="00E346B3">
        <w:rPr>
          <w:rFonts w:ascii="GHEA Grapalat" w:hAnsi="GHEA Grapalat"/>
          <w:color w:val="000000"/>
          <w:lang w:val="en-GB" w:eastAsia="en-GB"/>
        </w:rPr>
        <w:t>Սահմանադրությամբ</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ամրագրված</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կրթության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իրավունքի</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ապահովումը</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և</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պաշտպանությունը</w:t>
      </w:r>
      <w:r w:rsidRPr="00E346B3">
        <w:rPr>
          <w:rFonts w:ascii="GHEA Grapalat" w:hAnsi="GHEA Grapalat"/>
          <w:color w:val="000000"/>
          <w:lang w:val="af-ZA" w:eastAsia="en-GB"/>
        </w:rPr>
        <w:t>.</w:t>
      </w:r>
    </w:p>
    <w:p w14:paraId="1DB5B181" w14:textId="77777777" w:rsidR="00E346B3" w:rsidRPr="00E346B3" w:rsidRDefault="00E346B3" w:rsidP="00CB0DC8">
      <w:pPr>
        <w:shd w:val="clear" w:color="auto" w:fill="FFFFFF"/>
        <w:spacing w:line="276" w:lineRule="auto"/>
        <w:ind w:firstLine="375"/>
        <w:jc w:val="both"/>
        <w:rPr>
          <w:rFonts w:ascii="GHEA Grapalat" w:hAnsi="GHEA Grapalat"/>
          <w:color w:val="000000"/>
          <w:lang w:val="af-ZA" w:eastAsia="en-GB"/>
        </w:rPr>
      </w:pPr>
      <w:r w:rsidRPr="00E346B3">
        <w:rPr>
          <w:rFonts w:ascii="GHEA Grapalat" w:hAnsi="GHEA Grapalat"/>
          <w:color w:val="000000"/>
          <w:lang w:val="af-ZA" w:eastAsia="en-GB"/>
        </w:rPr>
        <w:t xml:space="preserve">2) </w:t>
      </w:r>
      <w:r w:rsidRPr="00E346B3">
        <w:rPr>
          <w:rFonts w:ascii="GHEA Grapalat" w:hAnsi="GHEA Grapalat"/>
          <w:color w:val="000000"/>
          <w:lang w:val="en-GB" w:eastAsia="en-GB"/>
        </w:rPr>
        <w:t>իրավասության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բաշխումն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ու</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տարանջատումը</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պետական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կառավարման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և</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տեղական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ինքնակառավարման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մարմինների</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միջև</w:t>
      </w:r>
      <w:r w:rsidRPr="00E346B3">
        <w:rPr>
          <w:rFonts w:ascii="GHEA Grapalat" w:hAnsi="GHEA Grapalat"/>
          <w:color w:val="000000"/>
          <w:lang w:val="af-ZA" w:eastAsia="en-GB"/>
        </w:rPr>
        <w:t>.</w:t>
      </w:r>
    </w:p>
    <w:p w14:paraId="5E675F4E" w14:textId="77777777" w:rsidR="00E346B3" w:rsidRPr="00E346B3" w:rsidRDefault="00E346B3" w:rsidP="00CB0DC8">
      <w:pPr>
        <w:shd w:val="clear" w:color="auto" w:fill="FFFFFF"/>
        <w:spacing w:line="276" w:lineRule="auto"/>
        <w:ind w:firstLine="375"/>
        <w:jc w:val="both"/>
        <w:rPr>
          <w:rFonts w:ascii="GHEA Grapalat" w:hAnsi="GHEA Grapalat"/>
          <w:color w:val="000000"/>
          <w:lang w:val="af-ZA" w:eastAsia="en-GB"/>
        </w:rPr>
      </w:pPr>
      <w:r w:rsidRPr="00E346B3">
        <w:rPr>
          <w:rFonts w:ascii="GHEA Grapalat" w:hAnsi="GHEA Grapalat"/>
          <w:color w:val="000000"/>
          <w:lang w:val="af-ZA" w:eastAsia="en-GB"/>
        </w:rPr>
        <w:t xml:space="preserve">3) </w:t>
      </w:r>
      <w:r w:rsidRPr="00E346B3">
        <w:rPr>
          <w:rFonts w:ascii="GHEA Grapalat" w:hAnsi="GHEA Grapalat"/>
          <w:color w:val="000000"/>
          <w:lang w:val="en-GB" w:eastAsia="en-GB"/>
        </w:rPr>
        <w:t>կրթության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համակարգի</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գործառնության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և</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զարգացման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համար</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իրավական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երաշխիքների</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և</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մեխանիզմների</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ստեղծումը</w:t>
      </w:r>
      <w:r w:rsidRPr="00E346B3">
        <w:rPr>
          <w:rFonts w:ascii="GHEA Grapalat" w:hAnsi="GHEA Grapalat"/>
          <w:color w:val="000000"/>
          <w:lang w:val="af-ZA" w:eastAsia="en-GB"/>
        </w:rPr>
        <w:t>.</w:t>
      </w:r>
    </w:p>
    <w:p w14:paraId="3EC00B14" w14:textId="77777777" w:rsidR="00E346B3" w:rsidRPr="00E346B3" w:rsidRDefault="00E346B3" w:rsidP="00CB0DC8">
      <w:pPr>
        <w:shd w:val="clear" w:color="auto" w:fill="FFFFFF"/>
        <w:spacing w:line="276" w:lineRule="auto"/>
        <w:ind w:firstLine="375"/>
        <w:jc w:val="both"/>
        <w:rPr>
          <w:rFonts w:ascii="GHEA Grapalat" w:hAnsi="GHEA Grapalat"/>
          <w:color w:val="000000"/>
          <w:lang w:val="af-ZA" w:eastAsia="en-GB"/>
        </w:rPr>
      </w:pPr>
      <w:r w:rsidRPr="00E346B3">
        <w:rPr>
          <w:rFonts w:ascii="GHEA Grapalat" w:hAnsi="GHEA Grapalat"/>
          <w:color w:val="000000"/>
          <w:lang w:val="af-ZA" w:eastAsia="en-GB"/>
        </w:rPr>
        <w:t xml:space="preserve">4) </w:t>
      </w:r>
      <w:r w:rsidRPr="00E346B3">
        <w:rPr>
          <w:rFonts w:ascii="GHEA Grapalat" w:hAnsi="GHEA Grapalat"/>
          <w:color w:val="000000"/>
          <w:lang w:val="en-GB" w:eastAsia="en-GB"/>
        </w:rPr>
        <w:t>իրավաբանական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և</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ֆիզիկական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անձանց</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իրավունքների</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պարտականությունների</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պատասխանատվության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սահմանումը</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և</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փոխհարաբերությունների</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իրավական</w:t>
      </w:r>
      <w:r w:rsidRPr="00E346B3">
        <w:rPr>
          <w:rFonts w:ascii="GHEA Grapalat" w:hAnsi="GHEA Grapalat"/>
          <w:color w:val="000000"/>
          <w:lang w:val="af-ZA" w:eastAsia="en-GB"/>
        </w:rPr>
        <w:t xml:space="preserve"> </w:t>
      </w:r>
      <w:r w:rsidRPr="00E346B3">
        <w:rPr>
          <w:rFonts w:ascii="GHEA Grapalat" w:hAnsi="GHEA Grapalat"/>
          <w:color w:val="000000"/>
          <w:lang w:val="en-GB" w:eastAsia="en-GB"/>
        </w:rPr>
        <w:t>կարգավորումը</w:t>
      </w:r>
      <w:r w:rsidRPr="00E346B3">
        <w:rPr>
          <w:rFonts w:ascii="GHEA Grapalat" w:hAnsi="GHEA Grapalat"/>
          <w:color w:val="000000"/>
          <w:lang w:val="af-ZA" w:eastAsia="en-GB"/>
        </w:rPr>
        <w:t>:</w:t>
      </w:r>
    </w:p>
    <w:p w14:paraId="604FBF13" w14:textId="77777777" w:rsidR="00E346B3" w:rsidRDefault="00E346B3" w:rsidP="00E346B3">
      <w:pPr>
        <w:spacing w:line="360" w:lineRule="auto"/>
        <w:ind w:firstLine="426"/>
        <w:jc w:val="center"/>
        <w:rPr>
          <w:rFonts w:ascii="GHEA Grapalat" w:hAnsi="GHEA Grapalat"/>
          <w:b/>
          <w:bCs/>
          <w:iCs/>
          <w:color w:val="000000"/>
          <w:lang w:val="af-ZA"/>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CB0DC8" w:rsidRPr="007E0B49" w14:paraId="5DDF8483" w14:textId="77777777" w:rsidTr="00CB0DC8">
        <w:trPr>
          <w:tblCellSpacing w:w="0" w:type="dxa"/>
        </w:trPr>
        <w:tc>
          <w:tcPr>
            <w:tcW w:w="2025" w:type="dxa"/>
            <w:shd w:val="clear" w:color="auto" w:fill="FFFFFF"/>
            <w:hideMark/>
          </w:tcPr>
          <w:p w14:paraId="3D692789" w14:textId="77777777" w:rsidR="00CB0DC8" w:rsidRPr="00CB0DC8" w:rsidRDefault="00CB0DC8" w:rsidP="00CB0DC8">
            <w:pPr>
              <w:spacing w:line="276" w:lineRule="auto"/>
              <w:jc w:val="center"/>
              <w:rPr>
                <w:rFonts w:ascii="GHEA Grapalat" w:hAnsi="GHEA Grapalat"/>
                <w:color w:val="000000"/>
                <w:lang w:val="en-GB" w:eastAsia="en-GB"/>
              </w:rPr>
            </w:pPr>
            <w:r w:rsidRPr="00CB0DC8">
              <w:rPr>
                <w:rFonts w:ascii="GHEA Grapalat" w:hAnsi="GHEA Grapalat"/>
                <w:b/>
                <w:bCs/>
                <w:color w:val="000000"/>
                <w:lang w:val="en-GB" w:eastAsia="en-GB"/>
              </w:rPr>
              <w:t>Հոդված 3.</w:t>
            </w:r>
          </w:p>
        </w:tc>
        <w:tc>
          <w:tcPr>
            <w:tcW w:w="0" w:type="auto"/>
            <w:shd w:val="clear" w:color="auto" w:fill="FFFFFF"/>
            <w:vAlign w:val="center"/>
            <w:hideMark/>
          </w:tcPr>
          <w:p w14:paraId="061E924F" w14:textId="77777777" w:rsidR="00CB0DC8" w:rsidRPr="00CB0DC8" w:rsidRDefault="00CB0DC8" w:rsidP="00CB0DC8">
            <w:pPr>
              <w:spacing w:line="276" w:lineRule="auto"/>
              <w:jc w:val="center"/>
              <w:rPr>
                <w:rFonts w:ascii="GHEA Grapalat" w:hAnsi="GHEA Grapalat"/>
                <w:color w:val="000000"/>
                <w:lang w:val="en-GB" w:eastAsia="en-GB"/>
              </w:rPr>
            </w:pPr>
            <w:r w:rsidRPr="00CB0DC8">
              <w:rPr>
                <w:rFonts w:ascii="GHEA Grapalat" w:hAnsi="GHEA Grapalat"/>
                <w:b/>
                <w:bCs/>
                <w:color w:val="000000"/>
                <w:lang w:val="en-GB" w:eastAsia="en-GB"/>
              </w:rPr>
              <w:t>Սույն օրենքում օգտագործվող հիմնական հասկացությունները</w:t>
            </w:r>
          </w:p>
        </w:tc>
      </w:tr>
    </w:tbl>
    <w:p w14:paraId="0E02D528"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Սույն օրենքում օգտագործվում են հետևյալ հասկացությունները.</w:t>
      </w:r>
    </w:p>
    <w:p w14:paraId="1DB8176E"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w:t>
      </w:r>
      <w:r w:rsidRPr="00CB0DC8">
        <w:rPr>
          <w:rFonts w:ascii="Calibri" w:hAnsi="Calibri" w:cs="Calibri"/>
          <w:color w:val="000000"/>
          <w:lang w:val="en-GB" w:eastAsia="en-GB"/>
        </w:rPr>
        <w:t> </w:t>
      </w:r>
      <w:r w:rsidRPr="00CB0DC8">
        <w:rPr>
          <w:rFonts w:ascii="GHEA Grapalat" w:hAnsi="GHEA Grapalat"/>
          <w:b/>
          <w:bCs/>
          <w:color w:val="000000"/>
          <w:lang w:val="en-GB" w:eastAsia="en-GB"/>
        </w:rPr>
        <w:t>կրթություն`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անձի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հասարակության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պետության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շահերից</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ելնող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ուսուցման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դաստիարակության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գործընթաց</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որը</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նպատակաուղղված</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գի</w:t>
      </w:r>
      <w:r w:rsidRPr="00CB0DC8">
        <w:rPr>
          <w:rFonts w:ascii="GHEA Grapalat" w:hAnsi="GHEA Grapalat"/>
          <w:color w:val="000000"/>
          <w:lang w:val="en-GB" w:eastAsia="en-GB"/>
        </w:rPr>
        <w:t>տելիքները պահպանելու ու սերունդներին փոխանցելու համար.</w:t>
      </w:r>
    </w:p>
    <w:p w14:paraId="3A679DC5"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w:t>
      </w:r>
      <w:r w:rsidRPr="00CB0DC8">
        <w:rPr>
          <w:rFonts w:ascii="Calibri" w:hAnsi="Calibri" w:cs="Calibri"/>
          <w:color w:val="000000"/>
          <w:lang w:val="en-GB" w:eastAsia="en-GB"/>
        </w:rPr>
        <w:t> </w:t>
      </w:r>
      <w:r w:rsidRPr="00CB0DC8">
        <w:rPr>
          <w:rFonts w:ascii="GHEA Grapalat" w:hAnsi="GHEA Grapalat"/>
          <w:b/>
          <w:bCs/>
          <w:color w:val="000000"/>
          <w:lang w:val="en-GB" w:eastAsia="en-GB"/>
        </w:rPr>
        <w:t>ուսուցում՝</w:t>
      </w:r>
      <w:r w:rsidRPr="00CB0DC8">
        <w:rPr>
          <w:rFonts w:ascii="Calibri" w:hAnsi="Calibri" w:cs="Calibri"/>
          <w:b/>
          <w:bCs/>
          <w:color w:val="000000"/>
          <w:lang w:val="en-GB" w:eastAsia="en-GB"/>
        </w:rPr>
        <w:t> </w:t>
      </w:r>
      <w:r w:rsidRPr="00CB0DC8">
        <w:rPr>
          <w:rFonts w:ascii="GHEA Grapalat" w:hAnsi="GHEA Grapalat"/>
          <w:color w:val="000000"/>
          <w:lang w:val="en-GB" w:eastAsia="en-GB"/>
        </w:rPr>
        <w:t>կրթական ծրագրով իրականացվող գործընթաց, որն ուղղակիորեն կամ անուղղակիորեն նպատակաուղղված է անձի ուսումնառության կազմակերպմանը, իրականացմանը կամ դրա օժանդակմանը.</w:t>
      </w:r>
    </w:p>
    <w:p w14:paraId="341C5AFF"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1.2)</w:t>
      </w:r>
      <w:r w:rsidRPr="00CB0DC8">
        <w:rPr>
          <w:rFonts w:ascii="Calibri" w:hAnsi="Calibri" w:cs="Calibri"/>
          <w:color w:val="000000"/>
          <w:lang w:val="en-GB" w:eastAsia="en-GB"/>
        </w:rPr>
        <w:t> </w:t>
      </w:r>
      <w:r w:rsidRPr="00CB0DC8">
        <w:rPr>
          <w:rFonts w:ascii="GHEA Grapalat" w:hAnsi="GHEA Grapalat"/>
          <w:b/>
          <w:bCs/>
          <w:color w:val="000000"/>
          <w:lang w:val="en-GB" w:eastAsia="en-GB"/>
        </w:rPr>
        <w:t>հարատև կրթություն՝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ա</w:t>
      </w:r>
      <w:r w:rsidRPr="00CB0DC8">
        <w:rPr>
          <w:rFonts w:ascii="GHEA Grapalat" w:hAnsi="GHEA Grapalat"/>
          <w:color w:val="000000"/>
          <w:lang w:val="en-GB" w:eastAsia="en-GB"/>
        </w:rPr>
        <w:t>նձի ամբողջ կյանքի ընթացքում ֆորմալ, ոչ ֆորմալ և ինֆորմալ կրթության մասնակցության միջոցով ձեռք բերած ուսումնառության արդյունքներ, որոնցով անհատը ձևավորում կամ կատարելագործում է իր գիտելիքները, հմտությունները, կարողությունները և արժեքային համակարգը.</w:t>
      </w:r>
    </w:p>
    <w:p w14:paraId="3EDBA69A"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lastRenderedPageBreak/>
        <w:t>1.3)</w:t>
      </w:r>
      <w:r w:rsidRPr="00CB0DC8">
        <w:rPr>
          <w:rFonts w:ascii="Calibri" w:hAnsi="Calibri" w:cs="Calibri"/>
          <w:color w:val="000000"/>
          <w:lang w:val="en-GB" w:eastAsia="en-GB"/>
        </w:rPr>
        <w:t> </w:t>
      </w:r>
      <w:r w:rsidRPr="00CB0DC8">
        <w:rPr>
          <w:rFonts w:ascii="GHEA Grapalat" w:hAnsi="GHEA Grapalat"/>
          <w:b/>
          <w:bCs/>
          <w:color w:val="000000"/>
          <w:lang w:val="en-GB" w:eastAsia="en-GB"/>
        </w:rPr>
        <w:t>ֆորմալ կրթություն՝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հանրակրթական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մասնագիտական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հիմնական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որոշակի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մակարդակ</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ամբողջություն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իրականացվում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համապատասխան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հաստատությունների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կողմից</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հանգեցնում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տվյալ</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մակարդակի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որակավորման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աստիճանի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շնորհման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դիպլո</w:t>
      </w:r>
      <w:r w:rsidRPr="00CB0DC8">
        <w:rPr>
          <w:rFonts w:ascii="GHEA Grapalat" w:hAnsi="GHEA Grapalat"/>
          <w:color w:val="000000"/>
          <w:lang w:val="en-GB" w:eastAsia="en-GB"/>
        </w:rPr>
        <w:t>մավորման.</w:t>
      </w:r>
    </w:p>
    <w:p w14:paraId="0B93441B"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1.4)</w:t>
      </w:r>
      <w:r w:rsidRPr="00CB0DC8">
        <w:rPr>
          <w:rFonts w:ascii="Calibri" w:hAnsi="Calibri" w:cs="Calibri"/>
          <w:color w:val="000000"/>
          <w:lang w:val="en-GB" w:eastAsia="en-GB"/>
        </w:rPr>
        <w:t> </w:t>
      </w:r>
      <w:r w:rsidRPr="00CB0DC8">
        <w:rPr>
          <w:rFonts w:ascii="GHEA Grapalat" w:hAnsi="GHEA Grapalat"/>
          <w:b/>
          <w:bCs/>
          <w:color w:val="000000"/>
          <w:lang w:val="en-GB" w:eastAsia="en-GB"/>
        </w:rPr>
        <w:t>ոչ ֆորմալ կրթություն (ուսուցում)՝</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կրթության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լրացուցիչ</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ուսուցման</w:t>
      </w:r>
      <w:r w:rsidRPr="00CB0DC8">
        <w:rPr>
          <w:rFonts w:ascii="GHEA Grapalat" w:hAnsi="GHEA Grapalat"/>
          <w:color w:val="000000"/>
          <w:lang w:val="en-GB" w:eastAsia="en-GB"/>
        </w:rPr>
        <w:t>,</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ներառյալ</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արտադպրոցական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ծրագիր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ամբողջություն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իրականացվում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համապատասխան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հաստատությունների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այդ</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գործառույթն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իրականացնելու</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իրավասո</w:t>
      </w:r>
      <w:r w:rsidRPr="00CB0DC8">
        <w:rPr>
          <w:rFonts w:ascii="GHEA Grapalat" w:hAnsi="GHEA Grapalat"/>
          <w:color w:val="000000"/>
          <w:lang w:val="en-GB" w:eastAsia="en-GB"/>
        </w:rPr>
        <w:t>ւթյունն ունեցող կազմակերպության և (կամ) ծառայության միջոցով, սակայն չի հանգեցնում որակավորման աստիճանի շնորհման և ուսումնառության արդյունքների պաշտոնական ճանաչման, բացառությամբ Հայաստանի Հանրապետության օրենքներով սահմանված դեպքերի.</w:t>
      </w:r>
    </w:p>
    <w:p w14:paraId="2BA87156"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1.5)</w:t>
      </w:r>
      <w:r w:rsidRPr="00CB0DC8">
        <w:rPr>
          <w:rFonts w:ascii="Calibri" w:hAnsi="Calibri" w:cs="Calibri"/>
          <w:color w:val="000000"/>
          <w:lang w:val="en-GB" w:eastAsia="en-GB"/>
        </w:rPr>
        <w:t> </w:t>
      </w:r>
      <w:r w:rsidRPr="00CB0DC8">
        <w:rPr>
          <w:rFonts w:ascii="GHEA Grapalat" w:hAnsi="GHEA Grapalat"/>
          <w:b/>
          <w:bCs/>
          <w:color w:val="000000"/>
          <w:lang w:val="en-GB" w:eastAsia="en-GB"/>
        </w:rPr>
        <w:t>ինֆորմալ կրթություն՝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անձի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առօրյա</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ընտանեկան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կյանքի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հանգստի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ժամանցի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աշխատանքային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գործունեության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այլ</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տարբեր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գործողությունների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արդյունքում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ձեռք</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բերված</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ուսումնառության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արդյունքներ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որոնք</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որպես</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կանոն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կանխամտածված</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չեն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անձի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կողմից</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որպես</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նպատակային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ուսումնառություն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կազմակեր</w:t>
      </w:r>
      <w:r w:rsidRPr="00CB0DC8">
        <w:rPr>
          <w:rFonts w:ascii="GHEA Grapalat" w:hAnsi="GHEA Grapalat"/>
          <w:color w:val="000000"/>
          <w:lang w:val="en-GB" w:eastAsia="en-GB"/>
        </w:rPr>
        <w:t>պված և համակարգված չեն ժամանակի կամ ռեսուրսների առումով, չեն հանգեցնում արդյունքների պաշտոնական ճանաչման, բացառությամբ Հայաստանի Հանրապետության օրենսդրությամբ սահմանված դեպքերի.</w:t>
      </w:r>
    </w:p>
    <w:p w14:paraId="7810CC8D"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1.6)</w:t>
      </w:r>
      <w:r w:rsidRPr="00CB0DC8">
        <w:rPr>
          <w:rFonts w:ascii="Calibri" w:hAnsi="Calibri" w:cs="Calibri"/>
          <w:color w:val="000000"/>
          <w:lang w:val="en-GB" w:eastAsia="en-GB"/>
        </w:rPr>
        <w:t> </w:t>
      </w:r>
      <w:r w:rsidRPr="00CB0DC8">
        <w:rPr>
          <w:rFonts w:ascii="GHEA Grapalat" w:hAnsi="GHEA Grapalat"/>
          <w:b/>
          <w:bCs/>
          <w:color w:val="000000"/>
          <w:lang w:val="en-GB" w:eastAsia="en-GB"/>
        </w:rPr>
        <w:t>լրացուցիչ կրթություն (ուսուցում)՝</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լրացուցիչ</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ծրագրով</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իրականացվող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w:t>
      </w:r>
      <w:r w:rsidRPr="00CB0DC8">
        <w:rPr>
          <w:rFonts w:ascii="GHEA Grapalat" w:hAnsi="GHEA Grapalat"/>
          <w:color w:val="000000"/>
          <w:lang w:val="en-GB" w:eastAsia="en-GB"/>
        </w:rPr>
        <w:t>չ ֆորմալ ուսումնառություն, որի առավելագույն տևողությունը կարող է լինել մինչև հինգ ամիս.</w:t>
      </w:r>
    </w:p>
    <w:p w14:paraId="37843509"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1.7)</w:t>
      </w:r>
      <w:r w:rsidRPr="00CB0DC8">
        <w:rPr>
          <w:rFonts w:ascii="Calibri" w:hAnsi="Calibri" w:cs="Calibri"/>
          <w:color w:val="000000"/>
          <w:lang w:val="en-GB" w:eastAsia="en-GB"/>
        </w:rPr>
        <w:t> </w:t>
      </w:r>
      <w:r w:rsidRPr="00CB0DC8">
        <w:rPr>
          <w:rFonts w:ascii="GHEA Grapalat" w:hAnsi="GHEA Grapalat"/>
          <w:b/>
          <w:bCs/>
          <w:color w:val="000000"/>
          <w:lang w:val="en-GB" w:eastAsia="en-GB"/>
        </w:rPr>
        <w:t>ունկնդիր`</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լրացուցիչ</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ընդգրկված</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ուսումնառող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անձ</w:t>
      </w:r>
      <w:r w:rsidRPr="00CB0DC8">
        <w:rPr>
          <w:rFonts w:ascii="GHEA Grapalat" w:hAnsi="GHEA Grapalat"/>
          <w:color w:val="000000"/>
          <w:lang w:val="en-GB" w:eastAsia="en-GB"/>
        </w:rPr>
        <w:t>.</w:t>
      </w:r>
    </w:p>
    <w:p w14:paraId="65F35ED4"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1.8)</w:t>
      </w:r>
      <w:r w:rsidRPr="00CB0DC8">
        <w:rPr>
          <w:rFonts w:ascii="Calibri" w:hAnsi="Calibri" w:cs="Calibri"/>
          <w:color w:val="000000"/>
          <w:lang w:val="en-GB" w:eastAsia="en-GB"/>
        </w:rPr>
        <w:t> </w:t>
      </w:r>
      <w:r w:rsidRPr="00CB0DC8">
        <w:rPr>
          <w:rFonts w:ascii="GHEA Grapalat" w:hAnsi="GHEA Grapalat"/>
          <w:b/>
          <w:bCs/>
          <w:color w:val="000000"/>
          <w:lang w:val="en-GB" w:eastAsia="en-GB"/>
        </w:rPr>
        <w:t>սոցիալական գործընկերություն`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բարձրագույն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մասնագիտական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ուսուցման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կազմակերպությո</w:t>
      </w:r>
      <w:r w:rsidRPr="00CB0DC8">
        <w:rPr>
          <w:rFonts w:ascii="GHEA Grapalat" w:hAnsi="GHEA Grapalat"/>
          <w:color w:val="000000"/>
          <w:lang w:val="en-GB" w:eastAsia="en-GB"/>
        </w:rPr>
        <w:t>ւնների, գործատուների, դրանց միավորումների և ոչ առևտրային այլ կազմակերպությունների, արհեստակցական միությունների, հանրային իշխանության մարմինների միջև, աշխատաշուկայի և տնտեսության զարգացման կարիքներին համապատասխան, կրթության ապահովմանը համընդհանուր համաձայնեցված նպատակների իրականացմանը միտված կրթական, աշխատանքային, գործընկերային ու սոցիալական համագործակցության դրսևորման ձև.</w:t>
      </w:r>
    </w:p>
    <w:p w14:paraId="4489CC93"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1.9)</w:t>
      </w:r>
      <w:r w:rsidRPr="00CB0DC8">
        <w:rPr>
          <w:rFonts w:ascii="Calibri" w:hAnsi="Calibri" w:cs="Calibri"/>
          <w:color w:val="000000"/>
          <w:lang w:val="en-GB" w:eastAsia="en-GB"/>
        </w:rPr>
        <w:t> </w:t>
      </w:r>
      <w:r w:rsidRPr="00CB0DC8">
        <w:rPr>
          <w:rFonts w:ascii="GHEA Grapalat" w:hAnsi="GHEA Grapalat"/>
          <w:b/>
          <w:bCs/>
          <w:color w:val="000000"/>
          <w:lang w:val="en-GB" w:eastAsia="en-GB"/>
        </w:rPr>
        <w:t>սովորող`</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սահմանված</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կարգով</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հաստատություն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ընդունված</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հիմնական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ծրագրով</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ծրագրերով</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ուսումնառող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անձ</w:t>
      </w:r>
      <w:r w:rsidRPr="00CB0DC8">
        <w:rPr>
          <w:rFonts w:ascii="GHEA Grapalat" w:hAnsi="GHEA Grapalat"/>
          <w:color w:val="000000"/>
          <w:lang w:val="en-GB" w:eastAsia="en-GB"/>
        </w:rPr>
        <w:t>.</w:t>
      </w:r>
    </w:p>
    <w:p w14:paraId="7579E9E8"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1.10)</w:t>
      </w:r>
      <w:r w:rsidRPr="00CB0DC8">
        <w:rPr>
          <w:rFonts w:ascii="Calibri" w:hAnsi="Calibri" w:cs="Calibri"/>
          <w:color w:val="000000"/>
          <w:lang w:val="en-GB" w:eastAsia="en-GB"/>
        </w:rPr>
        <w:t> </w:t>
      </w:r>
      <w:r w:rsidRPr="00CB0DC8">
        <w:rPr>
          <w:rFonts w:ascii="GHEA Grapalat" w:hAnsi="GHEA Grapalat"/>
          <w:b/>
          <w:bCs/>
          <w:color w:val="000000"/>
          <w:lang w:val="en-GB" w:eastAsia="en-GB"/>
        </w:rPr>
        <w:t>կրթության որակ՝</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քաղաքականությամբ</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սահմանված</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նպատակների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խնդիրների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իրագործմանը</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միտված</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կազմակերպման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չափելի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արդյունք</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որը</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գնահատվում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p>
    <w:p w14:paraId="610F668F"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lastRenderedPageBreak/>
        <w:t>հաշվի առնելով սովորողի անհատական կարիքները, կրթության կազմակերպման միջավայրը, ուսուցման ծրագրային բովանդակությունը, կրթության կազմակերպման գործընթացը և ուսումնառության գնահատված արդյունքները՝ համաձայն սահմանված չափանիշների.</w:t>
      </w:r>
    </w:p>
    <w:p w14:paraId="26DE70C4"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1.11)</w:t>
      </w:r>
      <w:r w:rsidRPr="00CB0DC8">
        <w:rPr>
          <w:rFonts w:ascii="Calibri" w:hAnsi="Calibri" w:cs="Calibri"/>
          <w:color w:val="000000"/>
          <w:lang w:val="en-GB" w:eastAsia="en-GB"/>
        </w:rPr>
        <w:t> </w:t>
      </w:r>
      <w:r w:rsidRPr="00CB0DC8">
        <w:rPr>
          <w:rFonts w:ascii="GHEA Grapalat" w:hAnsi="GHEA Grapalat"/>
          <w:b/>
          <w:bCs/>
          <w:color w:val="000000"/>
          <w:lang w:val="en-GB" w:eastAsia="en-GB"/>
        </w:rPr>
        <w:t>Ուսուցման</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ազգային</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ռեեստր</w:t>
      </w:r>
      <w:r w:rsidRPr="00CB0DC8">
        <w:rPr>
          <w:rFonts w:ascii="GHEA Grapalat" w:hAnsi="GHEA Grapalat"/>
          <w:color w:val="000000"/>
          <w:lang w:val="en-GB" w:eastAsia="en-GB"/>
        </w:rPr>
        <w:t>՝ լրացուցիչ կրթական ծրագրերի և դասընթացների, ուսուցում իրականացնողների, դասընթացներին մասնակցած, գնահատված և վկայագրված անձանց, ոչ ֆորմալ և ինֆորմալ ուսումնառության արդյունքների գնահատում և ճանաչում անցած անձանց, ինչպես նաև լրացուցիչ կրթական ծրագրերի, դասընթացների ընթացքի նկատմամբ մշտադիտարկում իրականացնող, ոչ ֆորմալ և ինֆորմալ ուսումնառության արդյունքները գնահատող անձանց տվյալների ազգային շտեմարան՝ անձնական տվյալների պաշտպանության օրենսդրության պահանջներին համապատասխան.</w:t>
      </w:r>
    </w:p>
    <w:p w14:paraId="3E98C97F"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1.12)</w:t>
      </w:r>
      <w:r w:rsidRPr="00CB0DC8">
        <w:rPr>
          <w:rFonts w:ascii="Calibri" w:hAnsi="Calibri" w:cs="Calibri"/>
          <w:color w:val="000000"/>
          <w:lang w:val="en-GB" w:eastAsia="en-GB"/>
        </w:rPr>
        <w:t> </w:t>
      </w:r>
      <w:r w:rsidRPr="00CB0DC8">
        <w:rPr>
          <w:rFonts w:ascii="GHEA Grapalat" w:hAnsi="GHEA Grapalat"/>
          <w:b/>
          <w:bCs/>
          <w:color w:val="000000"/>
          <w:lang w:val="en-GB" w:eastAsia="en-GB"/>
        </w:rPr>
        <w:t>համեմատելի</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չափանիշներ</w:t>
      </w:r>
      <w:r w:rsidRPr="00CB0DC8">
        <w:rPr>
          <w:rFonts w:ascii="GHEA Grapalat" w:hAnsi="GHEA Grapalat"/>
          <w:color w:val="000000"/>
          <w:lang w:val="en-GB" w:eastAsia="en-GB"/>
        </w:rPr>
        <w:t>՝ որոշակի մասնագիտության չափորոշչի կամ ծրագրի ուսումնառության արդյունքներով, զբաղմունքի նկարագրով կամ պաշտոնի անձնագրով սահմանված որոշակի կարողությանը ներկայացվող պահանջներ.</w:t>
      </w:r>
    </w:p>
    <w:p w14:paraId="0676F31E"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1.13)</w:t>
      </w:r>
      <w:r w:rsidRPr="00CB0DC8">
        <w:rPr>
          <w:rFonts w:ascii="Calibri" w:hAnsi="Calibri" w:cs="Calibri"/>
          <w:color w:val="000000"/>
          <w:lang w:val="en-GB" w:eastAsia="en-GB"/>
        </w:rPr>
        <w:t> </w:t>
      </w:r>
      <w:r w:rsidRPr="00CB0DC8">
        <w:rPr>
          <w:rFonts w:ascii="GHEA Grapalat" w:hAnsi="GHEA Grapalat"/>
          <w:b/>
          <w:bCs/>
          <w:color w:val="000000"/>
          <w:lang w:val="en-GB" w:eastAsia="en-GB"/>
        </w:rPr>
        <w:t>ոչ</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ֆորմալ</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և</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ինֆորմալ</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ուսումնառության</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արդյունքների</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գնահատում</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և</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ճանաչում</w:t>
      </w:r>
      <w:r w:rsidRPr="00CB0DC8">
        <w:rPr>
          <w:rFonts w:ascii="GHEA Grapalat" w:hAnsi="GHEA Grapalat"/>
          <w:color w:val="000000"/>
          <w:lang w:val="en-GB" w:eastAsia="en-GB"/>
        </w:rPr>
        <w:t>՝ անձի կարողությունների և սահմանված որոշակի համեմատելի չափանիշների համապատասխանության փաստը պաշտոնապես հավաստելու գործընթաց.</w:t>
      </w:r>
    </w:p>
    <w:p w14:paraId="1C59818B"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1.14)</w:t>
      </w:r>
      <w:r w:rsidRPr="00CB0DC8">
        <w:rPr>
          <w:rFonts w:ascii="Calibri" w:hAnsi="Calibri" w:cs="Calibri"/>
          <w:color w:val="000000"/>
          <w:lang w:val="en-GB" w:eastAsia="en-GB"/>
        </w:rPr>
        <w:t> </w:t>
      </w:r>
      <w:r w:rsidRPr="00CB0DC8">
        <w:rPr>
          <w:rFonts w:ascii="GHEA Grapalat" w:hAnsi="GHEA Grapalat"/>
          <w:b/>
          <w:bCs/>
          <w:color w:val="000000"/>
          <w:lang w:val="en-GB" w:eastAsia="en-GB"/>
        </w:rPr>
        <w:t>անձի</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փաստացի</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կարողություններ</w:t>
      </w:r>
      <w:r w:rsidRPr="00CB0DC8">
        <w:rPr>
          <w:rFonts w:ascii="GHEA Grapalat" w:hAnsi="GHEA Grapalat"/>
          <w:color w:val="000000"/>
          <w:lang w:val="en-GB" w:eastAsia="en-GB"/>
        </w:rPr>
        <w:t>՝ անձի որոշակի գիտելիքներ, կարողություններ, ընկալումներ ու հմտություններ՝ անկախ դրանք ձեռք բերելու եղանակից.</w:t>
      </w:r>
    </w:p>
    <w:p w14:paraId="30CB7B74"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1.15)</w:t>
      </w:r>
      <w:r w:rsidRPr="00CB0DC8">
        <w:rPr>
          <w:rFonts w:ascii="Calibri" w:hAnsi="Calibri" w:cs="Calibri"/>
          <w:color w:val="000000"/>
          <w:lang w:val="en-GB" w:eastAsia="en-GB"/>
        </w:rPr>
        <w:t> </w:t>
      </w:r>
      <w:r w:rsidRPr="00CB0DC8">
        <w:rPr>
          <w:rFonts w:ascii="GHEA Grapalat" w:hAnsi="GHEA Grapalat"/>
          <w:b/>
          <w:bCs/>
          <w:color w:val="000000"/>
          <w:lang w:val="en-GB" w:eastAsia="en-GB"/>
        </w:rPr>
        <w:t>գնահատում</w:t>
      </w:r>
      <w:r w:rsidRPr="00CB0DC8">
        <w:rPr>
          <w:rFonts w:ascii="GHEA Grapalat" w:hAnsi="GHEA Grapalat"/>
          <w:color w:val="000000"/>
          <w:lang w:val="en-GB" w:eastAsia="en-GB"/>
        </w:rPr>
        <w:t>` անձի փաստացի կարողությունները հավաստող վկայությունները սահմանված չափանիշներին համապատասխանության համադրության գործընթաց.</w:t>
      </w:r>
    </w:p>
    <w:p w14:paraId="094BCF56"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1.16)</w:t>
      </w:r>
      <w:r w:rsidRPr="00CB0DC8">
        <w:rPr>
          <w:rFonts w:ascii="Calibri" w:hAnsi="Calibri" w:cs="Calibri"/>
          <w:color w:val="000000"/>
          <w:lang w:val="en-GB" w:eastAsia="en-GB"/>
        </w:rPr>
        <w:t> </w:t>
      </w:r>
      <w:r w:rsidRPr="00CB0DC8">
        <w:rPr>
          <w:rFonts w:ascii="GHEA Grapalat" w:hAnsi="GHEA Grapalat"/>
          <w:b/>
          <w:bCs/>
          <w:color w:val="000000"/>
          <w:lang w:val="en-GB" w:eastAsia="en-GB"/>
        </w:rPr>
        <w:t>ուսումնառություն</w:t>
      </w:r>
      <w:r w:rsidRPr="00CB0DC8">
        <w:rPr>
          <w:rFonts w:ascii="GHEA Grapalat" w:hAnsi="GHEA Grapalat"/>
          <w:color w:val="000000"/>
          <w:lang w:val="en-GB" w:eastAsia="en-GB"/>
        </w:rPr>
        <w:t>՝ ֆորմալ, ոչ ֆորմալ կամ ինֆորմալ միջավայրում տեղի ունեցող գործընթաց, որի միջոցով անձը յուրացնում է տեղեկություններ, գաղափարներ և արժեքներ՝ ձեռք բերելով գիտելիք, կարողություն, հմտություններ կամ փորձառություն.</w:t>
      </w:r>
    </w:p>
    <w:p w14:paraId="3C5DC094"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1.17)</w:t>
      </w:r>
      <w:r w:rsidRPr="00CB0DC8">
        <w:rPr>
          <w:rFonts w:ascii="Calibri" w:hAnsi="Calibri" w:cs="Calibri"/>
          <w:color w:val="000000"/>
          <w:lang w:val="en-GB" w:eastAsia="en-GB"/>
        </w:rPr>
        <w:t> </w:t>
      </w:r>
      <w:r w:rsidRPr="00CB0DC8">
        <w:rPr>
          <w:rFonts w:ascii="GHEA Grapalat" w:hAnsi="GHEA Grapalat"/>
          <w:b/>
          <w:bCs/>
          <w:color w:val="000000"/>
          <w:lang w:val="en-GB" w:eastAsia="en-GB"/>
        </w:rPr>
        <w:t>պատվիրատու</w:t>
      </w:r>
      <w:r w:rsidRPr="00CB0DC8">
        <w:rPr>
          <w:rFonts w:ascii="GHEA Grapalat" w:hAnsi="GHEA Grapalat"/>
          <w:color w:val="000000"/>
          <w:lang w:val="en-GB" w:eastAsia="en-GB"/>
        </w:rPr>
        <w:t>՝ պետական մարմին կամ ցանկացած իրավաբանական կամ ֆիզիկական անձ, որը հայտագրել է որոշակի գիտելիք, կարողություն, հմտություն ձեռք բերելու, կատարելագործելու, լրացնելու, արդիականացնելու ցանկությունը կամ անհատական ու որոշակի խմբի կարիքը.</w:t>
      </w:r>
    </w:p>
    <w:p w14:paraId="73B1B94A"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1.18)</w:t>
      </w:r>
      <w:r w:rsidRPr="00CB0DC8">
        <w:rPr>
          <w:rFonts w:ascii="Calibri" w:hAnsi="Calibri" w:cs="Calibri"/>
          <w:color w:val="000000"/>
          <w:lang w:val="en-GB" w:eastAsia="en-GB"/>
        </w:rPr>
        <w:t> </w:t>
      </w:r>
      <w:r w:rsidRPr="00CB0DC8">
        <w:rPr>
          <w:rFonts w:ascii="GHEA Grapalat" w:hAnsi="GHEA Grapalat"/>
          <w:b/>
          <w:bCs/>
          <w:color w:val="000000"/>
          <w:lang w:val="en-GB" w:eastAsia="en-GB"/>
        </w:rPr>
        <w:t>մուտքային</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պահանջ</w:t>
      </w:r>
      <w:r w:rsidRPr="00CB0DC8">
        <w:rPr>
          <w:rFonts w:ascii="GHEA Grapalat" w:hAnsi="GHEA Grapalat"/>
          <w:color w:val="000000"/>
          <w:lang w:val="en-GB" w:eastAsia="en-GB"/>
        </w:rPr>
        <w:t>՝ լրացուցիչ կրթական ծրագրի մասնակցի համար պատվիրատուի սահմանած կրթության որոշակի աստիճանի, զբաղմունքի, կարողության, իմացության, ստաժի և այլ առանձնահատուկ նախապայմանների առկայություն.</w:t>
      </w:r>
    </w:p>
    <w:p w14:paraId="041E4FB0"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1.19)</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ուսումնառության</w:t>
      </w:r>
      <w:r w:rsidRPr="00CB0DC8">
        <w:rPr>
          <w:rFonts w:ascii="GHEA Grapalat" w:hAnsi="GHEA Grapalat"/>
          <w:b/>
          <w:bCs/>
          <w:color w:val="000000"/>
          <w:lang w:val="en-GB" w:eastAsia="en-GB"/>
        </w:rPr>
        <w:t xml:space="preserve"> </w:t>
      </w:r>
      <w:r w:rsidRPr="00CB0DC8">
        <w:rPr>
          <w:rFonts w:ascii="GHEA Grapalat" w:hAnsi="GHEA Grapalat" w:cs="GHEA Grapalat"/>
          <w:b/>
          <w:bCs/>
          <w:color w:val="000000"/>
          <w:lang w:val="en-GB" w:eastAsia="en-GB"/>
        </w:rPr>
        <w:t>վերջնարդյունք՝</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դասընթացի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ավարտին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պահանջվող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գիտելիքի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կարողունակությունների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ամբողջություն</w:t>
      </w:r>
      <w:r w:rsidRPr="00CB0DC8">
        <w:rPr>
          <w:rFonts w:ascii="GHEA Grapalat" w:hAnsi="GHEA Grapalat"/>
          <w:color w:val="000000"/>
          <w:lang w:val="en-GB" w:eastAsia="en-GB"/>
        </w:rPr>
        <w:t>.</w:t>
      </w:r>
    </w:p>
    <w:p w14:paraId="19E3B389"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lastRenderedPageBreak/>
        <w:t>2)</w:t>
      </w:r>
      <w:r w:rsidRPr="00CB0DC8">
        <w:rPr>
          <w:rFonts w:ascii="Calibri" w:hAnsi="Calibri" w:cs="Calibri"/>
          <w:color w:val="000000"/>
          <w:lang w:val="en-GB" w:eastAsia="en-GB"/>
        </w:rPr>
        <w:t> </w:t>
      </w:r>
      <w:r w:rsidRPr="00CB0DC8">
        <w:rPr>
          <w:rFonts w:ascii="GHEA Grapalat" w:hAnsi="GHEA Grapalat"/>
          <w:b/>
          <w:bCs/>
          <w:color w:val="000000"/>
          <w:lang w:val="en-GB" w:eastAsia="en-GB"/>
        </w:rPr>
        <w:t>պետական կրթական չափորոշիչ`</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նորմատիվ</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որը</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սահմանում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բովա</w:t>
      </w:r>
      <w:r w:rsidRPr="00CB0DC8">
        <w:rPr>
          <w:rFonts w:ascii="GHEA Grapalat" w:hAnsi="GHEA Grapalat"/>
          <w:color w:val="000000"/>
          <w:lang w:val="en-GB" w:eastAsia="en-GB"/>
        </w:rPr>
        <w:t>նդակության պարտադիր նվազագույնը, սովորողների ուսումնական բեռնվածության առավելագույն ծավալը և շրջանավարտներին ներկայացվող որակական պահանջները.</w:t>
      </w:r>
    </w:p>
    <w:p w14:paraId="4F6B42C5"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3)</w:t>
      </w:r>
      <w:r w:rsidRPr="00CB0DC8">
        <w:rPr>
          <w:rFonts w:ascii="Calibri" w:hAnsi="Calibri" w:cs="Calibri"/>
          <w:color w:val="000000"/>
          <w:lang w:val="en-GB" w:eastAsia="en-GB"/>
        </w:rPr>
        <w:t> </w:t>
      </w:r>
      <w:r w:rsidRPr="00CB0DC8">
        <w:rPr>
          <w:rFonts w:ascii="GHEA Grapalat" w:hAnsi="GHEA Grapalat"/>
          <w:b/>
          <w:bCs/>
          <w:color w:val="000000"/>
          <w:lang w:val="en-GB" w:eastAsia="en-GB"/>
        </w:rPr>
        <w:t>կրթական ծրագիր՝</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ուսումնառության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բոլոր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բաղադրիչների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ամբողջություն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որով</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սահմանվում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են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համապատասխան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մակ</w:t>
      </w:r>
      <w:r w:rsidRPr="00CB0DC8">
        <w:rPr>
          <w:rFonts w:ascii="GHEA Grapalat" w:hAnsi="GHEA Grapalat"/>
          <w:color w:val="000000"/>
          <w:lang w:val="en-GB" w:eastAsia="en-GB"/>
        </w:rPr>
        <w:t>արդակը, ուղղվածությունը, բովանդակությունը և ուսումնառության վերջնարդյունքները.</w:t>
      </w:r>
    </w:p>
    <w:p w14:paraId="60ED5BA7" w14:textId="366466DF"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3</w:t>
      </w:r>
      <w:r w:rsidRPr="00CB0DC8">
        <w:rPr>
          <w:rFonts w:ascii="GHEA Grapalat" w:hAnsi="GHEA Grapalat"/>
          <w:color w:val="000000"/>
          <w:vertAlign w:val="superscript"/>
          <w:lang w:val="en-GB" w:eastAsia="en-GB"/>
        </w:rPr>
        <w:t>1</w:t>
      </w:r>
      <w:r w:rsidRPr="00CB0DC8">
        <w:rPr>
          <w:rFonts w:ascii="GHEA Grapalat" w:hAnsi="GHEA Grapalat"/>
          <w:color w:val="000000"/>
          <w:lang w:val="en-GB" w:eastAsia="en-GB"/>
        </w:rPr>
        <w:t>)</w:t>
      </w:r>
      <w:r w:rsidRPr="00CB0DC8">
        <w:rPr>
          <w:rFonts w:ascii="Calibri" w:hAnsi="Calibri" w:cs="Calibri"/>
          <w:color w:val="000000"/>
          <w:lang w:val="en-GB" w:eastAsia="en-GB"/>
        </w:rPr>
        <w:t> </w:t>
      </w:r>
      <w:r w:rsidRPr="00CB0DC8">
        <w:rPr>
          <w:rFonts w:ascii="GHEA Grapalat" w:hAnsi="GHEA Grapalat"/>
          <w:b/>
          <w:bCs/>
          <w:color w:val="000000"/>
          <w:lang w:val="en-GB" w:eastAsia="en-GB"/>
        </w:rPr>
        <w:t>հատուկ կրթություն`</w:t>
      </w:r>
      <w:r w:rsidRPr="00CB0DC8">
        <w:rPr>
          <w:rFonts w:ascii="Calibri" w:hAnsi="Calibri" w:cs="Calibri"/>
          <w:color w:val="000000"/>
          <w:lang w:val="en-GB" w:eastAsia="en-GB"/>
        </w:rPr>
        <w:t> </w:t>
      </w:r>
      <w:r w:rsidRPr="00CB0DC8">
        <w:rPr>
          <w:rFonts w:ascii="GHEA Grapalat" w:hAnsi="GHEA Grapalat"/>
          <w:color w:val="000000"/>
          <w:lang w:val="en-GB" w:eastAsia="en-GB"/>
        </w:rPr>
        <w:t xml:space="preserve">կրթության առանձնահատուկ պայմանների կարիք ունեցող անձանց, ինչպես նաև </w:t>
      </w:r>
      <w:r w:rsidR="000920DE" w:rsidRPr="00CB0DC8">
        <w:rPr>
          <w:rFonts w:ascii="GHEA Grapalat" w:hAnsi="GHEA Grapalat"/>
          <w:color w:val="000000"/>
          <w:lang w:val="en-GB" w:eastAsia="en-GB"/>
        </w:rPr>
        <w:t>հակասոցիալական</w:t>
      </w:r>
      <w:r w:rsidR="000920DE" w:rsidRPr="00CB0DC8">
        <w:rPr>
          <w:rFonts w:ascii="Calibri" w:hAnsi="Calibri" w:cs="Calibri"/>
          <w:color w:val="000000"/>
          <w:lang w:val="en-GB" w:eastAsia="en-GB"/>
        </w:rPr>
        <w:t> </w:t>
      </w:r>
      <w:r w:rsidR="000920DE" w:rsidRPr="00CB0DC8">
        <w:rPr>
          <w:rFonts w:ascii="GHEA Grapalat" w:hAnsi="GHEA Grapalat"/>
          <w:color w:val="000000"/>
          <w:lang w:val="en-GB" w:eastAsia="en-GB"/>
        </w:rPr>
        <w:t>վարք</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դրսևորած</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երեխաների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ուսուցման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համակարգ</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որը</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մեկ</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քանի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հիման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վրա</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կարող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000920DE" w:rsidRPr="00CB0DC8">
        <w:rPr>
          <w:rFonts w:ascii="GHEA Grapalat" w:hAnsi="GHEA Grapalat" w:cs="GHEA Grapalat"/>
          <w:color w:val="000000"/>
          <w:lang w:val="en-GB" w:eastAsia="en-GB"/>
        </w:rPr>
        <w:t>իրականացվել</w:t>
      </w:r>
      <w:r w:rsidR="000920DE" w:rsidRPr="00CB0DC8">
        <w:rPr>
          <w:rFonts w:ascii="Calibri" w:hAnsi="Calibri" w:cs="Calibri"/>
          <w:color w:val="000000"/>
          <w:lang w:val="en-GB" w:eastAsia="en-GB"/>
        </w:rPr>
        <w:t> </w:t>
      </w:r>
      <w:r w:rsidR="000920DE" w:rsidRPr="00CB0DC8">
        <w:rPr>
          <w:rFonts w:ascii="GHEA Grapalat" w:hAnsi="GHEA Grapalat"/>
          <w:color w:val="000000"/>
          <w:lang w:val="en-GB" w:eastAsia="en-GB"/>
        </w:rPr>
        <w:t>հատուկ</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ընդհանուր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հանրակրթական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w:t>
      </w:r>
      <w:r w:rsidRPr="00CB0DC8">
        <w:rPr>
          <w:rFonts w:ascii="GHEA Grapalat" w:hAnsi="GHEA Grapalat"/>
          <w:color w:val="000000"/>
          <w:lang w:val="en-GB" w:eastAsia="en-GB"/>
        </w:rPr>
        <w:t>ստատություններում.</w:t>
      </w:r>
    </w:p>
    <w:p w14:paraId="0CE1F894"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3.2)</w:t>
      </w:r>
      <w:r w:rsidRPr="00CB0DC8">
        <w:rPr>
          <w:rFonts w:ascii="Calibri" w:hAnsi="Calibri" w:cs="Calibri"/>
          <w:color w:val="000000"/>
          <w:lang w:val="en-GB" w:eastAsia="en-GB"/>
        </w:rPr>
        <w:t> </w:t>
      </w:r>
      <w:r w:rsidRPr="00CB0DC8">
        <w:rPr>
          <w:rFonts w:ascii="GHEA Grapalat" w:hAnsi="GHEA Grapalat"/>
          <w:b/>
          <w:bCs/>
          <w:color w:val="000000"/>
          <w:lang w:val="en-GB" w:eastAsia="en-GB"/>
        </w:rPr>
        <w:t>արտադպրոցական ծրագիր</w:t>
      </w:r>
      <w:r w:rsidRPr="00CB0DC8">
        <w:rPr>
          <w:rFonts w:ascii="GHEA Grapalat" w:hAnsi="GHEA Grapalat"/>
          <w:color w:val="000000"/>
          <w:lang w:val="en-GB" w:eastAsia="en-GB"/>
        </w:rPr>
        <w:t>՝ երեխաների հետաքրքրությունները, նախասիրությունները, կարողունակությունները, ինտելեկտուալ զարգացման մակարդակը, ստեղծարար հմտությունները, ֆիզիկական ունակությունները, մարդկային կապիտալը զարգացնող ու կատարելագործող, ֆորմալ (հիմնական) կրթական ծրագիրը լրացնող ուսուցման ծրագիր.</w:t>
      </w:r>
    </w:p>
    <w:p w14:paraId="5409F040"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4)</w:t>
      </w:r>
      <w:r w:rsidRPr="00CB0DC8">
        <w:rPr>
          <w:rFonts w:ascii="Calibri" w:hAnsi="Calibri" w:cs="Calibri"/>
          <w:color w:val="000000"/>
          <w:lang w:val="en-GB" w:eastAsia="en-GB"/>
        </w:rPr>
        <w:t> </w:t>
      </w:r>
      <w:r w:rsidRPr="00CB0DC8">
        <w:rPr>
          <w:rFonts w:ascii="GHEA Grapalat" w:hAnsi="GHEA Grapalat"/>
          <w:b/>
          <w:bCs/>
          <w:color w:val="000000"/>
          <w:lang w:val="en-GB" w:eastAsia="en-GB"/>
        </w:rPr>
        <w:t>ուսումնական հաստատություն`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իրավաբանական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անձի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կարգավիճակ</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ունեցող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կազմակերպություն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դրա</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ստորաբաժանում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իրականացնում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մեկ</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քանի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ծրագիր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ապահովում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սովորողների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ուսուցումն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w:t>
      </w:r>
      <w:r w:rsidRPr="00CB0DC8">
        <w:rPr>
          <w:rFonts w:ascii="GHEA Grapalat" w:hAnsi="GHEA Grapalat"/>
          <w:color w:val="000000"/>
          <w:lang w:val="en-GB" w:eastAsia="en-GB"/>
        </w:rPr>
        <w:t xml:space="preserve"> դաստիարակությունն այդ ծրագրերի պահանջներին համապատասխան.</w:t>
      </w:r>
    </w:p>
    <w:p w14:paraId="1C52A0B8" w14:textId="17644A60"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4.1)</w:t>
      </w:r>
      <w:r w:rsidRPr="00CB0DC8">
        <w:rPr>
          <w:rFonts w:ascii="Calibri" w:hAnsi="Calibri" w:cs="Calibri"/>
          <w:color w:val="000000"/>
          <w:lang w:val="en-GB" w:eastAsia="en-GB"/>
        </w:rPr>
        <w:t> </w:t>
      </w:r>
      <w:r w:rsidRPr="00CB0DC8">
        <w:rPr>
          <w:rFonts w:ascii="GHEA Grapalat" w:hAnsi="GHEA Grapalat"/>
          <w:b/>
          <w:bCs/>
          <w:color w:val="000000"/>
          <w:lang w:val="en-GB" w:eastAsia="en-GB"/>
        </w:rPr>
        <w:t>ռազմաուսումնական հաստատություն`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հանրակրթական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միջին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մասնագիտական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բարձրագույն</w:t>
      </w:r>
      <w:r w:rsidRPr="00CB0DC8">
        <w:rPr>
          <w:rFonts w:ascii="GHEA Grapalat" w:hAnsi="GHEA Grapalat"/>
          <w:color w:val="000000"/>
          <w:lang w:val="en-GB" w:eastAsia="en-GB"/>
        </w:rPr>
        <w:t xml:space="preserve"> </w:t>
      </w:r>
      <w:del w:id="2" w:author="user" w:date="2025-03-10T17:09:00Z">
        <w:r w:rsidRPr="00CB0DC8" w:rsidDel="00CB0DC8">
          <w:rPr>
            <w:rFonts w:ascii="GHEA Grapalat" w:hAnsi="GHEA Grapalat" w:cs="GHEA Grapalat"/>
            <w:color w:val="000000"/>
            <w:lang w:val="en-GB" w:eastAsia="en-GB"/>
          </w:rPr>
          <w:delText>և</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հետբուհական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մասնագիտական</w:delText>
        </w:r>
        <w:r w:rsidRPr="00CB0DC8" w:rsidDel="00CB0DC8">
          <w:rPr>
            <w:rFonts w:ascii="GHEA Grapalat" w:hAnsi="GHEA Grapalat"/>
            <w:color w:val="000000"/>
            <w:lang w:val="en-GB" w:eastAsia="en-GB"/>
          </w:rPr>
          <w:delText xml:space="preserve"> </w:delText>
        </w:r>
      </w:del>
      <w:r w:rsidRPr="00CB0DC8">
        <w:rPr>
          <w:rFonts w:ascii="GHEA Grapalat" w:hAnsi="GHEA Grapalat" w:cs="GHEA Grapalat"/>
          <w:color w:val="000000"/>
          <w:lang w:val="en-GB" w:eastAsia="en-GB"/>
        </w:rPr>
        <w:t>կրթություն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իրականացնող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հաստատություն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ապահովում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սովորողների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w:t>
      </w:r>
      <w:r w:rsidRPr="00CB0DC8">
        <w:rPr>
          <w:rFonts w:ascii="GHEA Grapalat" w:hAnsi="GHEA Grapalat"/>
          <w:color w:val="000000"/>
          <w:lang w:val="en-GB" w:eastAsia="en-GB"/>
        </w:rPr>
        <w:t>ւցումն ու դաստիարակությունը ռազմական կրթական ծրագրերի պահանջներին համապատասխան.</w:t>
      </w:r>
    </w:p>
    <w:p w14:paraId="28EC61AD"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5)</w:t>
      </w:r>
      <w:r w:rsidRPr="00CB0DC8">
        <w:rPr>
          <w:rFonts w:ascii="Calibri" w:hAnsi="Calibri" w:cs="Calibri"/>
          <w:color w:val="000000"/>
          <w:lang w:val="en-GB" w:eastAsia="en-GB"/>
        </w:rPr>
        <w:t> </w:t>
      </w:r>
      <w:r w:rsidRPr="00CB0DC8">
        <w:rPr>
          <w:rFonts w:ascii="GHEA Grapalat" w:hAnsi="GHEA Grapalat"/>
          <w:b/>
          <w:bCs/>
          <w:color w:val="000000"/>
          <w:lang w:val="en-GB" w:eastAsia="en-GB"/>
        </w:rPr>
        <w:t>մանկապարտեզ`</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նախադպրոցական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ծրագիր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իրականացնող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ուսումնադաստիարակչական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հաստատություն</w:t>
      </w:r>
      <w:r w:rsidRPr="00CB0DC8">
        <w:rPr>
          <w:rFonts w:ascii="GHEA Grapalat" w:hAnsi="GHEA Grapalat"/>
          <w:color w:val="000000"/>
          <w:lang w:val="en-GB" w:eastAsia="en-GB"/>
        </w:rPr>
        <w:t>.</w:t>
      </w:r>
    </w:p>
    <w:p w14:paraId="0F6BF17B"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6)</w:t>
      </w:r>
      <w:r w:rsidRPr="00CB0DC8">
        <w:rPr>
          <w:rFonts w:ascii="Calibri" w:hAnsi="Calibri" w:cs="Calibri"/>
          <w:color w:val="000000"/>
          <w:lang w:val="en-GB" w:eastAsia="en-GB"/>
        </w:rPr>
        <w:t> </w:t>
      </w:r>
      <w:r w:rsidRPr="00CB0DC8">
        <w:rPr>
          <w:rFonts w:ascii="GHEA Grapalat" w:hAnsi="GHEA Grapalat"/>
          <w:b/>
          <w:bCs/>
          <w:color w:val="000000"/>
          <w:lang w:val="en-GB" w:eastAsia="en-GB"/>
        </w:rPr>
        <w:t>հանրակրթական ուսումնական հաստատություն`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մեկ</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քանի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հանրակրթական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հիմնակա</w:t>
      </w:r>
      <w:r w:rsidRPr="00CB0DC8">
        <w:rPr>
          <w:rFonts w:ascii="GHEA Grapalat" w:hAnsi="GHEA Grapalat"/>
          <w:color w:val="000000"/>
          <w:lang w:val="en-GB" w:eastAsia="en-GB"/>
        </w:rPr>
        <w:t>ն ծրագիր իրականացնող ուսումնական հաստատություն.</w:t>
      </w:r>
    </w:p>
    <w:p w14:paraId="3B1BC809"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7)</w:t>
      </w:r>
      <w:r w:rsidRPr="00CB0DC8">
        <w:rPr>
          <w:rFonts w:ascii="Calibri" w:hAnsi="Calibri" w:cs="Calibri"/>
          <w:color w:val="000000"/>
          <w:lang w:val="en-GB" w:eastAsia="en-GB"/>
        </w:rPr>
        <w:t> </w:t>
      </w:r>
      <w:r w:rsidRPr="00CB0DC8">
        <w:rPr>
          <w:rFonts w:ascii="GHEA Grapalat" w:hAnsi="GHEA Grapalat"/>
          <w:b/>
          <w:bCs/>
          <w:i/>
          <w:iCs/>
          <w:color w:val="000000"/>
          <w:lang w:val="en-GB" w:eastAsia="en-GB"/>
        </w:rPr>
        <w:t>(կետն ուժը կորցրել է 10.07.09 ՀՕ-161-Ն)</w:t>
      </w:r>
    </w:p>
    <w:p w14:paraId="33D5DEA2"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8)</w:t>
      </w:r>
      <w:r w:rsidRPr="00CB0DC8">
        <w:rPr>
          <w:rFonts w:ascii="Calibri" w:hAnsi="Calibri" w:cs="Calibri"/>
          <w:color w:val="000000"/>
          <w:lang w:val="en-GB" w:eastAsia="en-GB"/>
        </w:rPr>
        <w:t> </w:t>
      </w:r>
      <w:r w:rsidRPr="00CB0DC8">
        <w:rPr>
          <w:rFonts w:ascii="GHEA Grapalat" w:hAnsi="GHEA Grapalat"/>
          <w:b/>
          <w:bCs/>
          <w:color w:val="000000"/>
          <w:lang w:val="en-GB" w:eastAsia="en-GB"/>
        </w:rPr>
        <w:t>կրթահամալիր`</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տարբեր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ծրագրեր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իրականացնող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հաստատությունների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միավորում</w:t>
      </w:r>
      <w:r w:rsidRPr="00CB0DC8">
        <w:rPr>
          <w:rFonts w:ascii="GHEA Grapalat" w:hAnsi="GHEA Grapalat"/>
          <w:color w:val="000000"/>
          <w:lang w:val="en-GB" w:eastAsia="en-GB"/>
        </w:rPr>
        <w:t>.</w:t>
      </w:r>
    </w:p>
    <w:p w14:paraId="2ECAACC4"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8.1)</w:t>
      </w:r>
      <w:r w:rsidRPr="00CB0DC8">
        <w:rPr>
          <w:rFonts w:ascii="Calibri" w:hAnsi="Calibri" w:cs="Calibri"/>
          <w:color w:val="000000"/>
          <w:lang w:val="en-GB" w:eastAsia="en-GB"/>
        </w:rPr>
        <w:t> </w:t>
      </w:r>
      <w:r w:rsidRPr="00CB0DC8">
        <w:rPr>
          <w:rFonts w:ascii="GHEA Grapalat" w:hAnsi="GHEA Grapalat"/>
          <w:b/>
          <w:bCs/>
          <w:i/>
          <w:iCs/>
          <w:color w:val="000000"/>
          <w:lang w:val="en-GB" w:eastAsia="en-GB"/>
        </w:rPr>
        <w:t>(կետն ուժը կորցրել է</w:t>
      </w:r>
      <w:r w:rsidRPr="00CB0DC8">
        <w:rPr>
          <w:rFonts w:ascii="Calibri" w:hAnsi="Calibri" w:cs="Calibri"/>
          <w:b/>
          <w:bCs/>
          <w:i/>
          <w:iCs/>
          <w:color w:val="000000"/>
          <w:lang w:val="en-GB" w:eastAsia="en-GB"/>
        </w:rPr>
        <w:t> </w:t>
      </w:r>
      <w:r w:rsidRPr="00CB0DC8">
        <w:rPr>
          <w:rFonts w:ascii="GHEA Grapalat" w:hAnsi="GHEA Grapalat"/>
          <w:b/>
          <w:bCs/>
          <w:i/>
          <w:iCs/>
          <w:color w:val="000000"/>
          <w:lang w:val="en-GB" w:eastAsia="en-GB"/>
        </w:rPr>
        <w:t xml:space="preserve">22.05.24 </w:t>
      </w:r>
      <w:r w:rsidRPr="00CB0DC8">
        <w:rPr>
          <w:rFonts w:ascii="GHEA Grapalat" w:hAnsi="GHEA Grapalat" w:cs="GHEA Grapalat"/>
          <w:b/>
          <w:bCs/>
          <w:i/>
          <w:iCs/>
          <w:color w:val="000000"/>
          <w:lang w:val="en-GB" w:eastAsia="en-GB"/>
        </w:rPr>
        <w:t>ՀՕ</w:t>
      </w:r>
      <w:r w:rsidRPr="00CB0DC8">
        <w:rPr>
          <w:rFonts w:ascii="GHEA Grapalat" w:hAnsi="GHEA Grapalat"/>
          <w:b/>
          <w:bCs/>
          <w:i/>
          <w:iCs/>
          <w:color w:val="000000"/>
          <w:lang w:val="en-GB" w:eastAsia="en-GB"/>
        </w:rPr>
        <w:t>-251-</w:t>
      </w:r>
      <w:r w:rsidRPr="00CB0DC8">
        <w:rPr>
          <w:rFonts w:ascii="GHEA Grapalat" w:hAnsi="GHEA Grapalat" w:cs="GHEA Grapalat"/>
          <w:b/>
          <w:bCs/>
          <w:i/>
          <w:iCs/>
          <w:color w:val="000000"/>
          <w:lang w:val="en-GB" w:eastAsia="en-GB"/>
        </w:rPr>
        <w:t>Ն</w:t>
      </w:r>
      <w:r w:rsidRPr="00CB0DC8">
        <w:rPr>
          <w:rFonts w:ascii="GHEA Grapalat" w:hAnsi="GHEA Grapalat"/>
          <w:b/>
          <w:bCs/>
          <w:i/>
          <w:iCs/>
          <w:color w:val="000000"/>
          <w:lang w:val="en-GB" w:eastAsia="en-GB"/>
        </w:rPr>
        <w:t>)</w:t>
      </w:r>
    </w:p>
    <w:p w14:paraId="3052B2B8"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9)</w:t>
      </w:r>
      <w:r w:rsidRPr="00CB0DC8">
        <w:rPr>
          <w:rFonts w:ascii="Calibri" w:hAnsi="Calibri" w:cs="Calibri"/>
          <w:color w:val="000000"/>
          <w:lang w:val="en-GB" w:eastAsia="en-GB"/>
        </w:rPr>
        <w:t> </w:t>
      </w:r>
      <w:r w:rsidRPr="00CB0DC8">
        <w:rPr>
          <w:rFonts w:ascii="GHEA Grapalat" w:hAnsi="GHEA Grapalat"/>
          <w:b/>
          <w:bCs/>
          <w:color w:val="000000"/>
          <w:lang w:val="en-GB" w:eastAsia="en-GB"/>
        </w:rPr>
        <w:t>քոլեջ`</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արհեստագործական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միջին մասնագիտական կրթական ծրագիր իրականացնող մասնագիտական ուսումնական հաստատություն</w:t>
      </w:r>
      <w:r w:rsidRPr="00CB0DC8">
        <w:rPr>
          <w:rFonts w:ascii="Cambria Math" w:hAnsi="Cambria Math" w:cs="Cambria Math"/>
          <w:color w:val="000000"/>
          <w:lang w:val="en-GB" w:eastAsia="en-GB"/>
        </w:rPr>
        <w:t>․</w:t>
      </w:r>
    </w:p>
    <w:p w14:paraId="6F9F1CAD" w14:textId="7F48DE4C" w:rsidR="00CB0DC8" w:rsidRPr="00CB0DC8" w:rsidDel="00CB0DC8" w:rsidRDefault="00CB0DC8" w:rsidP="00CB0DC8">
      <w:pPr>
        <w:shd w:val="clear" w:color="auto" w:fill="FFFFFF"/>
        <w:spacing w:line="276" w:lineRule="auto"/>
        <w:ind w:firstLine="375"/>
        <w:jc w:val="both"/>
        <w:rPr>
          <w:del w:id="3" w:author="user" w:date="2025-03-10T17:10:00Z"/>
          <w:rFonts w:ascii="GHEA Grapalat" w:hAnsi="GHEA Grapalat"/>
          <w:color w:val="000000"/>
          <w:lang w:val="en-GB" w:eastAsia="en-GB"/>
        </w:rPr>
      </w:pPr>
      <w:del w:id="4" w:author="user" w:date="2025-03-10T17:10:00Z">
        <w:r w:rsidRPr="00CB0DC8" w:rsidDel="00CB0DC8">
          <w:rPr>
            <w:rFonts w:ascii="GHEA Grapalat" w:hAnsi="GHEA Grapalat"/>
            <w:color w:val="000000"/>
            <w:lang w:val="en-GB" w:eastAsia="en-GB"/>
          </w:rPr>
          <w:delText>10)</w:delText>
        </w:r>
        <w:r w:rsidRPr="00CB0DC8" w:rsidDel="00CB0DC8">
          <w:rPr>
            <w:rFonts w:ascii="Calibri" w:hAnsi="Calibri" w:cs="Calibri"/>
            <w:color w:val="000000"/>
            <w:lang w:val="en-GB" w:eastAsia="en-GB"/>
          </w:rPr>
          <w:delText> </w:delText>
        </w:r>
        <w:r w:rsidRPr="00CB0DC8" w:rsidDel="00CB0DC8">
          <w:rPr>
            <w:rFonts w:ascii="GHEA Grapalat" w:hAnsi="GHEA Grapalat"/>
            <w:b/>
            <w:bCs/>
            <w:color w:val="000000"/>
            <w:lang w:val="en-GB" w:eastAsia="en-GB"/>
          </w:rPr>
          <w:delText>համալսարան`</w:delText>
        </w:r>
        <w:r w:rsidRPr="00CB0DC8" w:rsidDel="00CB0DC8">
          <w:rPr>
            <w:rFonts w:ascii="Calibri" w:hAnsi="Calibri" w:cs="Calibri"/>
            <w:color w:val="000000"/>
            <w:lang w:val="en-GB" w:eastAsia="en-GB"/>
          </w:rPr>
          <w:delText> </w:delText>
        </w:r>
        <w:r w:rsidRPr="00CB0DC8" w:rsidDel="00CB0DC8">
          <w:rPr>
            <w:rFonts w:ascii="GHEA Grapalat" w:hAnsi="GHEA Grapalat" w:cs="GHEA Grapalat"/>
            <w:color w:val="000000"/>
            <w:lang w:val="en-GB" w:eastAsia="en-GB"/>
          </w:rPr>
          <w:delText>բարձրագույն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ուսումնական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հաստատություն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որի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գործունեությունը</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նպատակաուղղված</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է</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բնագիտական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հասարակագիտական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lastRenderedPageBreak/>
          <w:delText>գիտության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և</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տեխնիկայի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մշակույթի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տարբեր</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ուղղությ</w:delText>
        </w:r>
        <w:r w:rsidRPr="00CB0DC8" w:rsidDel="00CB0DC8">
          <w:rPr>
            <w:rFonts w:ascii="GHEA Grapalat" w:hAnsi="GHEA Grapalat"/>
            <w:color w:val="000000"/>
            <w:lang w:val="en-GB" w:eastAsia="en-GB"/>
          </w:rPr>
          <w:delText>ունների բարձրագույն, հետբուհական և լրացուցիչ կրթության, հիմնարար գիտական հետազոտությունների և ուսումնառության կազմակերպմանը.</w:delText>
        </w:r>
      </w:del>
    </w:p>
    <w:p w14:paraId="461BFEE6" w14:textId="6F7FEACE" w:rsidR="00CB0DC8" w:rsidRPr="00CB0DC8" w:rsidDel="00CB0DC8" w:rsidRDefault="00CB0DC8" w:rsidP="00CB0DC8">
      <w:pPr>
        <w:shd w:val="clear" w:color="auto" w:fill="FFFFFF"/>
        <w:spacing w:line="276" w:lineRule="auto"/>
        <w:ind w:firstLine="375"/>
        <w:jc w:val="both"/>
        <w:rPr>
          <w:del w:id="5" w:author="user" w:date="2025-03-10T17:10:00Z"/>
          <w:rFonts w:ascii="GHEA Grapalat" w:hAnsi="GHEA Grapalat"/>
          <w:color w:val="000000"/>
          <w:lang w:val="en-GB" w:eastAsia="en-GB"/>
        </w:rPr>
      </w:pPr>
      <w:del w:id="6" w:author="user" w:date="2025-03-10T17:10:00Z">
        <w:r w:rsidRPr="00CB0DC8" w:rsidDel="00CB0DC8">
          <w:rPr>
            <w:rFonts w:ascii="GHEA Grapalat" w:hAnsi="GHEA Grapalat"/>
            <w:color w:val="000000"/>
            <w:lang w:val="en-GB" w:eastAsia="en-GB"/>
          </w:rPr>
          <w:delText>11)</w:delText>
        </w:r>
        <w:r w:rsidRPr="00CB0DC8" w:rsidDel="00CB0DC8">
          <w:rPr>
            <w:rFonts w:ascii="Calibri" w:hAnsi="Calibri" w:cs="Calibri"/>
            <w:color w:val="000000"/>
            <w:lang w:val="en-GB" w:eastAsia="en-GB"/>
          </w:rPr>
          <w:delText> </w:delText>
        </w:r>
        <w:r w:rsidRPr="00CB0DC8" w:rsidDel="00CB0DC8">
          <w:rPr>
            <w:rFonts w:ascii="GHEA Grapalat" w:hAnsi="GHEA Grapalat"/>
            <w:b/>
            <w:bCs/>
            <w:color w:val="000000"/>
            <w:lang w:val="en-GB" w:eastAsia="en-GB"/>
          </w:rPr>
          <w:delText>ինստիտուտ`</w:delText>
        </w:r>
        <w:r w:rsidRPr="00CB0DC8" w:rsidDel="00CB0DC8">
          <w:rPr>
            <w:rFonts w:ascii="Calibri" w:hAnsi="Calibri" w:cs="Calibri"/>
            <w:color w:val="000000"/>
            <w:lang w:val="en-GB" w:eastAsia="en-GB"/>
          </w:rPr>
          <w:delText> </w:delText>
        </w:r>
        <w:r w:rsidRPr="00CB0DC8" w:rsidDel="00CB0DC8">
          <w:rPr>
            <w:rFonts w:ascii="GHEA Grapalat" w:hAnsi="GHEA Grapalat" w:cs="GHEA Grapalat"/>
            <w:color w:val="000000"/>
            <w:lang w:val="en-GB" w:eastAsia="en-GB"/>
          </w:rPr>
          <w:delText>բարձրագույն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ուսումնական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հաստատություն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որն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իրականացնում</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է</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գիտության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տնտեսության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և</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մշակույթի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մի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շարք</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ուղղությունների</w:delText>
        </w:r>
        <w:r w:rsidRPr="00CB0DC8" w:rsidDel="00CB0DC8">
          <w:rPr>
            <w:rFonts w:ascii="GHEA Grapalat" w:hAnsi="GHEA Grapalat"/>
            <w:color w:val="000000"/>
            <w:lang w:val="en-GB" w:eastAsia="en-GB"/>
          </w:rPr>
          <w:delText xml:space="preserve"> գծով մասնագիտական ու հետբուհական կրթական ծրագրեր և գիտական ուսումնասիրություններ.</w:delText>
        </w:r>
      </w:del>
    </w:p>
    <w:p w14:paraId="3B0EA6AE" w14:textId="4E85B894" w:rsidR="00CB0DC8" w:rsidRPr="00CB0DC8" w:rsidDel="00CB0DC8" w:rsidRDefault="00CB0DC8" w:rsidP="00CB0DC8">
      <w:pPr>
        <w:shd w:val="clear" w:color="auto" w:fill="FFFFFF"/>
        <w:spacing w:line="276" w:lineRule="auto"/>
        <w:ind w:firstLine="375"/>
        <w:jc w:val="both"/>
        <w:rPr>
          <w:del w:id="7" w:author="user" w:date="2025-03-10T17:10:00Z"/>
          <w:rFonts w:ascii="GHEA Grapalat" w:hAnsi="GHEA Grapalat"/>
          <w:color w:val="000000"/>
          <w:lang w:val="en-GB" w:eastAsia="en-GB"/>
        </w:rPr>
      </w:pPr>
      <w:del w:id="8" w:author="user" w:date="2025-03-10T17:10:00Z">
        <w:r w:rsidRPr="00CB0DC8" w:rsidDel="00CB0DC8">
          <w:rPr>
            <w:rFonts w:ascii="GHEA Grapalat" w:hAnsi="GHEA Grapalat"/>
            <w:color w:val="000000"/>
            <w:lang w:val="en-GB" w:eastAsia="en-GB"/>
          </w:rPr>
          <w:delText>12)</w:delText>
        </w:r>
        <w:r w:rsidRPr="00CB0DC8" w:rsidDel="00CB0DC8">
          <w:rPr>
            <w:rFonts w:ascii="Calibri" w:hAnsi="Calibri" w:cs="Calibri"/>
            <w:color w:val="000000"/>
            <w:lang w:val="en-GB" w:eastAsia="en-GB"/>
          </w:rPr>
          <w:delText> </w:delText>
        </w:r>
        <w:r w:rsidRPr="00CB0DC8" w:rsidDel="00CB0DC8">
          <w:rPr>
            <w:rFonts w:ascii="GHEA Grapalat" w:hAnsi="GHEA Grapalat"/>
            <w:b/>
            <w:bCs/>
            <w:color w:val="000000"/>
            <w:lang w:val="en-GB" w:eastAsia="en-GB"/>
          </w:rPr>
          <w:delText>ակադեմիա (ուսումնական)`</w:delText>
        </w:r>
        <w:r w:rsidRPr="00CB0DC8" w:rsidDel="00CB0DC8">
          <w:rPr>
            <w:rFonts w:ascii="Calibri" w:hAnsi="Calibri" w:cs="Calibri"/>
            <w:color w:val="000000"/>
            <w:lang w:val="en-GB" w:eastAsia="en-GB"/>
          </w:rPr>
          <w:delText> </w:delText>
        </w:r>
        <w:r w:rsidRPr="00CB0DC8" w:rsidDel="00CB0DC8">
          <w:rPr>
            <w:rFonts w:ascii="GHEA Grapalat" w:hAnsi="GHEA Grapalat" w:cs="GHEA Grapalat"/>
            <w:color w:val="000000"/>
            <w:lang w:val="en-GB" w:eastAsia="en-GB"/>
          </w:rPr>
          <w:delText>բարձրագույն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ուսումնական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հաստատություն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որի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գործունեությունը</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նպատակաուղղված</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է</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որոշակի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ոլորտում</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կրթության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գիտության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տեխնիկայի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և</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մշակույթի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զարգացմ</w:delText>
        </w:r>
        <w:r w:rsidRPr="00CB0DC8" w:rsidDel="00CB0DC8">
          <w:rPr>
            <w:rFonts w:ascii="GHEA Grapalat" w:hAnsi="GHEA Grapalat"/>
            <w:color w:val="000000"/>
            <w:lang w:val="en-GB" w:eastAsia="en-GB"/>
          </w:rPr>
          <w:delText>անը, իրականացնում է որոշակի ճյուղի (բնագավառի) բարձր որակավորման մասնագետների պատրաստումը և վերաորակավորումը, հետբուհական կրթական ծրագրերը.</w:delText>
        </w:r>
      </w:del>
    </w:p>
    <w:p w14:paraId="3C1D34FB" w14:textId="306AC188" w:rsidR="00CB0DC8" w:rsidRPr="00CB0DC8" w:rsidDel="00CB0DC8" w:rsidRDefault="00CB0DC8" w:rsidP="00CB0DC8">
      <w:pPr>
        <w:shd w:val="clear" w:color="auto" w:fill="FFFFFF"/>
        <w:spacing w:line="276" w:lineRule="auto"/>
        <w:ind w:firstLine="375"/>
        <w:jc w:val="both"/>
        <w:rPr>
          <w:del w:id="9" w:author="user" w:date="2025-03-10T17:10:00Z"/>
          <w:rFonts w:ascii="GHEA Grapalat" w:hAnsi="GHEA Grapalat"/>
          <w:color w:val="000000"/>
          <w:lang w:val="en-GB" w:eastAsia="en-GB"/>
        </w:rPr>
      </w:pPr>
      <w:del w:id="10" w:author="user" w:date="2025-03-10T17:10:00Z">
        <w:r w:rsidRPr="00CB0DC8" w:rsidDel="00CB0DC8">
          <w:rPr>
            <w:rFonts w:ascii="GHEA Grapalat" w:hAnsi="GHEA Grapalat"/>
            <w:color w:val="000000"/>
            <w:lang w:val="en-GB" w:eastAsia="en-GB"/>
          </w:rPr>
          <w:delText>13)</w:delText>
        </w:r>
        <w:r w:rsidRPr="00CB0DC8" w:rsidDel="00CB0DC8">
          <w:rPr>
            <w:rFonts w:ascii="Calibri" w:hAnsi="Calibri" w:cs="Calibri"/>
            <w:color w:val="000000"/>
            <w:lang w:val="en-GB" w:eastAsia="en-GB"/>
          </w:rPr>
          <w:delText> </w:delText>
        </w:r>
        <w:r w:rsidRPr="00CB0DC8" w:rsidDel="00CB0DC8">
          <w:rPr>
            <w:rFonts w:ascii="GHEA Grapalat" w:hAnsi="GHEA Grapalat"/>
            <w:b/>
            <w:bCs/>
            <w:color w:val="000000"/>
            <w:lang w:val="en-GB" w:eastAsia="en-GB"/>
          </w:rPr>
          <w:delText>կոնսերվատորիա`</w:delText>
        </w:r>
        <w:r w:rsidRPr="00CB0DC8" w:rsidDel="00CB0DC8">
          <w:rPr>
            <w:rFonts w:ascii="Calibri" w:hAnsi="Calibri" w:cs="Calibri"/>
            <w:color w:val="000000"/>
            <w:lang w:val="en-GB" w:eastAsia="en-GB"/>
          </w:rPr>
          <w:delText> </w:delText>
        </w:r>
        <w:r w:rsidRPr="00CB0DC8" w:rsidDel="00CB0DC8">
          <w:rPr>
            <w:rFonts w:ascii="GHEA Grapalat" w:hAnsi="GHEA Grapalat" w:cs="GHEA Grapalat"/>
            <w:color w:val="000000"/>
            <w:lang w:val="en-GB" w:eastAsia="en-GB"/>
          </w:rPr>
          <w:delText>բարձրագույն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ուսումնական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հաստատություն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որի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գործունեությունը</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նպատակաուղղված</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է</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երաժշտության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ոլորտու</w:delText>
        </w:r>
        <w:r w:rsidRPr="00CB0DC8" w:rsidDel="00CB0DC8">
          <w:rPr>
            <w:rFonts w:ascii="GHEA Grapalat" w:hAnsi="GHEA Grapalat"/>
            <w:color w:val="000000"/>
            <w:lang w:val="en-GB" w:eastAsia="en-GB"/>
          </w:rPr>
          <w:delText>մ մասնագետների պատրաստմանը, որակավորման բարձրացմանը և հետբուհական կրթական ծրագրերի իրականացմանը.</w:delText>
        </w:r>
      </w:del>
    </w:p>
    <w:p w14:paraId="47865DDF"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14)</w:t>
      </w:r>
      <w:r w:rsidRPr="00CB0DC8">
        <w:rPr>
          <w:rFonts w:ascii="Calibri" w:hAnsi="Calibri" w:cs="Calibri"/>
          <w:color w:val="000000"/>
          <w:lang w:val="en-GB" w:eastAsia="en-GB"/>
        </w:rPr>
        <w:t> </w:t>
      </w:r>
      <w:r w:rsidRPr="00CB0DC8">
        <w:rPr>
          <w:rFonts w:ascii="GHEA Grapalat" w:hAnsi="GHEA Grapalat"/>
          <w:b/>
          <w:bCs/>
          <w:color w:val="000000"/>
          <w:lang w:val="en-GB" w:eastAsia="en-GB"/>
        </w:rPr>
        <w:t>մասնաճյուղ`</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ուսումնական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տարածքային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առանձնացված</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ստորաբաժանում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իրականացնում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մեկ</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տարբեր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ծրագրեր</w:t>
      </w:r>
      <w:r w:rsidRPr="00CB0DC8">
        <w:rPr>
          <w:rFonts w:ascii="GHEA Grapalat" w:hAnsi="GHEA Grapalat"/>
          <w:color w:val="000000"/>
          <w:lang w:val="en-GB" w:eastAsia="en-GB"/>
        </w:rPr>
        <w:t>.</w:t>
      </w:r>
    </w:p>
    <w:p w14:paraId="08CC01F1"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15)</w:t>
      </w:r>
      <w:r w:rsidRPr="00CB0DC8">
        <w:rPr>
          <w:rFonts w:ascii="Calibri" w:hAnsi="Calibri" w:cs="Calibri"/>
          <w:color w:val="000000"/>
          <w:lang w:val="en-GB" w:eastAsia="en-GB"/>
        </w:rPr>
        <w:t> </w:t>
      </w:r>
      <w:r w:rsidRPr="00CB0DC8">
        <w:rPr>
          <w:rFonts w:ascii="GHEA Grapalat" w:hAnsi="GHEA Grapalat"/>
          <w:b/>
          <w:bCs/>
          <w:color w:val="000000"/>
          <w:lang w:val="en-GB" w:eastAsia="en-GB"/>
        </w:rPr>
        <w:t>ուսումնական կենտրոն`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կազմ</w:t>
      </w:r>
      <w:r w:rsidRPr="00CB0DC8">
        <w:rPr>
          <w:rFonts w:ascii="GHEA Grapalat" w:hAnsi="GHEA Grapalat"/>
          <w:color w:val="000000"/>
          <w:lang w:val="en-GB" w:eastAsia="en-GB"/>
        </w:rPr>
        <w:t>ակերպություն (այդ թվում՝ ուսումնական հաստատություն), որն իրականացնում է լրացուցիչ կրթական ծրագիր (ծրագրեր).</w:t>
      </w:r>
    </w:p>
    <w:p w14:paraId="15732A6F"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15.1)</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արտադպրոցական</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կազմակերպություն</w:t>
      </w:r>
      <w:r w:rsidRPr="00CB0DC8">
        <w:rPr>
          <w:rFonts w:ascii="GHEA Grapalat" w:hAnsi="GHEA Grapalat"/>
          <w:b/>
          <w:bCs/>
          <w:color w:val="000000"/>
          <w:lang w:val="en-GB" w:eastAsia="en-GB"/>
        </w:rPr>
        <w:t>,</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կենտրոն՝</w:t>
      </w:r>
      <w:r w:rsidRPr="00CB0DC8">
        <w:rPr>
          <w:rFonts w:ascii="Calibri" w:hAnsi="Calibri" w:cs="Calibri"/>
          <w:color w:val="000000"/>
          <w:lang w:val="en-GB" w:eastAsia="en-GB"/>
        </w:rPr>
        <w:t> </w:t>
      </w:r>
      <w:r w:rsidRPr="00CB0DC8">
        <w:rPr>
          <w:rFonts w:ascii="GHEA Grapalat" w:hAnsi="GHEA Grapalat"/>
          <w:color w:val="000000"/>
          <w:lang w:val="en-GB" w:eastAsia="en-GB"/>
        </w:rPr>
        <w:t>իրավաբանական անձի կարգավիճակ ունեցող կազմակերպություն կամ դրա ստորաբաժանում, որն իրականացնում է արտադպրոցական ծրագիր.</w:t>
      </w:r>
    </w:p>
    <w:p w14:paraId="7E2F9A6B"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16)</w:t>
      </w:r>
      <w:r w:rsidRPr="00CB0DC8">
        <w:rPr>
          <w:rFonts w:ascii="Calibri" w:hAnsi="Calibri" w:cs="Calibri"/>
          <w:color w:val="000000"/>
          <w:lang w:val="en-GB" w:eastAsia="en-GB"/>
        </w:rPr>
        <w:t> </w:t>
      </w:r>
      <w:r w:rsidRPr="00CB0DC8">
        <w:rPr>
          <w:rFonts w:ascii="GHEA Grapalat" w:hAnsi="GHEA Grapalat"/>
          <w:b/>
          <w:bCs/>
          <w:color w:val="000000"/>
          <w:lang w:val="en-GB" w:eastAsia="en-GB"/>
        </w:rPr>
        <w:t>լիցենզավորում`</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ուսումնական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գործունեության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թույլտվության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գործընթաց</w:t>
      </w:r>
      <w:r w:rsidRPr="00CB0DC8">
        <w:rPr>
          <w:rFonts w:ascii="GHEA Grapalat" w:hAnsi="GHEA Grapalat"/>
          <w:color w:val="000000"/>
          <w:lang w:val="en-GB" w:eastAsia="en-GB"/>
        </w:rPr>
        <w:t>.</w:t>
      </w:r>
    </w:p>
    <w:p w14:paraId="0344009F"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17)</w:t>
      </w:r>
      <w:r w:rsidRPr="00CB0DC8">
        <w:rPr>
          <w:rFonts w:ascii="Calibri" w:hAnsi="Calibri" w:cs="Calibri"/>
          <w:color w:val="000000"/>
          <w:lang w:val="en-GB" w:eastAsia="en-GB"/>
        </w:rPr>
        <w:t> </w:t>
      </w:r>
      <w:r w:rsidRPr="00CB0DC8">
        <w:rPr>
          <w:rFonts w:ascii="GHEA Grapalat" w:hAnsi="GHEA Grapalat"/>
          <w:b/>
          <w:bCs/>
          <w:i/>
          <w:iCs/>
          <w:color w:val="000000"/>
          <w:lang w:val="en-GB" w:eastAsia="en-GB"/>
        </w:rPr>
        <w:t>(կետն ուժը կորցրել է</w:t>
      </w:r>
      <w:r w:rsidRPr="00CB0DC8">
        <w:rPr>
          <w:rFonts w:ascii="Calibri" w:hAnsi="Calibri" w:cs="Calibri"/>
          <w:b/>
          <w:bCs/>
          <w:i/>
          <w:iCs/>
          <w:color w:val="000000"/>
          <w:lang w:val="en-GB" w:eastAsia="en-GB"/>
        </w:rPr>
        <w:t> </w:t>
      </w:r>
      <w:r w:rsidRPr="00CB0DC8">
        <w:rPr>
          <w:rFonts w:ascii="GHEA Grapalat" w:hAnsi="GHEA Grapalat"/>
          <w:b/>
          <w:bCs/>
          <w:i/>
          <w:iCs/>
          <w:color w:val="000000"/>
          <w:lang w:val="en-GB" w:eastAsia="en-GB"/>
        </w:rPr>
        <w:t xml:space="preserve">22.05.24 </w:t>
      </w:r>
      <w:r w:rsidRPr="00CB0DC8">
        <w:rPr>
          <w:rFonts w:ascii="GHEA Grapalat" w:hAnsi="GHEA Grapalat" w:cs="GHEA Grapalat"/>
          <w:b/>
          <w:bCs/>
          <w:i/>
          <w:iCs/>
          <w:color w:val="000000"/>
          <w:lang w:val="en-GB" w:eastAsia="en-GB"/>
        </w:rPr>
        <w:t>ՀՕ</w:t>
      </w:r>
      <w:r w:rsidRPr="00CB0DC8">
        <w:rPr>
          <w:rFonts w:ascii="GHEA Grapalat" w:hAnsi="GHEA Grapalat"/>
          <w:b/>
          <w:bCs/>
          <w:i/>
          <w:iCs/>
          <w:color w:val="000000"/>
          <w:lang w:val="en-GB" w:eastAsia="en-GB"/>
        </w:rPr>
        <w:t>-251-</w:t>
      </w:r>
      <w:r w:rsidRPr="00CB0DC8">
        <w:rPr>
          <w:rFonts w:ascii="GHEA Grapalat" w:hAnsi="GHEA Grapalat" w:cs="GHEA Grapalat"/>
          <w:b/>
          <w:bCs/>
          <w:i/>
          <w:iCs/>
          <w:color w:val="000000"/>
          <w:lang w:val="en-GB" w:eastAsia="en-GB"/>
        </w:rPr>
        <w:t>Ն</w:t>
      </w:r>
      <w:r w:rsidRPr="00CB0DC8">
        <w:rPr>
          <w:rFonts w:ascii="GHEA Grapalat" w:hAnsi="GHEA Grapalat"/>
          <w:b/>
          <w:bCs/>
          <w:i/>
          <w:iCs/>
          <w:color w:val="000000"/>
          <w:lang w:val="en-GB" w:eastAsia="en-GB"/>
        </w:rPr>
        <w:t>)</w:t>
      </w:r>
    </w:p>
    <w:p w14:paraId="62D89014"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17.1)</w:t>
      </w:r>
      <w:r w:rsidRPr="00CB0DC8">
        <w:rPr>
          <w:rFonts w:ascii="Calibri" w:hAnsi="Calibri" w:cs="Calibri"/>
          <w:color w:val="000000"/>
          <w:lang w:val="en-GB" w:eastAsia="en-GB"/>
        </w:rPr>
        <w:t> </w:t>
      </w:r>
      <w:r w:rsidRPr="00CB0DC8">
        <w:rPr>
          <w:rFonts w:ascii="GHEA Grapalat" w:hAnsi="GHEA Grapalat"/>
          <w:b/>
          <w:bCs/>
          <w:color w:val="000000"/>
          <w:lang w:val="en-GB" w:eastAsia="en-GB"/>
        </w:rPr>
        <w:t>որակավորում՝</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պետական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ամփոփիչ</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ստուգման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արդյունքում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մասնագիտական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որակավորման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բնութագրին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անձի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համապատասխանությունը</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հավաստող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կարգավիճակ</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որը</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շնորհվում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համապատասխան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փաստաթղթով</w:t>
      </w:r>
      <w:r w:rsidRPr="00CB0DC8">
        <w:rPr>
          <w:rFonts w:ascii="GHEA Grapalat" w:hAnsi="GHEA Grapalat"/>
          <w:color w:val="000000"/>
          <w:lang w:val="en-GB" w:eastAsia="en-GB"/>
        </w:rPr>
        <w:t>.</w:t>
      </w:r>
    </w:p>
    <w:p w14:paraId="291C3193"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17.2)</w:t>
      </w:r>
      <w:r w:rsidRPr="00CB0DC8">
        <w:rPr>
          <w:rFonts w:ascii="Calibri" w:hAnsi="Calibri" w:cs="Calibri"/>
          <w:color w:val="000000"/>
          <w:lang w:val="en-GB" w:eastAsia="en-GB"/>
        </w:rPr>
        <w:t> </w:t>
      </w:r>
      <w:r w:rsidRPr="00CB0DC8">
        <w:rPr>
          <w:rFonts w:ascii="GHEA Grapalat" w:hAnsi="GHEA Grapalat"/>
          <w:b/>
          <w:bCs/>
          <w:color w:val="000000"/>
          <w:lang w:val="en-GB" w:eastAsia="en-GB"/>
        </w:rPr>
        <w:t>որակավորումների ազգային շրջանակ (ՈԱՇ)՝</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կրթության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համակարգի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բոլոր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մակարդակներում</w:t>
      </w:r>
      <w:r w:rsidRPr="00CB0DC8">
        <w:rPr>
          <w:rFonts w:ascii="GHEA Grapalat" w:hAnsi="GHEA Grapalat"/>
          <w:color w:val="000000"/>
          <w:lang w:val="en-GB" w:eastAsia="en-GB"/>
        </w:rPr>
        <w:t xml:space="preserve"> շնորհվող որակավորումների բնութագրերի ամբողջություն, որն ընդգրկում է կրթության յուրաքանչյուր մակարդակում ուսումնառության արդյունքների կամ մասնագիտական գործունեության համար անհրաժեշտ գիտելիքի, կարողունակությունների և հմտությունների ընդհանրական բնութագրիչները.</w:t>
      </w:r>
    </w:p>
    <w:p w14:paraId="39A6AADF"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17.3)</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ոլորտային</w:t>
      </w:r>
      <w:r w:rsidRPr="00CB0DC8">
        <w:rPr>
          <w:rFonts w:ascii="GHEA Grapalat" w:hAnsi="GHEA Grapalat"/>
          <w:b/>
          <w:bCs/>
          <w:color w:val="000000"/>
          <w:lang w:val="en-GB" w:eastAsia="en-GB"/>
        </w:rPr>
        <w:t xml:space="preserve"> </w:t>
      </w:r>
      <w:r w:rsidRPr="00CB0DC8">
        <w:rPr>
          <w:rFonts w:ascii="GHEA Grapalat" w:hAnsi="GHEA Grapalat" w:cs="GHEA Grapalat"/>
          <w:b/>
          <w:bCs/>
          <w:color w:val="000000"/>
          <w:lang w:val="en-GB" w:eastAsia="en-GB"/>
        </w:rPr>
        <w:t>որակավորումների</w:t>
      </w:r>
      <w:r w:rsidRPr="00CB0DC8">
        <w:rPr>
          <w:rFonts w:ascii="GHEA Grapalat" w:hAnsi="GHEA Grapalat"/>
          <w:b/>
          <w:bCs/>
          <w:color w:val="000000"/>
          <w:lang w:val="en-GB" w:eastAsia="en-GB"/>
        </w:rPr>
        <w:t xml:space="preserve"> </w:t>
      </w:r>
      <w:r w:rsidRPr="00CB0DC8">
        <w:rPr>
          <w:rFonts w:ascii="GHEA Grapalat" w:hAnsi="GHEA Grapalat" w:cs="GHEA Grapalat"/>
          <w:b/>
          <w:bCs/>
          <w:color w:val="000000"/>
          <w:lang w:val="en-GB" w:eastAsia="en-GB"/>
        </w:rPr>
        <w:t>շրջանակ</w:t>
      </w:r>
      <w:r w:rsidRPr="00CB0DC8">
        <w:rPr>
          <w:rFonts w:ascii="Calibri" w:hAnsi="Calibri" w:cs="Calibri"/>
          <w:b/>
          <w:bCs/>
          <w:color w:val="000000"/>
          <w:lang w:val="en-GB" w:eastAsia="en-GB"/>
        </w:rPr>
        <w:t> </w:t>
      </w:r>
      <w:r w:rsidRPr="00CB0DC8">
        <w:rPr>
          <w:rFonts w:ascii="GHEA Grapalat" w:hAnsi="GHEA Grapalat"/>
          <w:b/>
          <w:bCs/>
          <w:color w:val="000000"/>
          <w:lang w:val="en-GB" w:eastAsia="en-GB"/>
        </w:rPr>
        <w:t>(</w:t>
      </w:r>
      <w:r w:rsidRPr="00CB0DC8">
        <w:rPr>
          <w:rFonts w:ascii="GHEA Grapalat" w:hAnsi="GHEA Grapalat" w:cs="GHEA Grapalat"/>
          <w:b/>
          <w:bCs/>
          <w:color w:val="000000"/>
          <w:lang w:val="en-GB" w:eastAsia="en-GB"/>
        </w:rPr>
        <w:t>ՈՈՇ</w:t>
      </w:r>
      <w:r w:rsidRPr="00CB0DC8">
        <w:rPr>
          <w:rFonts w:ascii="GHEA Grapalat" w:hAnsi="GHEA Grapalat"/>
          <w:b/>
          <w:bCs/>
          <w:color w:val="000000"/>
          <w:lang w:val="en-GB" w:eastAsia="en-GB"/>
        </w:rPr>
        <w:t>)</w:t>
      </w:r>
      <w:r w:rsidRPr="00CB0DC8">
        <w:rPr>
          <w:rFonts w:ascii="GHEA Grapalat" w:hAnsi="GHEA Grapalat"/>
          <w:color w:val="000000"/>
          <w:lang w:val="en-GB" w:eastAsia="en-GB"/>
        </w:rPr>
        <w:t xml:space="preserve">՝ որակավորումների ազգային շրջանակին համապատասխան՝ որոշակի ոլորտում կրթական մակարդակի որակավորումների խումբ (ցանկ, ամբողջություն) և դրա հետ կապված </w:t>
      </w:r>
      <w:r w:rsidRPr="00CB0DC8">
        <w:rPr>
          <w:rFonts w:ascii="GHEA Grapalat" w:hAnsi="GHEA Grapalat"/>
          <w:color w:val="000000"/>
          <w:lang w:val="en-GB" w:eastAsia="en-GB"/>
        </w:rPr>
        <w:lastRenderedPageBreak/>
        <w:t>ուսումնառության ընդհանուր վերջնարդյունքներն ապահովելու պահանջներ (բնութագիր).</w:t>
      </w:r>
    </w:p>
    <w:p w14:paraId="49F5F804" w14:textId="34B18D1C"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18)</w:t>
      </w:r>
      <w:r w:rsidRPr="00CB0DC8">
        <w:rPr>
          <w:rFonts w:ascii="Calibri" w:hAnsi="Calibri" w:cs="Calibri"/>
          <w:b/>
          <w:bCs/>
          <w:color w:val="000000"/>
          <w:lang w:val="en-GB" w:eastAsia="en-GB"/>
        </w:rPr>
        <w:t> </w:t>
      </w:r>
      <w:del w:id="11" w:author="user" w:date="2025-03-10T17:11:00Z">
        <w:r w:rsidRPr="00CB0DC8" w:rsidDel="00CB0DC8">
          <w:rPr>
            <w:rFonts w:ascii="GHEA Grapalat" w:hAnsi="GHEA Grapalat" w:cs="GHEA Grapalat"/>
            <w:b/>
            <w:bCs/>
            <w:color w:val="000000"/>
            <w:lang w:val="en-GB" w:eastAsia="en-GB"/>
          </w:rPr>
          <w:delText>ուսումնական</w:delText>
        </w:r>
        <w:r w:rsidRPr="00CB0DC8" w:rsidDel="00CB0DC8">
          <w:rPr>
            <w:rFonts w:ascii="GHEA Grapalat" w:hAnsi="GHEA Grapalat"/>
            <w:b/>
            <w:bCs/>
            <w:color w:val="000000"/>
            <w:lang w:val="en-GB" w:eastAsia="en-GB"/>
          </w:rPr>
          <w:delText xml:space="preserve"> </w:delText>
        </w:r>
        <w:r w:rsidRPr="00CB0DC8" w:rsidDel="00CB0DC8">
          <w:rPr>
            <w:rFonts w:ascii="GHEA Grapalat" w:hAnsi="GHEA Grapalat" w:cs="GHEA Grapalat"/>
            <w:b/>
            <w:bCs/>
            <w:color w:val="000000"/>
            <w:lang w:val="en-GB" w:eastAsia="en-GB"/>
          </w:rPr>
          <w:delText>հաստատության</w:delText>
        </w:r>
        <w:r w:rsidRPr="00CB0DC8" w:rsidDel="00CB0DC8">
          <w:rPr>
            <w:rFonts w:ascii="GHEA Grapalat" w:hAnsi="GHEA Grapalat"/>
            <w:b/>
            <w:bCs/>
            <w:color w:val="000000"/>
            <w:lang w:val="en-GB" w:eastAsia="en-GB"/>
          </w:rPr>
          <w:delText xml:space="preserve"> </w:delText>
        </w:r>
        <w:r w:rsidRPr="00CB0DC8" w:rsidDel="00CB0DC8">
          <w:rPr>
            <w:rFonts w:ascii="GHEA Grapalat" w:hAnsi="GHEA Grapalat" w:cs="GHEA Grapalat"/>
            <w:b/>
            <w:bCs/>
            <w:color w:val="000000"/>
            <w:lang w:val="en-GB" w:eastAsia="en-GB"/>
          </w:rPr>
          <w:delText>հավատարմագրում՝</w:delText>
        </w:r>
        <w:r w:rsidRPr="00CB0DC8" w:rsidDel="00CB0DC8">
          <w:rPr>
            <w:rFonts w:ascii="Calibri" w:hAnsi="Calibri" w:cs="Calibri"/>
            <w:color w:val="000000"/>
            <w:lang w:val="en-GB" w:eastAsia="en-GB"/>
          </w:rPr>
          <w:delText> </w:delText>
        </w:r>
        <w:r w:rsidRPr="00CB0DC8" w:rsidDel="00CB0DC8">
          <w:rPr>
            <w:rFonts w:ascii="GHEA Grapalat" w:hAnsi="GHEA Grapalat" w:cs="GHEA Grapalat"/>
            <w:color w:val="000000"/>
            <w:lang w:val="en-GB" w:eastAsia="en-GB"/>
          </w:rPr>
          <w:delText>որակի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արտաքին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գնահատման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գործընթաց</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որով</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հավաստվում</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է</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ուսումնական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հաստատության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կամ</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դրա</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կրթական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ծրագրի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կրթական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ծրագրերի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խմբի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համապատասխանությունը</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հավատարմագրման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սահմանված</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չափանիշներին</w:delText>
        </w:r>
        <w:r w:rsidRPr="00CB0DC8" w:rsidDel="00CB0DC8">
          <w:rPr>
            <w:rFonts w:ascii="GHEA Grapalat" w:hAnsi="GHEA Grapalat"/>
            <w:color w:val="000000"/>
            <w:lang w:val="en-GB" w:eastAsia="en-GB"/>
          </w:rPr>
          <w:delText>.</w:delText>
        </w:r>
      </w:del>
      <w:ins w:id="12" w:author="user" w:date="2025-03-10T17:11:00Z">
        <w:r w:rsidRPr="00CB0DC8">
          <w:rPr>
            <w:lang w:val="en-GB"/>
            <w:rPrChange w:id="13" w:author="user" w:date="2025-03-10T17:11:00Z">
              <w:rPr/>
            </w:rPrChange>
          </w:rPr>
          <w:t xml:space="preserve"> </w:t>
        </w:r>
        <w:r w:rsidRPr="00CB0DC8">
          <w:rPr>
            <w:rFonts w:ascii="GHEA Grapalat" w:hAnsi="GHEA Grapalat"/>
            <w:color w:val="000000"/>
            <w:lang w:val="en-GB" w:eastAsia="en-GB"/>
          </w:rPr>
          <w:t>ուսումնական հաստատության ինստիտուցիոնալ (այսուհետ՝ ինստիտուցիոնալ) կամ կրթական ծրագրի (այսուհետ՝ ծրագրային) հավատարմագրում՝ որակի արտաքին գնահատման գործընթաց, որը հավաստում է տվյալ ուսումնական հաստատության կամ դրա կրթական ծրագրի (կրթական ծրագրերի խմբի) համապատասխանությունը հավատարմագրման սահմանված չափանիշներին.</w:t>
        </w:r>
      </w:ins>
    </w:p>
    <w:p w14:paraId="7C388478"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18.1)</w:t>
      </w:r>
      <w:r w:rsidRPr="00CB0DC8">
        <w:rPr>
          <w:rFonts w:ascii="Calibri" w:hAnsi="Calibri" w:cs="Calibri"/>
          <w:color w:val="000000"/>
          <w:lang w:val="en-GB" w:eastAsia="en-GB"/>
        </w:rPr>
        <w:t> </w:t>
      </w:r>
      <w:r w:rsidRPr="00CB0DC8">
        <w:rPr>
          <w:rFonts w:ascii="GHEA Grapalat" w:hAnsi="GHEA Grapalat"/>
          <w:b/>
          <w:bCs/>
          <w:color w:val="000000"/>
          <w:lang w:val="en-GB" w:eastAsia="en-GB"/>
        </w:rPr>
        <w:t>արհեստավոր կամ կրտսեր մասնագետ՝</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անձին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շնորհվող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որակավորման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աստիճան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որով</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հավաստվում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է</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արհեստագործական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մակարդակի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մասնագիտական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առաջին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մակարդակի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ուսումնառության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ավարտը</w:t>
      </w:r>
      <w:r w:rsidRPr="00CB0DC8">
        <w:rPr>
          <w:rFonts w:ascii="GHEA Grapalat" w:hAnsi="GHEA Grapalat"/>
          <w:color w:val="000000"/>
          <w:lang w:val="en-GB" w:eastAsia="en-GB"/>
        </w:rPr>
        <w:t>.</w:t>
      </w:r>
    </w:p>
    <w:p w14:paraId="1F3EF9B0"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19)</w:t>
      </w:r>
      <w:r w:rsidRPr="00CB0DC8">
        <w:rPr>
          <w:rFonts w:ascii="Calibri" w:hAnsi="Calibri" w:cs="Calibri"/>
          <w:b/>
          <w:bCs/>
          <w:color w:val="000000"/>
          <w:lang w:val="en-GB" w:eastAsia="en-GB"/>
        </w:rPr>
        <w:t> </w:t>
      </w:r>
      <w:r w:rsidRPr="00CB0DC8">
        <w:rPr>
          <w:rFonts w:ascii="GHEA Grapalat" w:hAnsi="GHEA Grapalat" w:cs="GHEA Grapalat"/>
          <w:b/>
          <w:bCs/>
          <w:color w:val="000000"/>
          <w:lang w:val="en-GB" w:eastAsia="en-GB"/>
        </w:rPr>
        <w:t>մասնագետ՝</w:t>
      </w:r>
      <w:r w:rsidRPr="00CB0DC8">
        <w:rPr>
          <w:rFonts w:ascii="Calibri" w:hAnsi="Calibri" w:cs="Calibri"/>
          <w:b/>
          <w:bCs/>
          <w:color w:val="000000"/>
          <w:lang w:val="en-GB" w:eastAsia="en-GB"/>
        </w:rPr>
        <w:t> </w:t>
      </w:r>
      <w:r w:rsidRPr="00CB0DC8">
        <w:rPr>
          <w:rFonts w:ascii="GHEA Grapalat" w:hAnsi="GHEA Grapalat"/>
          <w:color w:val="000000"/>
          <w:lang w:val="en-GB" w:eastAsia="en-GB"/>
        </w:rPr>
        <w:t>անձին շնորհվող կրթության որակավորման աստիճան, որով հավաստվում է միջին մասնագիտական մակարդակի (մասնագիտական կրթության երկրորդ մակարդակի) կրթական ծրագրի ուսումնառության ավարտը.</w:t>
      </w:r>
    </w:p>
    <w:p w14:paraId="4DFDA5C9" w14:textId="211730A3"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20)</w:t>
      </w:r>
      <w:r w:rsidRPr="00CB0DC8">
        <w:rPr>
          <w:rFonts w:ascii="Calibri" w:hAnsi="Calibri" w:cs="Calibri"/>
          <w:b/>
          <w:bCs/>
          <w:color w:val="000000"/>
          <w:lang w:val="en-GB" w:eastAsia="en-GB"/>
        </w:rPr>
        <w:t> </w:t>
      </w:r>
      <w:del w:id="14" w:author="user" w:date="2025-03-10T17:12:00Z">
        <w:r w:rsidRPr="00CB0DC8" w:rsidDel="00773ED3">
          <w:rPr>
            <w:rFonts w:ascii="GHEA Grapalat" w:hAnsi="GHEA Grapalat" w:cs="GHEA Grapalat"/>
            <w:b/>
            <w:bCs/>
            <w:color w:val="000000"/>
            <w:lang w:val="en-GB" w:eastAsia="en-GB"/>
          </w:rPr>
          <w:delText>բակալավր</w:delText>
        </w:r>
        <w:r w:rsidRPr="00CB0DC8" w:rsidDel="00773ED3">
          <w:rPr>
            <w:rFonts w:ascii="GHEA Grapalat" w:hAnsi="GHEA Grapalat"/>
            <w:b/>
            <w:bCs/>
            <w:color w:val="000000"/>
            <w:lang w:val="en-GB" w:eastAsia="en-GB"/>
          </w:rPr>
          <w:delText>`</w:delText>
        </w:r>
        <w:r w:rsidRPr="00CB0DC8" w:rsidDel="00773ED3">
          <w:rPr>
            <w:rFonts w:ascii="Calibri" w:hAnsi="Calibri" w:cs="Calibri"/>
            <w:color w:val="000000"/>
            <w:lang w:val="en-GB" w:eastAsia="en-GB"/>
          </w:rPr>
          <w:delText> </w:delText>
        </w:r>
        <w:r w:rsidRPr="00CB0DC8" w:rsidDel="00773ED3">
          <w:rPr>
            <w:rFonts w:ascii="GHEA Grapalat" w:hAnsi="GHEA Grapalat" w:cs="GHEA Grapalat"/>
            <w:color w:val="000000"/>
            <w:lang w:val="en-GB" w:eastAsia="en-GB"/>
          </w:rPr>
          <w:delText>բարձրագույն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մասնագիտական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կրթության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որակավորման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աստիճան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որը</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շնորհվում</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է</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միջնակարգ</w:delText>
        </w:r>
        <w:r w:rsidRPr="00CB0DC8" w:rsidDel="00773ED3">
          <w:rPr>
            <w:rFonts w:ascii="Calibri" w:hAnsi="Calibri" w:cs="Calibri"/>
            <w:color w:val="000000"/>
            <w:lang w:val="en-GB" w:eastAsia="en-GB"/>
          </w:rPr>
          <w:delText> </w:delText>
        </w:r>
        <w:r w:rsidRPr="00CB0DC8" w:rsidDel="00773ED3">
          <w:rPr>
            <w:rFonts w:ascii="GHEA Grapalat" w:hAnsi="GHEA Grapalat" w:cs="GHEA Grapalat"/>
            <w:color w:val="000000"/>
            <w:lang w:val="en-GB" w:eastAsia="en-GB"/>
          </w:rPr>
          <w:delText>կրթություն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ունեցող</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և</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առնվազն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քառամյա</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ո</w:delText>
        </w:r>
        <w:r w:rsidRPr="00CB0DC8" w:rsidDel="00773ED3">
          <w:rPr>
            <w:rFonts w:ascii="GHEA Grapalat" w:hAnsi="GHEA Grapalat"/>
            <w:color w:val="000000"/>
            <w:lang w:val="en-GB" w:eastAsia="en-GB"/>
          </w:rPr>
          <w:delText>ստիկանական, փրկարարական</w:delText>
        </w:r>
        <w:r w:rsidRPr="00CB0DC8" w:rsidDel="00773ED3">
          <w:rPr>
            <w:rFonts w:ascii="Calibri" w:hAnsi="Calibri" w:cs="Calibri"/>
            <w:color w:val="000000"/>
            <w:lang w:val="en-GB" w:eastAsia="en-GB"/>
          </w:rPr>
          <w:delText> </w:delText>
        </w:r>
        <w:r w:rsidRPr="00CB0DC8" w:rsidDel="00773ED3">
          <w:rPr>
            <w:rFonts w:ascii="GHEA Grapalat" w:hAnsi="GHEA Grapalat" w:cs="GHEA Grapalat"/>
            <w:color w:val="000000"/>
            <w:lang w:val="en-GB" w:eastAsia="en-GB"/>
          </w:rPr>
          <w:delText>կամ</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զինվորական</w:delText>
        </w:r>
        <w:r w:rsidRPr="00CB0DC8" w:rsidDel="00773ED3">
          <w:rPr>
            <w:rFonts w:ascii="Calibri" w:hAnsi="Calibri" w:cs="Calibri"/>
            <w:color w:val="000000"/>
            <w:lang w:val="en-GB" w:eastAsia="en-GB"/>
          </w:rPr>
          <w:delText> </w:delText>
        </w:r>
        <w:r w:rsidRPr="00CB0DC8" w:rsidDel="00773ED3">
          <w:rPr>
            <w:rFonts w:ascii="GHEA Grapalat" w:hAnsi="GHEA Grapalat" w:cs="GHEA Grapalat"/>
            <w:color w:val="000000"/>
            <w:lang w:val="en-GB" w:eastAsia="en-GB"/>
          </w:rPr>
          <w:delText>մասնագիտությունների</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համար</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միջին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մասնագիտական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ոստիկանական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փրկարարական</w:delText>
        </w:r>
        <w:r w:rsidRPr="00CB0DC8" w:rsidDel="00773ED3">
          <w:rPr>
            <w:rFonts w:ascii="Calibri" w:hAnsi="Calibri" w:cs="Calibri"/>
            <w:color w:val="000000"/>
            <w:lang w:val="en-GB" w:eastAsia="en-GB"/>
          </w:rPr>
          <w:delText> </w:delText>
        </w:r>
        <w:r w:rsidRPr="00CB0DC8" w:rsidDel="00773ED3">
          <w:rPr>
            <w:rFonts w:ascii="GHEA Grapalat" w:hAnsi="GHEA Grapalat" w:cs="GHEA Grapalat"/>
            <w:color w:val="000000"/>
            <w:lang w:val="en-GB" w:eastAsia="en-GB"/>
          </w:rPr>
          <w:delText>կամ</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զինվորական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կրթության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հիմքով</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առնվազն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եռամյա</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բարձրագույն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մասնագիտական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կրթական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ծրագրերին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համապատասխան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պետական</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ամփոփիչ</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ստուգում</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անցած</w:delText>
        </w:r>
        <w:r w:rsidRPr="00CB0DC8" w:rsidDel="00773ED3">
          <w:rPr>
            <w:rFonts w:ascii="GHEA Grapalat" w:hAnsi="GHEA Grapalat"/>
            <w:color w:val="000000"/>
            <w:lang w:val="en-GB" w:eastAsia="en-GB"/>
          </w:rPr>
          <w:delText xml:space="preserve"> </w:delText>
        </w:r>
        <w:r w:rsidRPr="00CB0DC8" w:rsidDel="00773ED3">
          <w:rPr>
            <w:rFonts w:ascii="GHEA Grapalat" w:hAnsi="GHEA Grapalat" w:cs="GHEA Grapalat"/>
            <w:color w:val="000000"/>
            <w:lang w:val="en-GB" w:eastAsia="en-GB"/>
          </w:rPr>
          <w:delText>անձանց</w:delText>
        </w:r>
        <w:r w:rsidRPr="00CB0DC8" w:rsidDel="00773ED3">
          <w:rPr>
            <w:rFonts w:ascii="GHEA Grapalat" w:hAnsi="GHEA Grapalat"/>
            <w:color w:val="000000"/>
            <w:lang w:val="en-GB" w:eastAsia="en-GB"/>
          </w:rPr>
          <w:delText>.</w:delText>
        </w:r>
      </w:del>
      <w:ins w:id="15" w:author="user" w:date="2025-03-10T17:12:00Z">
        <w:r w:rsidR="00773ED3" w:rsidRPr="00773ED3">
          <w:rPr>
            <w:lang w:val="en-GB"/>
            <w:rPrChange w:id="16" w:author="user" w:date="2025-03-10T17:12:00Z">
              <w:rPr/>
            </w:rPrChange>
          </w:rPr>
          <w:t xml:space="preserve"> </w:t>
        </w:r>
        <w:r w:rsidR="00773ED3" w:rsidRPr="00773ED3">
          <w:rPr>
            <w:rFonts w:ascii="GHEA Grapalat" w:hAnsi="GHEA Grapalat"/>
            <w:color w:val="000000"/>
            <w:lang w:val="en-GB" w:eastAsia="en-GB"/>
          </w:rPr>
          <w:t>բակալավրի որակավորում՝ անձին շնորհվող կրթական աստիճան, որը հավաստում է բարձրագույն կրթության առաջին մակարդակի կրթական ծրագրի ուսումնառության ավարտը.</w:t>
        </w:r>
      </w:ins>
    </w:p>
    <w:p w14:paraId="16CDE97D" w14:textId="3B9CBAA1" w:rsidR="00CB0DC8" w:rsidRPr="00CB0DC8" w:rsidDel="00CB0DC8" w:rsidRDefault="00CB0DC8" w:rsidP="00CB0DC8">
      <w:pPr>
        <w:shd w:val="clear" w:color="auto" w:fill="FFFFFF"/>
        <w:spacing w:line="276" w:lineRule="auto"/>
        <w:ind w:firstLine="375"/>
        <w:jc w:val="both"/>
        <w:rPr>
          <w:del w:id="17" w:author="user" w:date="2025-03-10T17:10:00Z"/>
          <w:rFonts w:ascii="GHEA Grapalat" w:hAnsi="GHEA Grapalat"/>
          <w:color w:val="000000"/>
          <w:lang w:val="en-GB" w:eastAsia="en-GB"/>
        </w:rPr>
      </w:pPr>
      <w:del w:id="18" w:author="user" w:date="2025-03-10T17:10:00Z">
        <w:r w:rsidRPr="00CB0DC8" w:rsidDel="00CB0DC8">
          <w:rPr>
            <w:rFonts w:ascii="GHEA Grapalat" w:hAnsi="GHEA Grapalat"/>
            <w:color w:val="000000"/>
            <w:lang w:val="en-GB" w:eastAsia="en-GB"/>
          </w:rPr>
          <w:delText>21)</w:delText>
        </w:r>
        <w:r w:rsidRPr="00CB0DC8" w:rsidDel="00CB0DC8">
          <w:rPr>
            <w:rFonts w:ascii="Calibri" w:hAnsi="Calibri" w:cs="Calibri"/>
            <w:color w:val="000000"/>
            <w:lang w:val="en-GB" w:eastAsia="en-GB"/>
          </w:rPr>
          <w:delText> </w:delText>
        </w:r>
        <w:r w:rsidRPr="00CB0DC8" w:rsidDel="00CB0DC8">
          <w:rPr>
            <w:rFonts w:ascii="GHEA Grapalat" w:hAnsi="GHEA Grapalat"/>
            <w:b/>
            <w:bCs/>
            <w:color w:val="000000"/>
            <w:lang w:val="en-GB" w:eastAsia="en-GB"/>
          </w:rPr>
          <w:delText>դիպլոմավորված մասնագետ`</w:delText>
        </w:r>
        <w:r w:rsidRPr="00CB0DC8" w:rsidDel="00CB0DC8">
          <w:rPr>
            <w:rFonts w:ascii="Calibri" w:hAnsi="Calibri" w:cs="Calibri"/>
            <w:color w:val="000000"/>
            <w:lang w:val="en-GB" w:eastAsia="en-GB"/>
          </w:rPr>
          <w:delText> </w:delText>
        </w:r>
        <w:r w:rsidRPr="00CB0DC8" w:rsidDel="00CB0DC8">
          <w:rPr>
            <w:rFonts w:ascii="GHEA Grapalat" w:hAnsi="GHEA Grapalat" w:cs="GHEA Grapalat"/>
            <w:color w:val="000000"/>
            <w:lang w:val="en-GB" w:eastAsia="en-GB"/>
          </w:rPr>
          <w:delText>բարձրագույն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մասնագիտական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կրթության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որակավորման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աստիճան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որը</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շնորհվում</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է</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միջնակարգ</w:delText>
        </w:r>
        <w:r w:rsidRPr="00CB0DC8" w:rsidDel="00CB0DC8">
          <w:rPr>
            <w:rFonts w:ascii="Calibri" w:hAnsi="Calibri" w:cs="Calibri"/>
            <w:color w:val="000000"/>
            <w:lang w:val="en-GB" w:eastAsia="en-GB"/>
          </w:rPr>
          <w:delText> </w:delText>
        </w:r>
        <w:r w:rsidRPr="00CB0DC8" w:rsidDel="00CB0DC8">
          <w:rPr>
            <w:rFonts w:ascii="GHEA Grapalat" w:hAnsi="GHEA Grapalat" w:cs="GHEA Grapalat"/>
            <w:color w:val="000000"/>
            <w:lang w:val="en-GB" w:eastAsia="en-GB"/>
          </w:rPr>
          <w:delText>կամ</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մասնագիտական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կրթություն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ունեցող</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անձանց</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առնվազն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հնգամյա</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բարձրագույն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մասնագիտական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կրթական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ծրագրի</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պետական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ամփոփիչ</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ստուգման</w:delText>
        </w:r>
        <w:r w:rsidRPr="00CB0DC8" w:rsidDel="00CB0DC8">
          <w:rPr>
            <w:rFonts w:ascii="GHEA Grapalat" w:hAnsi="GHEA Grapalat"/>
            <w:color w:val="000000"/>
            <w:lang w:val="en-GB" w:eastAsia="en-GB"/>
          </w:rPr>
          <w:delText xml:space="preserve"> </w:delText>
        </w:r>
        <w:r w:rsidRPr="00CB0DC8" w:rsidDel="00CB0DC8">
          <w:rPr>
            <w:rFonts w:ascii="GHEA Grapalat" w:hAnsi="GHEA Grapalat" w:cs="GHEA Grapalat"/>
            <w:color w:val="000000"/>
            <w:lang w:val="en-GB" w:eastAsia="en-GB"/>
          </w:rPr>
          <w:delText>արդյունքով</w:delText>
        </w:r>
        <w:r w:rsidRPr="00CB0DC8" w:rsidDel="00CB0DC8">
          <w:rPr>
            <w:rFonts w:ascii="GHEA Grapalat" w:hAnsi="GHEA Grapalat"/>
            <w:color w:val="000000"/>
            <w:lang w:val="en-GB" w:eastAsia="en-GB"/>
          </w:rPr>
          <w:delText>.</w:delText>
        </w:r>
      </w:del>
    </w:p>
    <w:p w14:paraId="74830F3D" w14:textId="3E81159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22)</w:t>
      </w:r>
      <w:r w:rsidRPr="00CB0DC8">
        <w:rPr>
          <w:rFonts w:ascii="Calibri" w:hAnsi="Calibri" w:cs="Calibri"/>
          <w:color w:val="000000"/>
          <w:lang w:val="en-GB" w:eastAsia="en-GB"/>
        </w:rPr>
        <w:t> </w:t>
      </w:r>
      <w:del w:id="19" w:author="user" w:date="2025-03-10T17:12:00Z">
        <w:r w:rsidRPr="00CB0DC8" w:rsidDel="007F4BD1">
          <w:rPr>
            <w:rFonts w:ascii="GHEA Grapalat" w:hAnsi="GHEA Grapalat"/>
            <w:b/>
            <w:bCs/>
            <w:color w:val="000000"/>
            <w:lang w:val="en-GB" w:eastAsia="en-GB"/>
          </w:rPr>
          <w:delText>մագիստրոս`</w:delText>
        </w:r>
        <w:r w:rsidRPr="00CB0DC8" w:rsidDel="007F4BD1">
          <w:rPr>
            <w:rFonts w:ascii="Calibri" w:hAnsi="Calibri" w:cs="Calibri"/>
            <w:color w:val="000000"/>
            <w:lang w:val="en-GB" w:eastAsia="en-GB"/>
          </w:rPr>
          <w:delText> </w:delText>
        </w:r>
        <w:r w:rsidRPr="00CB0DC8" w:rsidDel="007F4BD1">
          <w:rPr>
            <w:rFonts w:ascii="GHEA Grapalat" w:hAnsi="GHEA Grapalat" w:cs="GHEA Grapalat"/>
            <w:color w:val="000000"/>
            <w:lang w:val="en-GB" w:eastAsia="en-GB"/>
          </w:rPr>
          <w:delText>բարձրագույն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մասնագիտական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կրթության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որակավորման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աստիճան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որը</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շնորհվում</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է</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բակալավրի</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կամ</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դիպլոմավորված</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մասնագետի</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աստիճան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ունեցող</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անձանց</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առնվազն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մեկ</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տարի</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բարձրագույն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մասնագիտական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կրթական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ծրագրի</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պետական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ամփոփիչ</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ստուգման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արդյունքով</w:delText>
        </w:r>
        <w:r w:rsidRPr="00CB0DC8" w:rsidDel="007F4BD1">
          <w:rPr>
            <w:rFonts w:ascii="GHEA Grapalat" w:hAnsi="GHEA Grapalat"/>
            <w:color w:val="000000"/>
            <w:lang w:val="en-GB" w:eastAsia="en-GB"/>
          </w:rPr>
          <w:delText>.</w:delText>
        </w:r>
      </w:del>
      <w:ins w:id="20" w:author="user" w:date="2025-03-10T17:12:00Z">
        <w:r w:rsidR="007F4BD1" w:rsidRPr="007F4BD1">
          <w:rPr>
            <w:lang w:val="en-GB"/>
            <w:rPrChange w:id="21" w:author="user" w:date="2025-03-10T17:12:00Z">
              <w:rPr/>
            </w:rPrChange>
          </w:rPr>
          <w:t xml:space="preserve"> </w:t>
        </w:r>
        <w:r w:rsidR="007F4BD1" w:rsidRPr="007F4BD1">
          <w:rPr>
            <w:rFonts w:ascii="GHEA Grapalat" w:hAnsi="GHEA Grapalat"/>
            <w:color w:val="000000"/>
            <w:lang w:val="en-GB" w:eastAsia="en-GB"/>
          </w:rPr>
          <w:t>մագիստրոսի որակավորում՝ անձին շնորհվող կրթական աստիճան, որը հավաստում է բարձրագույն կրթության երկրորդ մակարդակի կրթական ծրագրի ուսումնառության ավարտը.</w:t>
        </w:r>
      </w:ins>
    </w:p>
    <w:p w14:paraId="62EC8527" w14:textId="433D86D7" w:rsidR="00CB0DC8" w:rsidRPr="00CB0DC8" w:rsidDel="00CB0DC8" w:rsidRDefault="00CB0DC8" w:rsidP="00CB0DC8">
      <w:pPr>
        <w:shd w:val="clear" w:color="auto" w:fill="FFFFFF"/>
        <w:spacing w:line="276" w:lineRule="auto"/>
        <w:ind w:firstLine="375"/>
        <w:jc w:val="both"/>
        <w:rPr>
          <w:del w:id="22" w:author="user" w:date="2025-03-10T17:10:00Z"/>
          <w:rFonts w:ascii="GHEA Grapalat" w:hAnsi="GHEA Grapalat"/>
          <w:color w:val="000000"/>
          <w:lang w:val="en-GB" w:eastAsia="en-GB"/>
        </w:rPr>
      </w:pPr>
      <w:del w:id="23" w:author="user" w:date="2025-03-10T17:10:00Z">
        <w:r w:rsidRPr="00CB0DC8" w:rsidDel="00CB0DC8">
          <w:rPr>
            <w:rFonts w:ascii="GHEA Grapalat" w:hAnsi="GHEA Grapalat"/>
            <w:color w:val="000000"/>
            <w:lang w:val="en-GB" w:eastAsia="en-GB"/>
          </w:rPr>
          <w:lastRenderedPageBreak/>
          <w:delText>23)</w:delText>
        </w:r>
        <w:r w:rsidRPr="00CB0DC8" w:rsidDel="00CB0DC8">
          <w:rPr>
            <w:rFonts w:ascii="Calibri" w:hAnsi="Calibri" w:cs="Calibri"/>
            <w:color w:val="000000"/>
            <w:lang w:val="en-GB" w:eastAsia="en-GB"/>
          </w:rPr>
          <w:delText> </w:delText>
        </w:r>
        <w:r w:rsidRPr="00CB0DC8" w:rsidDel="00CB0DC8">
          <w:rPr>
            <w:rFonts w:ascii="GHEA Grapalat" w:hAnsi="GHEA Grapalat"/>
            <w:b/>
            <w:bCs/>
            <w:color w:val="000000"/>
            <w:lang w:val="en-GB" w:eastAsia="en-GB"/>
          </w:rPr>
          <w:delText>հետազոտող`</w:delText>
        </w:r>
        <w:r w:rsidRPr="00CB0DC8" w:rsidDel="00CB0DC8">
          <w:rPr>
            <w:rFonts w:ascii="Calibri" w:hAnsi="Calibri" w:cs="Calibri"/>
            <w:color w:val="000000"/>
            <w:lang w:val="en-GB" w:eastAsia="en-GB"/>
          </w:rPr>
          <w:delText> </w:delText>
        </w:r>
        <w:r w:rsidRPr="00CB0DC8" w:rsidDel="00CB0DC8">
          <w:rPr>
            <w:rFonts w:ascii="GHEA Grapalat" w:hAnsi="GHEA Grapalat" w:cs="GHEA Grapalat"/>
            <w:color w:val="000000"/>
            <w:lang w:val="en-GB" w:eastAsia="en-GB"/>
          </w:rPr>
          <w:delText>հետբուհակ</w:delText>
        </w:r>
        <w:r w:rsidRPr="00CB0DC8" w:rsidDel="00CB0DC8">
          <w:rPr>
            <w:rFonts w:ascii="GHEA Grapalat" w:hAnsi="GHEA Grapalat"/>
            <w:color w:val="000000"/>
            <w:lang w:val="en-GB" w:eastAsia="en-GB"/>
          </w:rPr>
          <w:delText>ան մասնագիտական կրթության որակավորման աստիճան, որը շնորհվում է մագիստրոսի կամ դիպլոմավորված մասնագետի աստիճան ունեցող անձանց` ասպիրանտուրայում եռամյա հետբուհական մասնագիտական կրթական ծրագրի պետական ամփոփիչ ստուգման արդյունքով.</w:delText>
        </w:r>
      </w:del>
    </w:p>
    <w:p w14:paraId="26BD1BE3"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24)</w:t>
      </w:r>
      <w:r w:rsidRPr="00CB0DC8">
        <w:rPr>
          <w:rFonts w:ascii="Calibri" w:hAnsi="Calibri" w:cs="Calibri"/>
          <w:color w:val="000000"/>
          <w:lang w:val="en-GB" w:eastAsia="en-GB"/>
        </w:rPr>
        <w:t> </w:t>
      </w:r>
      <w:r w:rsidRPr="00CB0DC8">
        <w:rPr>
          <w:rFonts w:ascii="GHEA Grapalat" w:hAnsi="GHEA Grapalat"/>
          <w:b/>
          <w:bCs/>
          <w:color w:val="000000"/>
          <w:lang w:val="en-GB" w:eastAsia="en-GB"/>
        </w:rPr>
        <w:t>ինտերն`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բարձրագույն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բժշկա</w:t>
      </w:r>
      <w:r w:rsidRPr="00CB0DC8">
        <w:rPr>
          <w:rFonts w:ascii="GHEA Grapalat" w:hAnsi="GHEA Grapalat"/>
          <w:color w:val="000000"/>
          <w:lang w:val="en-GB" w:eastAsia="en-GB"/>
        </w:rPr>
        <w:t>կան կրթության որակավորման աստիճան, որը շնորհվում է բժշկական բարձրագույն կրթական ծրագրերն ավարտած և առնվազն մեկ տարվա հետբուհական ուսուցում ստացած անձանց.</w:t>
      </w:r>
    </w:p>
    <w:p w14:paraId="3FE38A76" w14:textId="1EE3A82D"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25)</w:t>
      </w:r>
      <w:r w:rsidRPr="00CB0DC8">
        <w:rPr>
          <w:rFonts w:ascii="Calibri" w:hAnsi="Calibri" w:cs="Calibri"/>
          <w:color w:val="000000"/>
          <w:lang w:val="en-GB" w:eastAsia="en-GB"/>
        </w:rPr>
        <w:t> </w:t>
      </w:r>
      <w:del w:id="24" w:author="user" w:date="2025-03-10T17:13:00Z">
        <w:r w:rsidRPr="00CB0DC8" w:rsidDel="007F4BD1">
          <w:rPr>
            <w:rFonts w:ascii="GHEA Grapalat" w:hAnsi="GHEA Grapalat"/>
            <w:b/>
            <w:bCs/>
            <w:color w:val="000000"/>
            <w:lang w:val="en-GB" w:eastAsia="en-GB"/>
          </w:rPr>
          <w:delText>կլինիկական օրդինատոր`</w:delText>
        </w:r>
        <w:r w:rsidRPr="00CB0DC8" w:rsidDel="007F4BD1">
          <w:rPr>
            <w:rFonts w:ascii="Calibri" w:hAnsi="Calibri" w:cs="Calibri"/>
            <w:color w:val="000000"/>
            <w:lang w:val="en-GB" w:eastAsia="en-GB"/>
          </w:rPr>
          <w:delText> </w:delText>
        </w:r>
        <w:r w:rsidRPr="00CB0DC8" w:rsidDel="007F4BD1">
          <w:rPr>
            <w:rFonts w:ascii="GHEA Grapalat" w:hAnsi="GHEA Grapalat" w:cs="GHEA Grapalat"/>
            <w:color w:val="000000"/>
            <w:lang w:val="en-GB" w:eastAsia="en-GB"/>
          </w:rPr>
          <w:delText>բարձրագույն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մասնագիտական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որակավորման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աստիճան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որը</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շնորհվում</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է</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բարձրագույն</w:delText>
        </w:r>
        <w:r w:rsidRPr="00CB0DC8" w:rsidDel="007F4BD1">
          <w:rPr>
            <w:rFonts w:ascii="GHEA Grapalat" w:hAnsi="GHEA Grapalat"/>
            <w:color w:val="000000"/>
            <w:lang w:val="en-GB" w:eastAsia="en-GB"/>
          </w:rPr>
          <w:delText xml:space="preserve"> </w:delText>
        </w:r>
        <w:r w:rsidRPr="00CB0DC8" w:rsidDel="007F4BD1">
          <w:rPr>
            <w:rFonts w:ascii="GHEA Grapalat" w:hAnsi="GHEA Grapalat" w:cs="GHEA Grapalat"/>
            <w:color w:val="000000"/>
            <w:lang w:val="en-GB" w:eastAsia="en-GB"/>
          </w:rPr>
          <w:delText>բժ</w:delText>
        </w:r>
        <w:r w:rsidRPr="00CB0DC8" w:rsidDel="007F4BD1">
          <w:rPr>
            <w:rFonts w:ascii="GHEA Grapalat" w:hAnsi="GHEA Grapalat"/>
            <w:color w:val="000000"/>
            <w:lang w:val="en-GB" w:eastAsia="en-GB"/>
          </w:rPr>
          <w:delText>շկական կրթություն ունեցող անձանց` մեկից մինչև հինգ տարվա հետբուհական մասնագիտական կրթական ծրագրի պետական ամփոփիչ ստուգման արդյունքով.</w:delText>
        </w:r>
      </w:del>
      <w:ins w:id="25" w:author="user" w:date="2025-03-10T17:13:00Z">
        <w:r w:rsidR="007F4BD1" w:rsidRPr="007F4BD1">
          <w:rPr>
            <w:lang w:val="en-GB"/>
            <w:rPrChange w:id="26" w:author="user" w:date="2025-03-10T17:13:00Z">
              <w:rPr/>
            </w:rPrChange>
          </w:rPr>
          <w:t xml:space="preserve"> </w:t>
        </w:r>
        <w:r w:rsidR="007F4BD1" w:rsidRPr="007F4BD1">
          <w:rPr>
            <w:rFonts w:ascii="GHEA Grapalat" w:hAnsi="GHEA Grapalat"/>
            <w:color w:val="000000"/>
            <w:lang w:val="en-GB" w:eastAsia="en-GB"/>
          </w:rPr>
          <w:t>կլինիկական ռեզիդենտ (կլինիկական օրդինատոր)` բարձրագույն բժշկական կրթության հենքի վրա ինքնուրույն մասնագիտական գործունեության իրավունք ունեցող բժշկի հսկողությամբ մասնագիտական գործունեություն իրականացնող և հետավարտական լրացուցիչ ուսումնառության մեջ գտնվող անձ.</w:t>
        </w:r>
      </w:ins>
    </w:p>
    <w:p w14:paraId="1743B726" w14:textId="77777777" w:rsidR="00CB0DC8" w:rsidRP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26)</w:t>
      </w:r>
      <w:r w:rsidRPr="00CB0DC8">
        <w:rPr>
          <w:rFonts w:ascii="Calibri" w:hAnsi="Calibri" w:cs="Calibri"/>
          <w:color w:val="000000"/>
          <w:lang w:val="en-GB" w:eastAsia="en-GB"/>
        </w:rPr>
        <w:t> </w:t>
      </w:r>
      <w:r w:rsidRPr="00CB0DC8">
        <w:rPr>
          <w:rFonts w:ascii="GHEA Grapalat" w:hAnsi="GHEA Grapalat"/>
          <w:b/>
          <w:bCs/>
          <w:color w:val="000000"/>
          <w:lang w:val="en-GB" w:eastAsia="en-GB"/>
        </w:rPr>
        <w:t>էքստեռն (այսուհետ` դրսեկություն)`</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ինքնակրթությամբ</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ուսումնական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հաստատությունում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գիտելիքների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ու</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կարողությունների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ամփոփ</w:t>
      </w:r>
      <w:r w:rsidRPr="00CB0DC8">
        <w:rPr>
          <w:rFonts w:ascii="GHEA Grapalat" w:hAnsi="GHEA Grapalat"/>
          <w:color w:val="000000"/>
          <w:lang w:val="en-GB" w:eastAsia="en-GB"/>
        </w:rPr>
        <w:t>իչ պետական ամփոփիչ ստուգման եղանակով իրականացվող կրթության ձև.</w:t>
      </w:r>
    </w:p>
    <w:p w14:paraId="1BD5DDF6" w14:textId="1626AE6C" w:rsidR="00CB0DC8" w:rsidRDefault="00CB0DC8" w:rsidP="00CB0DC8">
      <w:pPr>
        <w:shd w:val="clear" w:color="auto" w:fill="FFFFFF"/>
        <w:spacing w:line="276" w:lineRule="auto"/>
        <w:ind w:firstLine="375"/>
        <w:jc w:val="both"/>
        <w:rPr>
          <w:rFonts w:ascii="GHEA Grapalat" w:hAnsi="GHEA Grapalat"/>
          <w:color w:val="000000"/>
          <w:lang w:val="en-GB" w:eastAsia="en-GB"/>
        </w:rPr>
      </w:pPr>
      <w:r w:rsidRPr="00CB0DC8">
        <w:rPr>
          <w:rFonts w:ascii="GHEA Grapalat" w:hAnsi="GHEA Grapalat"/>
          <w:color w:val="000000"/>
          <w:lang w:val="en-GB" w:eastAsia="en-GB"/>
        </w:rPr>
        <w:t>27)</w:t>
      </w:r>
      <w:r w:rsidRPr="00CB0DC8">
        <w:rPr>
          <w:rFonts w:ascii="Calibri" w:hAnsi="Calibri" w:cs="Calibri"/>
          <w:color w:val="000000"/>
          <w:lang w:val="en-GB" w:eastAsia="en-GB"/>
        </w:rPr>
        <w:t> </w:t>
      </w:r>
      <w:r w:rsidRPr="00CB0DC8">
        <w:rPr>
          <w:rFonts w:ascii="GHEA Grapalat" w:hAnsi="GHEA Grapalat"/>
          <w:b/>
          <w:bCs/>
          <w:color w:val="000000"/>
          <w:lang w:val="en-GB" w:eastAsia="en-GB"/>
        </w:rPr>
        <w:t>նպատակային ուսուցում`</w:t>
      </w:r>
      <w:r w:rsidRPr="00CB0DC8">
        <w:rPr>
          <w:rFonts w:ascii="Calibri" w:hAnsi="Calibri" w:cs="Calibri"/>
          <w:color w:val="000000"/>
          <w:lang w:val="en-GB" w:eastAsia="en-GB"/>
        </w:rPr>
        <w:t> </w:t>
      </w:r>
      <w:r w:rsidRPr="00CB0DC8">
        <w:rPr>
          <w:rFonts w:ascii="GHEA Grapalat" w:hAnsi="GHEA Grapalat" w:cs="GHEA Grapalat"/>
          <w:color w:val="000000"/>
          <w:lang w:val="en-GB" w:eastAsia="en-GB"/>
        </w:rPr>
        <w:t>մասնագիտական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կրթական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ծրագրերով</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պետության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համար</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առաջնային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կարևորություն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ներկայացնող</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բնագավառները</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ինչպես</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նաև</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Հայաստանի</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Հանրապետության</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տարածաշրջանները</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այդ</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թվում՝</w:t>
      </w:r>
      <w:r w:rsidRPr="00CB0DC8">
        <w:rPr>
          <w:rFonts w:ascii="GHEA Grapalat" w:hAnsi="GHEA Grapalat"/>
          <w:color w:val="000000"/>
          <w:lang w:val="en-GB" w:eastAsia="en-GB"/>
        </w:rPr>
        <w:t xml:space="preserve"> </w:t>
      </w:r>
      <w:r w:rsidRPr="00CB0DC8">
        <w:rPr>
          <w:rFonts w:ascii="GHEA Grapalat" w:hAnsi="GHEA Grapalat" w:cs="GHEA Grapalat"/>
          <w:color w:val="000000"/>
          <w:lang w:val="en-GB" w:eastAsia="en-GB"/>
        </w:rPr>
        <w:t>սահմ</w:t>
      </w:r>
      <w:r w:rsidRPr="00CB0DC8">
        <w:rPr>
          <w:rFonts w:ascii="GHEA Grapalat" w:hAnsi="GHEA Grapalat"/>
          <w:color w:val="000000"/>
          <w:lang w:val="en-GB" w:eastAsia="en-GB"/>
        </w:rPr>
        <w:t>անամերձ և բարձրլեռնային բնակավայրերը, համապատասխան որակավորմամբ մասնագետներով ապահովելու նպատակով իրականացվող ուսուցում:</w:t>
      </w:r>
    </w:p>
    <w:p w14:paraId="17269672" w14:textId="77777777" w:rsidR="001C72F6" w:rsidRPr="001C72F6" w:rsidRDefault="001C72F6" w:rsidP="001C72F6">
      <w:pPr>
        <w:shd w:val="clear" w:color="auto" w:fill="FFFFFF"/>
        <w:ind w:firstLine="375"/>
        <w:jc w:val="both"/>
        <w:rPr>
          <w:rFonts w:ascii="GHEA Grapalat" w:hAnsi="GHEA Grapalat"/>
          <w:color w:val="000000"/>
          <w:lang w:val="en-GB" w:eastAsia="en-GB"/>
        </w:rPr>
      </w:pPr>
      <w:r w:rsidRPr="001C72F6">
        <w:rPr>
          <w:rFonts w:ascii="GHEA Grapalat" w:hAnsi="GHEA Grapalat"/>
          <w:b/>
          <w:bCs/>
          <w:i/>
          <w:iCs/>
          <w:color w:val="000000"/>
          <w:lang w:val="en-GB" w:eastAsia="en-GB"/>
        </w:rPr>
        <w:t>(3-րդ հոդվածը</w:t>
      </w:r>
      <w:r w:rsidRPr="001C72F6">
        <w:rPr>
          <w:rFonts w:ascii="Calibri" w:hAnsi="Calibri" w:cs="Calibri"/>
          <w:b/>
          <w:bCs/>
          <w:i/>
          <w:iCs/>
          <w:color w:val="000000"/>
          <w:lang w:val="en-GB" w:eastAsia="en-GB"/>
        </w:rPr>
        <w:t> </w:t>
      </w:r>
      <w:r w:rsidRPr="001C72F6">
        <w:rPr>
          <w:rFonts w:ascii="GHEA Grapalat" w:hAnsi="GHEA Grapalat" w:cs="GHEA Grapalat"/>
          <w:b/>
          <w:bCs/>
          <w:i/>
          <w:iCs/>
          <w:color w:val="000000"/>
          <w:lang w:val="en-GB" w:eastAsia="en-GB"/>
        </w:rPr>
        <w:t>փոփ</w:t>
      </w:r>
      <w:r w:rsidRPr="001C72F6">
        <w:rPr>
          <w:rFonts w:ascii="GHEA Grapalat" w:hAnsi="GHEA Grapalat"/>
          <w:b/>
          <w:bCs/>
          <w:i/>
          <w:iCs/>
          <w:color w:val="000000"/>
          <w:lang w:val="en-GB" w:eastAsia="en-GB"/>
        </w:rPr>
        <w:t>. 26.07.01</w:t>
      </w:r>
      <w:r w:rsidRPr="001C72F6">
        <w:rPr>
          <w:rFonts w:ascii="Calibri" w:hAnsi="Calibri" w:cs="Calibri"/>
          <w:b/>
          <w:bCs/>
          <w:i/>
          <w:iCs/>
          <w:color w:val="000000"/>
          <w:lang w:val="en-GB" w:eastAsia="en-GB"/>
        </w:rPr>
        <w:t>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 xml:space="preserve">-209, 09.10.01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 xml:space="preserve">-237, </w:t>
      </w:r>
      <w:r w:rsidRPr="001C72F6">
        <w:rPr>
          <w:rFonts w:ascii="GHEA Grapalat" w:hAnsi="GHEA Grapalat" w:cs="GHEA Grapalat"/>
          <w:b/>
          <w:bCs/>
          <w:i/>
          <w:iCs/>
          <w:color w:val="000000"/>
          <w:lang w:val="en-GB" w:eastAsia="en-GB"/>
        </w:rPr>
        <w:t>լրաց</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փոփ</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խմբ</w:t>
      </w:r>
      <w:r w:rsidRPr="001C72F6">
        <w:rPr>
          <w:rFonts w:ascii="GHEA Grapalat" w:hAnsi="GHEA Grapalat"/>
          <w:b/>
          <w:bCs/>
          <w:i/>
          <w:iCs/>
          <w:color w:val="000000"/>
          <w:lang w:val="en-GB" w:eastAsia="en-GB"/>
        </w:rPr>
        <w:t xml:space="preserve">. 01.12.03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-58-</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փոփ</w:t>
      </w:r>
      <w:r w:rsidRPr="001C72F6">
        <w:rPr>
          <w:rFonts w:ascii="GHEA Grapalat" w:hAnsi="GHEA Grapalat"/>
          <w:b/>
          <w:bCs/>
          <w:i/>
          <w:iCs/>
          <w:color w:val="000000"/>
          <w:lang w:val="en-GB" w:eastAsia="en-GB"/>
        </w:rPr>
        <w:t xml:space="preserve">. 14.12.04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-63-</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լրաց</w:t>
      </w:r>
      <w:r w:rsidRPr="001C72F6">
        <w:rPr>
          <w:rFonts w:ascii="GHEA Grapalat" w:hAnsi="GHEA Grapalat"/>
          <w:b/>
          <w:bCs/>
          <w:i/>
          <w:iCs/>
          <w:color w:val="000000"/>
          <w:lang w:val="en-GB" w:eastAsia="en-GB"/>
        </w:rPr>
        <w:t xml:space="preserve">. 25.05.05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-137-</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խմբ</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փոփ</w:t>
      </w:r>
      <w:r w:rsidRPr="001C72F6">
        <w:rPr>
          <w:rFonts w:ascii="GHEA Grapalat" w:hAnsi="GHEA Grapalat"/>
          <w:b/>
          <w:bCs/>
          <w:i/>
          <w:iCs/>
          <w:color w:val="000000"/>
          <w:lang w:val="en-GB" w:eastAsia="en-GB"/>
        </w:rPr>
        <w:t xml:space="preserve">. 08.07.05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-165-</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փոփ</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խմբ</w:t>
      </w:r>
      <w:r w:rsidRPr="001C72F6">
        <w:rPr>
          <w:rFonts w:ascii="GHEA Grapalat" w:hAnsi="GHEA Grapalat"/>
          <w:b/>
          <w:bCs/>
          <w:i/>
          <w:iCs/>
          <w:color w:val="000000"/>
          <w:lang w:val="en-GB" w:eastAsia="en-GB"/>
        </w:rPr>
        <w:t xml:space="preserve">. 10.07.09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-161-</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լրաց</w:t>
      </w:r>
      <w:r w:rsidRPr="001C72F6">
        <w:rPr>
          <w:rFonts w:ascii="GHEA Grapalat" w:hAnsi="GHEA Grapalat"/>
          <w:b/>
          <w:bCs/>
          <w:i/>
          <w:iCs/>
          <w:color w:val="000000"/>
          <w:lang w:val="en-GB" w:eastAsia="en-GB"/>
        </w:rPr>
        <w:t xml:space="preserve">. 04.02.10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-20-</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խմբ</w:t>
      </w:r>
      <w:r w:rsidRPr="001C72F6">
        <w:rPr>
          <w:rFonts w:ascii="GHEA Grapalat" w:hAnsi="GHEA Grapalat"/>
          <w:b/>
          <w:bCs/>
          <w:i/>
          <w:iCs/>
          <w:color w:val="000000"/>
          <w:lang w:val="en-GB" w:eastAsia="en-GB"/>
        </w:rPr>
        <w:t xml:space="preserve">. 28.10.10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-153-</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լրաց. 30.09.13 ՀՕ-99-Ն, խմբ., փոփ. 19.05.14 ՀՕ-17-Ն, լրաց., խմբ., փոփ. 21.06.14 ՀՕ-83-Ն, լրաց. 22.06.15 ՀՕ-100-Ն, 03.02.16 ՀՕ-27-Ն, 16.03.16 ՀՕ-34-Ն,</w:t>
      </w:r>
      <w:r w:rsidRPr="001C72F6">
        <w:rPr>
          <w:rFonts w:ascii="Calibri" w:hAnsi="Calibri" w:cs="Calibri"/>
          <w:b/>
          <w:bCs/>
          <w:i/>
          <w:iCs/>
          <w:color w:val="000000"/>
          <w:lang w:val="en-GB" w:eastAsia="en-GB"/>
        </w:rPr>
        <w:t> </w:t>
      </w:r>
      <w:r w:rsidRPr="001C72F6">
        <w:rPr>
          <w:rFonts w:ascii="GHEA Grapalat" w:hAnsi="GHEA Grapalat"/>
          <w:b/>
          <w:bCs/>
          <w:i/>
          <w:iCs/>
          <w:color w:val="000000"/>
          <w:lang w:val="en-GB" w:eastAsia="en-GB"/>
        </w:rPr>
        <w:t xml:space="preserve">04.05.22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-127-</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10.02.23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-26-</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խմբ</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լրաց</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փոփ</w:t>
      </w:r>
      <w:r w:rsidRPr="001C72F6">
        <w:rPr>
          <w:rFonts w:ascii="GHEA Grapalat" w:hAnsi="GHEA Grapalat"/>
          <w:b/>
          <w:bCs/>
          <w:i/>
          <w:iCs/>
          <w:color w:val="000000"/>
          <w:lang w:val="en-GB" w:eastAsia="en-GB"/>
        </w:rPr>
        <w:t>.</w:t>
      </w:r>
      <w:r w:rsidRPr="001C72F6">
        <w:rPr>
          <w:rFonts w:ascii="Calibri" w:hAnsi="Calibri" w:cs="Calibri"/>
          <w:b/>
          <w:bCs/>
          <w:i/>
          <w:iCs/>
          <w:color w:val="000000"/>
          <w:lang w:val="en-GB" w:eastAsia="en-GB"/>
        </w:rPr>
        <w:t> </w:t>
      </w:r>
      <w:r w:rsidRPr="001C72F6">
        <w:rPr>
          <w:rFonts w:ascii="GHEA Grapalat" w:hAnsi="GHEA Grapalat"/>
          <w:b/>
          <w:bCs/>
          <w:i/>
          <w:iCs/>
          <w:color w:val="000000"/>
          <w:lang w:val="en-GB" w:eastAsia="en-GB"/>
        </w:rPr>
        <w:t xml:space="preserve">22.05.24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-251-</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լրաց</w:t>
      </w:r>
      <w:r w:rsidRPr="001C72F6">
        <w:rPr>
          <w:rFonts w:ascii="GHEA Grapalat" w:hAnsi="GHEA Grapalat"/>
          <w:b/>
          <w:bCs/>
          <w:i/>
          <w:iCs/>
          <w:color w:val="000000"/>
          <w:lang w:val="en-GB" w:eastAsia="en-GB"/>
        </w:rPr>
        <w:t xml:space="preserve">. 24.10.24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-405-</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w:t>
      </w:r>
    </w:p>
    <w:p w14:paraId="3E664398" w14:textId="77777777" w:rsidR="001C72F6" w:rsidRPr="001C72F6" w:rsidRDefault="001C72F6" w:rsidP="001C72F6">
      <w:pPr>
        <w:shd w:val="clear" w:color="auto" w:fill="FFFFFF"/>
        <w:ind w:firstLine="375"/>
        <w:jc w:val="both"/>
        <w:rPr>
          <w:rFonts w:ascii="GHEA Grapalat" w:hAnsi="GHEA Grapalat"/>
          <w:color w:val="000000"/>
          <w:lang w:val="en-GB" w:eastAsia="en-GB"/>
        </w:rPr>
      </w:pPr>
      <w:r w:rsidRPr="001C72F6">
        <w:rPr>
          <w:rFonts w:ascii="GHEA Grapalat" w:hAnsi="GHEA Grapalat"/>
          <w:b/>
          <w:bCs/>
          <w:i/>
          <w:iCs/>
          <w:color w:val="000000"/>
          <w:lang w:val="en-GB" w:eastAsia="en-GB"/>
        </w:rPr>
        <w:t>(10.02.23</w:t>
      </w:r>
      <w:r w:rsidRPr="001C72F6">
        <w:rPr>
          <w:rFonts w:ascii="Calibri" w:hAnsi="Calibri" w:cs="Calibri"/>
          <w:b/>
          <w:bCs/>
          <w:i/>
          <w:iCs/>
          <w:color w:val="000000"/>
          <w:lang w:val="en-GB" w:eastAsia="en-GB"/>
        </w:rPr>
        <w:t> </w:t>
      </w:r>
      <w:hyperlink r:id="rId7" w:history="1">
        <w:r w:rsidRPr="001C72F6">
          <w:rPr>
            <w:rFonts w:ascii="GHEA Grapalat" w:hAnsi="GHEA Grapalat"/>
            <w:b/>
            <w:bCs/>
            <w:i/>
            <w:iCs/>
            <w:color w:val="0000FF"/>
            <w:u w:val="single"/>
            <w:lang w:val="en-GB" w:eastAsia="en-GB"/>
          </w:rPr>
          <w:t>ՀՕ-26-Ն</w:t>
        </w:r>
      </w:hyperlink>
      <w:r w:rsidRPr="001C72F6">
        <w:rPr>
          <w:rFonts w:ascii="Calibri" w:hAnsi="Calibri" w:cs="Calibri"/>
          <w:color w:val="000000"/>
          <w:lang w:val="en-GB" w:eastAsia="en-GB"/>
        </w:rPr>
        <w:t> </w:t>
      </w:r>
      <w:r w:rsidRPr="001C72F6">
        <w:rPr>
          <w:rFonts w:ascii="GHEA Grapalat" w:hAnsi="GHEA Grapalat"/>
          <w:b/>
          <w:bCs/>
          <w:i/>
          <w:iCs/>
          <w:color w:val="000000"/>
          <w:lang w:val="en-GB" w:eastAsia="en-GB"/>
        </w:rPr>
        <w:t>օրենքն ունի</w:t>
      </w:r>
      <w:r w:rsidRPr="001C72F6">
        <w:rPr>
          <w:rFonts w:ascii="Calibri" w:hAnsi="Calibri" w:cs="Calibri"/>
          <w:b/>
          <w:bCs/>
          <w:i/>
          <w:iCs/>
          <w:color w:val="000000"/>
          <w:lang w:val="en-GB" w:eastAsia="en-GB"/>
        </w:rPr>
        <w:t> </w:t>
      </w:r>
      <w:r w:rsidRPr="001C72F6">
        <w:rPr>
          <w:rFonts w:ascii="GHEA Grapalat" w:hAnsi="GHEA Grapalat" w:cs="GHEA Grapalat"/>
          <w:b/>
          <w:bCs/>
          <w:i/>
          <w:iCs/>
          <w:color w:val="000000"/>
          <w:lang w:val="en-GB" w:eastAsia="en-GB"/>
        </w:rPr>
        <w:t>եզրափակիչ</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մաս</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և</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անցումային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դրույթներ</w:t>
      </w:r>
      <w:r w:rsidRPr="001C72F6">
        <w:rPr>
          <w:rFonts w:ascii="GHEA Grapalat" w:hAnsi="GHEA Grapalat"/>
          <w:b/>
          <w:bCs/>
          <w:i/>
          <w:iCs/>
          <w:color w:val="000000"/>
          <w:lang w:val="en-GB" w:eastAsia="en-GB"/>
        </w:rPr>
        <w:t>)</w:t>
      </w:r>
    </w:p>
    <w:p w14:paraId="743BF030" w14:textId="77777777" w:rsidR="001C72F6" w:rsidRPr="001C72F6" w:rsidRDefault="001C72F6" w:rsidP="001C72F6">
      <w:pPr>
        <w:shd w:val="clear" w:color="auto" w:fill="FFFFFF"/>
        <w:ind w:firstLine="375"/>
        <w:jc w:val="both"/>
        <w:rPr>
          <w:rFonts w:ascii="GHEA Grapalat" w:hAnsi="GHEA Grapalat"/>
          <w:color w:val="000000"/>
          <w:lang w:val="en-GB" w:eastAsia="en-GB"/>
        </w:rPr>
      </w:pPr>
      <w:r w:rsidRPr="001C72F6">
        <w:rPr>
          <w:rFonts w:ascii="GHEA Grapalat" w:hAnsi="GHEA Grapalat"/>
          <w:b/>
          <w:bCs/>
          <w:i/>
          <w:iCs/>
          <w:color w:val="000000"/>
          <w:lang w:val="en-GB" w:eastAsia="en-GB"/>
        </w:rPr>
        <w:t>(22.05.24</w:t>
      </w:r>
      <w:r w:rsidRPr="001C72F6">
        <w:rPr>
          <w:rFonts w:ascii="Calibri" w:hAnsi="Calibri" w:cs="Calibri"/>
          <w:b/>
          <w:bCs/>
          <w:i/>
          <w:iCs/>
          <w:color w:val="000000"/>
          <w:lang w:val="en-GB" w:eastAsia="en-GB"/>
        </w:rPr>
        <w:t> </w:t>
      </w:r>
      <w:hyperlink r:id="rId8" w:history="1">
        <w:r w:rsidRPr="001C72F6">
          <w:rPr>
            <w:rFonts w:ascii="GHEA Grapalat" w:hAnsi="GHEA Grapalat"/>
            <w:b/>
            <w:bCs/>
            <w:i/>
            <w:iCs/>
            <w:color w:val="0000FF"/>
            <w:u w:val="single"/>
            <w:lang w:val="en-GB" w:eastAsia="en-GB"/>
          </w:rPr>
          <w:t>ՀՕ-251-Ն</w:t>
        </w:r>
      </w:hyperlink>
      <w:r w:rsidRPr="001C72F6">
        <w:rPr>
          <w:rFonts w:ascii="Calibri" w:hAnsi="Calibri" w:cs="Calibri"/>
          <w:color w:val="000000"/>
          <w:lang w:val="en-GB" w:eastAsia="en-GB"/>
        </w:rPr>
        <w:t> </w:t>
      </w:r>
      <w:r w:rsidRPr="001C72F6">
        <w:rPr>
          <w:rFonts w:ascii="GHEA Grapalat" w:hAnsi="GHEA Grapalat"/>
          <w:b/>
          <w:bCs/>
          <w:i/>
          <w:iCs/>
          <w:color w:val="000000"/>
          <w:lang w:val="en-GB" w:eastAsia="en-GB"/>
        </w:rPr>
        <w:t>օրենքն ունի</w:t>
      </w:r>
      <w:r w:rsidRPr="001C72F6">
        <w:rPr>
          <w:rFonts w:ascii="Calibri" w:hAnsi="Calibri" w:cs="Calibri"/>
          <w:b/>
          <w:bCs/>
          <w:i/>
          <w:iCs/>
          <w:color w:val="000000"/>
          <w:lang w:val="en-GB" w:eastAsia="en-GB"/>
        </w:rPr>
        <w:t> </w:t>
      </w:r>
      <w:r w:rsidRPr="001C72F6">
        <w:rPr>
          <w:rFonts w:ascii="GHEA Grapalat" w:hAnsi="GHEA Grapalat" w:cs="GHEA Grapalat"/>
          <w:b/>
          <w:bCs/>
          <w:i/>
          <w:iCs/>
          <w:color w:val="000000"/>
          <w:lang w:val="en-GB" w:eastAsia="en-GB"/>
        </w:rPr>
        <w:t>եզրափակիչ</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մաս</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և</w:t>
      </w:r>
      <w:r w:rsidRPr="001C72F6">
        <w:rPr>
          <w:rFonts w:ascii="GHEA Grapalat" w:hAnsi="GHEA Grapalat"/>
          <w:b/>
          <w:bCs/>
          <w:i/>
          <w:iCs/>
          <w:color w:val="000000"/>
          <w:lang w:val="en-GB" w:eastAsia="en-GB"/>
        </w:rPr>
        <w:t xml:space="preserve"> անցումային դրույթներ)</w:t>
      </w:r>
    </w:p>
    <w:p w14:paraId="64FE2885" w14:textId="77777777" w:rsidR="001C72F6" w:rsidRPr="00CB0DC8" w:rsidRDefault="001C72F6" w:rsidP="00CB0DC8">
      <w:pPr>
        <w:shd w:val="clear" w:color="auto" w:fill="FFFFFF"/>
        <w:spacing w:line="276" w:lineRule="auto"/>
        <w:ind w:firstLine="375"/>
        <w:jc w:val="both"/>
        <w:rPr>
          <w:rFonts w:ascii="GHEA Grapalat" w:hAnsi="GHEA Grapalat"/>
          <w:color w:val="000000"/>
          <w:lang w:val="en-GB" w:eastAsia="en-GB"/>
        </w:rPr>
      </w:pPr>
    </w:p>
    <w:p w14:paraId="7CB288D0" w14:textId="2E1CBDF6" w:rsidR="00004647" w:rsidRDefault="00004647" w:rsidP="00226627">
      <w:pPr>
        <w:spacing w:line="360" w:lineRule="auto"/>
        <w:ind w:firstLine="426"/>
        <w:jc w:val="both"/>
        <w:rPr>
          <w:rFonts w:ascii="GHEA Grapalat" w:hAnsi="GHEA Grapalat"/>
          <w:color w:val="000000"/>
          <w:lang w:val="en-GB"/>
        </w:rPr>
      </w:pPr>
    </w:p>
    <w:tbl>
      <w:tblPr>
        <w:tblW w:w="4875" w:type="pct"/>
        <w:tblCellSpacing w:w="0" w:type="dxa"/>
        <w:tblInd w:w="1701" w:type="dxa"/>
        <w:shd w:val="clear" w:color="auto" w:fill="FFFFFF"/>
        <w:tblCellMar>
          <w:left w:w="0" w:type="dxa"/>
          <w:right w:w="0" w:type="dxa"/>
        </w:tblCellMar>
        <w:tblLook w:val="04A0" w:firstRow="1" w:lastRow="0" w:firstColumn="1" w:lastColumn="0" w:noHBand="0" w:noVBand="1"/>
      </w:tblPr>
      <w:tblGrid>
        <w:gridCol w:w="1985"/>
        <w:gridCol w:w="7229"/>
      </w:tblGrid>
      <w:tr w:rsidR="00F27EEC" w:rsidRPr="00F27EEC" w14:paraId="0538A719" w14:textId="77777777" w:rsidTr="00F27EEC">
        <w:trPr>
          <w:trHeight w:val="241"/>
          <w:tblCellSpacing w:w="0" w:type="dxa"/>
        </w:trPr>
        <w:tc>
          <w:tcPr>
            <w:tcW w:w="1985" w:type="dxa"/>
            <w:shd w:val="clear" w:color="auto" w:fill="FFFFFF"/>
            <w:vAlign w:val="bottom"/>
            <w:hideMark/>
          </w:tcPr>
          <w:p w14:paraId="5FAC345E" w14:textId="77777777" w:rsidR="00F27EEC" w:rsidRPr="00F27EEC" w:rsidRDefault="00F27EEC" w:rsidP="00F27EEC">
            <w:pPr>
              <w:spacing w:line="276" w:lineRule="auto"/>
              <w:ind w:left="142"/>
              <w:jc w:val="center"/>
              <w:rPr>
                <w:rFonts w:ascii="GHEA Grapalat" w:hAnsi="GHEA Grapalat"/>
                <w:color w:val="000000"/>
                <w:lang w:val="en-GB" w:eastAsia="en-GB"/>
              </w:rPr>
            </w:pPr>
            <w:r w:rsidRPr="00F27EEC">
              <w:rPr>
                <w:rFonts w:ascii="GHEA Grapalat" w:hAnsi="GHEA Grapalat"/>
                <w:b/>
                <w:bCs/>
                <w:color w:val="000000"/>
                <w:lang w:val="en-GB" w:eastAsia="en-GB"/>
              </w:rPr>
              <w:t>Հոդված 10.</w:t>
            </w:r>
          </w:p>
        </w:tc>
        <w:tc>
          <w:tcPr>
            <w:tcW w:w="7229" w:type="dxa"/>
            <w:shd w:val="clear" w:color="auto" w:fill="FFFFFF"/>
            <w:vAlign w:val="center"/>
            <w:hideMark/>
          </w:tcPr>
          <w:p w14:paraId="6C61F674" w14:textId="77777777" w:rsidR="00F27EEC" w:rsidRPr="00F27EEC" w:rsidRDefault="00F27EEC" w:rsidP="00F27EEC">
            <w:pPr>
              <w:spacing w:line="276" w:lineRule="auto"/>
              <w:ind w:left="-4401" w:right="424"/>
              <w:jc w:val="center"/>
              <w:rPr>
                <w:rFonts w:ascii="GHEA Grapalat" w:hAnsi="GHEA Grapalat"/>
                <w:color w:val="000000"/>
                <w:lang w:val="en-GB" w:eastAsia="en-GB"/>
              </w:rPr>
            </w:pPr>
            <w:r w:rsidRPr="00F27EEC">
              <w:rPr>
                <w:rFonts w:ascii="GHEA Grapalat" w:hAnsi="GHEA Grapalat"/>
                <w:b/>
                <w:bCs/>
                <w:color w:val="000000"/>
                <w:lang w:val="en-GB" w:eastAsia="en-GB"/>
              </w:rPr>
              <w:t>Կրթական ծրագրերը</w:t>
            </w:r>
          </w:p>
        </w:tc>
      </w:tr>
    </w:tbl>
    <w:p w14:paraId="6460E48E" w14:textId="536EFB10" w:rsidR="00F27EEC" w:rsidRPr="000920DE" w:rsidRDefault="00F27EEC" w:rsidP="00F27EEC">
      <w:pPr>
        <w:spacing w:line="276" w:lineRule="auto"/>
        <w:ind w:firstLine="375"/>
        <w:rPr>
          <w:rFonts w:ascii="GHEA Grapalat" w:hAnsi="GHEA Grapalat"/>
          <w:color w:val="000000"/>
          <w:lang w:eastAsia="en-GB"/>
        </w:rPr>
      </w:pPr>
      <w:r w:rsidRPr="00F27EEC">
        <w:rPr>
          <w:rFonts w:ascii="Calibri" w:hAnsi="Calibri" w:cs="Calibri"/>
          <w:color w:val="000000"/>
          <w:lang w:val="en-GB" w:eastAsia="en-GB"/>
        </w:rPr>
        <w:t> </w:t>
      </w:r>
      <w:r w:rsidRPr="000920DE">
        <w:rPr>
          <w:rFonts w:ascii="GHEA Grapalat" w:hAnsi="GHEA Grapalat"/>
          <w:color w:val="000000"/>
          <w:lang w:eastAsia="en-GB"/>
        </w:rPr>
        <w:t xml:space="preserve">1. </w:t>
      </w:r>
      <w:r w:rsidRPr="00F27EEC">
        <w:rPr>
          <w:rFonts w:ascii="GHEA Grapalat" w:hAnsi="GHEA Grapalat"/>
          <w:color w:val="000000"/>
          <w:lang w:val="en-GB" w:eastAsia="en-GB"/>
        </w:rPr>
        <w:t>Հայաստանի</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Հանրապետությունում</w:t>
      </w:r>
      <w:r w:rsidRPr="000920DE">
        <w:rPr>
          <w:rFonts w:ascii="GHEA Grapalat" w:hAnsi="GHEA Grapalat"/>
          <w:color w:val="000000"/>
          <w:lang w:eastAsia="en-GB"/>
        </w:rPr>
        <w:t xml:space="preserve"> </w:t>
      </w:r>
      <w:r w:rsidRPr="00F27EEC">
        <w:rPr>
          <w:rFonts w:ascii="GHEA Grapalat" w:hAnsi="GHEA Grapalat"/>
          <w:color w:val="000000"/>
          <w:lang w:val="en-GB" w:eastAsia="en-GB"/>
        </w:rPr>
        <w:t>իրականացվող</w:t>
      </w:r>
      <w:r w:rsidRPr="000920DE">
        <w:rPr>
          <w:rFonts w:ascii="GHEA Grapalat" w:hAnsi="GHEA Grapalat"/>
          <w:color w:val="000000"/>
          <w:lang w:eastAsia="en-GB"/>
        </w:rPr>
        <w:t xml:space="preserve"> </w:t>
      </w:r>
      <w:r w:rsidRPr="00F27EEC">
        <w:rPr>
          <w:rFonts w:ascii="GHEA Grapalat" w:hAnsi="GHEA Grapalat"/>
          <w:color w:val="000000"/>
          <w:lang w:val="en-GB" w:eastAsia="en-GB"/>
        </w:rPr>
        <w:t>կրթական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ծրագրերն</w:t>
      </w:r>
      <w:r w:rsidRPr="000920DE">
        <w:rPr>
          <w:rFonts w:ascii="GHEA Grapalat" w:hAnsi="GHEA Grapalat"/>
          <w:color w:val="000000"/>
          <w:lang w:eastAsia="en-GB"/>
        </w:rPr>
        <w:t xml:space="preserve"> </w:t>
      </w:r>
      <w:r w:rsidRPr="00F27EEC">
        <w:rPr>
          <w:rFonts w:ascii="GHEA Grapalat" w:hAnsi="GHEA Grapalat"/>
          <w:color w:val="000000"/>
          <w:lang w:val="en-GB" w:eastAsia="en-GB"/>
        </w:rPr>
        <w:t>են</w:t>
      </w:r>
      <w:r w:rsidRPr="000920DE">
        <w:rPr>
          <w:rFonts w:ascii="GHEA Grapalat" w:hAnsi="GHEA Grapalat"/>
          <w:color w:val="000000"/>
          <w:lang w:eastAsia="en-GB"/>
        </w:rPr>
        <w:t>`</w:t>
      </w:r>
    </w:p>
    <w:p w14:paraId="742CFCC4" w14:textId="77777777" w:rsidR="00F27EEC" w:rsidRPr="000920DE" w:rsidRDefault="00F27EEC" w:rsidP="00F27EEC">
      <w:pPr>
        <w:spacing w:line="276" w:lineRule="auto"/>
        <w:ind w:firstLine="375"/>
        <w:rPr>
          <w:rFonts w:ascii="GHEA Grapalat" w:hAnsi="GHEA Grapalat"/>
          <w:color w:val="000000"/>
          <w:lang w:eastAsia="en-GB"/>
        </w:rPr>
      </w:pPr>
      <w:r w:rsidRPr="000920DE">
        <w:rPr>
          <w:rFonts w:ascii="GHEA Grapalat" w:hAnsi="GHEA Grapalat"/>
          <w:color w:val="000000"/>
          <w:lang w:eastAsia="en-GB"/>
        </w:rPr>
        <w:t xml:space="preserve">1) </w:t>
      </w:r>
      <w:r w:rsidRPr="00F27EEC">
        <w:rPr>
          <w:rFonts w:ascii="GHEA Grapalat" w:hAnsi="GHEA Grapalat"/>
          <w:color w:val="000000"/>
          <w:lang w:val="en-GB" w:eastAsia="en-GB"/>
        </w:rPr>
        <w:t>հանրակրթական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ծրագրեր</w:t>
      </w:r>
      <w:r w:rsidRPr="000920DE">
        <w:rPr>
          <w:rFonts w:ascii="GHEA Grapalat" w:hAnsi="GHEA Grapalat"/>
          <w:color w:val="000000"/>
          <w:lang w:eastAsia="en-GB"/>
        </w:rPr>
        <w:t xml:space="preserve"> (</w:t>
      </w:r>
      <w:r w:rsidRPr="00F27EEC">
        <w:rPr>
          <w:rFonts w:ascii="GHEA Grapalat" w:hAnsi="GHEA Grapalat"/>
          <w:color w:val="000000"/>
          <w:lang w:val="en-GB" w:eastAsia="en-GB"/>
        </w:rPr>
        <w:t>հիմնական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և</w:t>
      </w:r>
      <w:r w:rsidRPr="000920DE">
        <w:rPr>
          <w:rFonts w:ascii="GHEA Grapalat" w:hAnsi="GHEA Grapalat"/>
          <w:color w:val="000000"/>
          <w:lang w:eastAsia="en-GB"/>
        </w:rPr>
        <w:t xml:space="preserve"> </w:t>
      </w:r>
      <w:r w:rsidRPr="00F27EEC">
        <w:rPr>
          <w:rFonts w:ascii="GHEA Grapalat" w:hAnsi="GHEA Grapalat"/>
          <w:color w:val="000000"/>
          <w:lang w:val="en-GB" w:eastAsia="en-GB"/>
        </w:rPr>
        <w:t>լրացուցիչ</w:t>
      </w:r>
      <w:r w:rsidRPr="000920DE">
        <w:rPr>
          <w:rFonts w:ascii="GHEA Grapalat" w:hAnsi="GHEA Grapalat"/>
          <w:color w:val="000000"/>
          <w:lang w:eastAsia="en-GB"/>
        </w:rPr>
        <w:t>).</w:t>
      </w:r>
    </w:p>
    <w:p w14:paraId="7CE9DB98" w14:textId="77777777" w:rsidR="00F27EEC" w:rsidRPr="000920DE" w:rsidRDefault="00F27EEC" w:rsidP="00F27EEC">
      <w:pPr>
        <w:spacing w:line="276" w:lineRule="auto"/>
        <w:ind w:firstLine="375"/>
        <w:rPr>
          <w:rFonts w:ascii="GHEA Grapalat" w:hAnsi="GHEA Grapalat"/>
          <w:color w:val="000000"/>
          <w:lang w:eastAsia="en-GB"/>
        </w:rPr>
      </w:pPr>
      <w:r w:rsidRPr="000920DE">
        <w:rPr>
          <w:rFonts w:ascii="GHEA Grapalat" w:hAnsi="GHEA Grapalat"/>
          <w:color w:val="000000"/>
          <w:lang w:eastAsia="en-GB"/>
        </w:rPr>
        <w:t xml:space="preserve">2) </w:t>
      </w:r>
      <w:r w:rsidRPr="00F27EEC">
        <w:rPr>
          <w:rFonts w:ascii="GHEA Grapalat" w:hAnsi="GHEA Grapalat"/>
          <w:color w:val="000000"/>
          <w:lang w:val="en-GB" w:eastAsia="en-GB"/>
        </w:rPr>
        <w:t>մասնագիտական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կրթական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ծրագրեր</w:t>
      </w:r>
      <w:r w:rsidRPr="000920DE">
        <w:rPr>
          <w:rFonts w:ascii="GHEA Grapalat" w:hAnsi="GHEA Grapalat"/>
          <w:color w:val="000000"/>
          <w:lang w:eastAsia="en-GB"/>
        </w:rPr>
        <w:t xml:space="preserve"> (</w:t>
      </w:r>
      <w:r w:rsidRPr="00F27EEC">
        <w:rPr>
          <w:rFonts w:ascii="GHEA Grapalat" w:hAnsi="GHEA Grapalat"/>
          <w:color w:val="000000"/>
          <w:lang w:val="en-GB" w:eastAsia="en-GB"/>
        </w:rPr>
        <w:t>հիմնական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և</w:t>
      </w:r>
      <w:r w:rsidRPr="000920DE">
        <w:rPr>
          <w:rFonts w:ascii="GHEA Grapalat" w:hAnsi="GHEA Grapalat"/>
          <w:color w:val="000000"/>
          <w:lang w:eastAsia="en-GB"/>
        </w:rPr>
        <w:t xml:space="preserve"> </w:t>
      </w:r>
      <w:r w:rsidRPr="00F27EEC">
        <w:rPr>
          <w:rFonts w:ascii="GHEA Grapalat" w:hAnsi="GHEA Grapalat"/>
          <w:color w:val="000000"/>
          <w:lang w:val="en-GB" w:eastAsia="en-GB"/>
        </w:rPr>
        <w:t>լրացուցիչ</w:t>
      </w:r>
      <w:r w:rsidRPr="000920DE">
        <w:rPr>
          <w:rFonts w:ascii="GHEA Grapalat" w:hAnsi="GHEA Grapalat"/>
          <w:color w:val="000000"/>
          <w:lang w:eastAsia="en-GB"/>
        </w:rPr>
        <w:t>).</w:t>
      </w:r>
    </w:p>
    <w:p w14:paraId="329A41BE" w14:textId="375EE1B0" w:rsidR="00F27EEC" w:rsidRPr="000920DE" w:rsidRDefault="00F27EEC" w:rsidP="00F27EEC">
      <w:pPr>
        <w:spacing w:line="276" w:lineRule="auto"/>
        <w:ind w:firstLine="375"/>
        <w:rPr>
          <w:rFonts w:ascii="GHEA Grapalat" w:hAnsi="GHEA Grapalat"/>
          <w:color w:val="000000"/>
          <w:lang w:eastAsia="en-GB"/>
        </w:rPr>
      </w:pPr>
      <w:r w:rsidRPr="000920DE">
        <w:rPr>
          <w:rFonts w:ascii="GHEA Grapalat" w:hAnsi="GHEA Grapalat"/>
          <w:color w:val="000000"/>
          <w:lang w:eastAsia="en-GB"/>
        </w:rPr>
        <w:lastRenderedPageBreak/>
        <w:t xml:space="preserve">3) </w:t>
      </w:r>
      <w:del w:id="27" w:author="user" w:date="2025-03-10T17:15:00Z">
        <w:r w:rsidRPr="00F27EEC" w:rsidDel="00F27EEC">
          <w:rPr>
            <w:rFonts w:ascii="GHEA Grapalat" w:hAnsi="GHEA Grapalat"/>
            <w:color w:val="000000"/>
            <w:lang w:val="en-GB" w:eastAsia="en-GB"/>
          </w:rPr>
          <w:delText>բարձրագույն</w:delText>
        </w:r>
        <w:r w:rsidRPr="000920DE" w:rsidDel="00F27EEC">
          <w:rPr>
            <w:rFonts w:ascii="GHEA Grapalat" w:hAnsi="GHEA Grapalat"/>
            <w:color w:val="000000"/>
            <w:lang w:eastAsia="en-GB"/>
          </w:rPr>
          <w:delText xml:space="preserve"> </w:delText>
        </w:r>
        <w:r w:rsidRPr="00F27EEC" w:rsidDel="00F27EEC">
          <w:rPr>
            <w:rFonts w:ascii="GHEA Grapalat" w:hAnsi="GHEA Grapalat"/>
            <w:color w:val="000000"/>
            <w:lang w:val="en-GB" w:eastAsia="en-GB"/>
          </w:rPr>
          <w:delText>կրթություն</w:delText>
        </w:r>
        <w:r w:rsidRPr="000920DE" w:rsidDel="00F27EEC">
          <w:rPr>
            <w:rFonts w:ascii="GHEA Grapalat" w:hAnsi="GHEA Grapalat"/>
            <w:color w:val="000000"/>
            <w:lang w:eastAsia="en-GB"/>
          </w:rPr>
          <w:delText xml:space="preserve"> (</w:delText>
        </w:r>
        <w:r w:rsidRPr="00F27EEC" w:rsidDel="00F27EEC">
          <w:rPr>
            <w:rFonts w:ascii="GHEA Grapalat" w:hAnsi="GHEA Grapalat"/>
            <w:color w:val="000000"/>
            <w:lang w:val="en-GB" w:eastAsia="en-GB"/>
          </w:rPr>
          <w:delText>հիմնական</w:delText>
        </w:r>
        <w:r w:rsidRPr="000920DE" w:rsidDel="00F27EEC">
          <w:rPr>
            <w:rFonts w:ascii="GHEA Grapalat" w:hAnsi="GHEA Grapalat"/>
            <w:color w:val="000000"/>
            <w:lang w:eastAsia="en-GB"/>
          </w:rPr>
          <w:delText xml:space="preserve"> </w:delText>
        </w:r>
        <w:r w:rsidRPr="00F27EEC" w:rsidDel="00F27EEC">
          <w:rPr>
            <w:rFonts w:ascii="GHEA Grapalat" w:hAnsi="GHEA Grapalat"/>
            <w:color w:val="000000"/>
            <w:lang w:val="en-GB" w:eastAsia="en-GB"/>
          </w:rPr>
          <w:delText>և</w:delText>
        </w:r>
        <w:r w:rsidRPr="000920DE" w:rsidDel="00F27EEC">
          <w:rPr>
            <w:rFonts w:ascii="GHEA Grapalat" w:hAnsi="GHEA Grapalat"/>
            <w:color w:val="000000"/>
            <w:lang w:eastAsia="en-GB"/>
          </w:rPr>
          <w:delText xml:space="preserve"> </w:delText>
        </w:r>
        <w:r w:rsidRPr="00F27EEC" w:rsidDel="00F27EEC">
          <w:rPr>
            <w:rFonts w:ascii="GHEA Grapalat" w:hAnsi="GHEA Grapalat"/>
            <w:color w:val="000000"/>
            <w:lang w:val="en-GB" w:eastAsia="en-GB"/>
          </w:rPr>
          <w:delText>լրացուցիչ</w:delText>
        </w:r>
        <w:r w:rsidRPr="000920DE" w:rsidDel="00F27EEC">
          <w:rPr>
            <w:rFonts w:ascii="GHEA Grapalat" w:hAnsi="GHEA Grapalat"/>
            <w:color w:val="000000"/>
            <w:lang w:eastAsia="en-GB"/>
          </w:rPr>
          <w:delText>)</w:delText>
        </w:r>
      </w:del>
      <w:ins w:id="28" w:author="user" w:date="2025-03-10T17:15:00Z">
        <w:r w:rsidRPr="000920DE">
          <w:t xml:space="preserve"> </w:t>
        </w:r>
        <w:r w:rsidRPr="00F27EEC">
          <w:rPr>
            <w:rFonts w:ascii="GHEA Grapalat" w:hAnsi="GHEA Grapalat"/>
            <w:color w:val="000000"/>
            <w:lang w:val="en-GB" w:eastAsia="en-GB"/>
          </w:rPr>
          <w:t>բարձրագույն</w:t>
        </w:r>
        <w:r w:rsidRPr="000920DE">
          <w:rPr>
            <w:rFonts w:ascii="GHEA Grapalat" w:hAnsi="GHEA Grapalat"/>
            <w:color w:val="000000"/>
            <w:lang w:eastAsia="en-GB"/>
          </w:rPr>
          <w:t xml:space="preserve"> </w:t>
        </w:r>
        <w:r w:rsidRPr="00F27EEC">
          <w:rPr>
            <w:rFonts w:ascii="GHEA Grapalat" w:hAnsi="GHEA Grapalat"/>
            <w:color w:val="000000"/>
            <w:lang w:val="en-GB" w:eastAsia="en-GB"/>
          </w:rPr>
          <w:t>կրթության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կրթական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ծրագրեր</w:t>
        </w:r>
        <w:r w:rsidRPr="000920DE">
          <w:rPr>
            <w:rFonts w:ascii="GHEA Grapalat" w:hAnsi="GHEA Grapalat"/>
            <w:color w:val="000000"/>
            <w:lang w:eastAsia="en-GB"/>
          </w:rPr>
          <w:t xml:space="preserve"> (</w:t>
        </w:r>
        <w:r w:rsidRPr="00F27EEC">
          <w:rPr>
            <w:rFonts w:ascii="GHEA Grapalat" w:hAnsi="GHEA Grapalat"/>
            <w:color w:val="000000"/>
            <w:lang w:val="en-GB" w:eastAsia="en-GB"/>
          </w:rPr>
          <w:t>հիմնական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և</w:t>
        </w:r>
        <w:r w:rsidRPr="000920DE">
          <w:rPr>
            <w:rFonts w:ascii="GHEA Grapalat" w:hAnsi="GHEA Grapalat"/>
            <w:color w:val="000000"/>
            <w:lang w:eastAsia="en-GB"/>
          </w:rPr>
          <w:t xml:space="preserve"> </w:t>
        </w:r>
        <w:r w:rsidRPr="00F27EEC">
          <w:rPr>
            <w:rFonts w:ascii="GHEA Grapalat" w:hAnsi="GHEA Grapalat"/>
            <w:color w:val="000000"/>
            <w:lang w:val="en-GB" w:eastAsia="en-GB"/>
          </w:rPr>
          <w:t>լրացուցիչ</w:t>
        </w:r>
        <w:r w:rsidRPr="000920DE">
          <w:rPr>
            <w:rFonts w:ascii="GHEA Grapalat" w:hAnsi="GHEA Grapalat"/>
            <w:color w:val="000000"/>
            <w:lang w:eastAsia="en-GB"/>
          </w:rPr>
          <w:t>)</w:t>
        </w:r>
      </w:ins>
      <w:r w:rsidRPr="00F27EEC">
        <w:rPr>
          <w:rFonts w:ascii="GHEA Grapalat" w:hAnsi="GHEA Grapalat"/>
          <w:color w:val="000000"/>
          <w:lang w:val="en-GB" w:eastAsia="en-GB"/>
        </w:rPr>
        <w:t>։</w:t>
      </w:r>
    </w:p>
    <w:p w14:paraId="62D8E2AC" w14:textId="77777777" w:rsidR="00F27EEC" w:rsidRPr="000920DE" w:rsidRDefault="00F27EEC" w:rsidP="00F27EEC">
      <w:pPr>
        <w:spacing w:line="276" w:lineRule="auto"/>
        <w:ind w:firstLine="375"/>
        <w:rPr>
          <w:rFonts w:ascii="GHEA Grapalat" w:hAnsi="GHEA Grapalat"/>
          <w:color w:val="000000"/>
          <w:lang w:eastAsia="en-GB"/>
        </w:rPr>
      </w:pPr>
      <w:r w:rsidRPr="000920DE">
        <w:rPr>
          <w:rFonts w:ascii="GHEA Grapalat" w:hAnsi="GHEA Grapalat"/>
          <w:color w:val="000000"/>
          <w:lang w:eastAsia="en-GB"/>
        </w:rPr>
        <w:t xml:space="preserve">2. </w:t>
      </w:r>
      <w:r w:rsidRPr="00F27EEC">
        <w:rPr>
          <w:rFonts w:ascii="GHEA Grapalat" w:hAnsi="GHEA Grapalat"/>
          <w:color w:val="000000"/>
          <w:lang w:val="en-GB" w:eastAsia="en-GB"/>
        </w:rPr>
        <w:t>Հանրակրթական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ծրագրերը</w:t>
      </w:r>
      <w:r w:rsidRPr="000920DE">
        <w:rPr>
          <w:rFonts w:ascii="GHEA Grapalat" w:hAnsi="GHEA Grapalat"/>
          <w:color w:val="000000"/>
          <w:lang w:eastAsia="en-GB"/>
        </w:rPr>
        <w:t xml:space="preserve"> </w:t>
      </w:r>
      <w:r w:rsidRPr="00F27EEC">
        <w:rPr>
          <w:rFonts w:ascii="GHEA Grapalat" w:hAnsi="GHEA Grapalat"/>
          <w:color w:val="000000"/>
          <w:lang w:val="en-GB" w:eastAsia="en-GB"/>
        </w:rPr>
        <w:t>նպատակաուղղված</w:t>
      </w:r>
      <w:r w:rsidRPr="000920DE">
        <w:rPr>
          <w:rFonts w:ascii="GHEA Grapalat" w:hAnsi="GHEA Grapalat"/>
          <w:color w:val="000000"/>
          <w:lang w:eastAsia="en-GB"/>
        </w:rPr>
        <w:t xml:space="preserve"> </w:t>
      </w:r>
      <w:r w:rsidRPr="00F27EEC">
        <w:rPr>
          <w:rFonts w:ascii="GHEA Grapalat" w:hAnsi="GHEA Grapalat"/>
          <w:color w:val="000000"/>
          <w:lang w:val="en-GB" w:eastAsia="en-GB"/>
        </w:rPr>
        <w:t>են</w:t>
      </w:r>
      <w:r w:rsidRPr="000920DE">
        <w:rPr>
          <w:rFonts w:ascii="GHEA Grapalat" w:hAnsi="GHEA Grapalat"/>
          <w:color w:val="000000"/>
          <w:lang w:eastAsia="en-GB"/>
        </w:rPr>
        <w:t xml:space="preserve"> </w:t>
      </w:r>
      <w:r w:rsidRPr="00F27EEC">
        <w:rPr>
          <w:rFonts w:ascii="GHEA Grapalat" w:hAnsi="GHEA Grapalat"/>
          <w:color w:val="000000"/>
          <w:lang w:val="en-GB" w:eastAsia="en-GB"/>
        </w:rPr>
        <w:t>անհատի</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համակողմանի</w:t>
      </w:r>
      <w:r w:rsidRPr="000920DE">
        <w:rPr>
          <w:rFonts w:ascii="GHEA Grapalat" w:hAnsi="GHEA Grapalat"/>
          <w:color w:val="000000"/>
          <w:lang w:eastAsia="en-GB"/>
        </w:rPr>
        <w:t xml:space="preserve"> </w:t>
      </w:r>
      <w:r w:rsidRPr="00F27EEC">
        <w:rPr>
          <w:rFonts w:ascii="GHEA Grapalat" w:hAnsi="GHEA Grapalat"/>
          <w:color w:val="000000"/>
          <w:lang w:val="en-GB" w:eastAsia="en-GB"/>
        </w:rPr>
        <w:t>զարգացմանը</w:t>
      </w:r>
      <w:r w:rsidRPr="000920DE">
        <w:rPr>
          <w:rFonts w:ascii="GHEA Grapalat" w:hAnsi="GHEA Grapalat"/>
          <w:color w:val="000000"/>
          <w:lang w:eastAsia="en-GB"/>
        </w:rPr>
        <w:t xml:space="preserve">, </w:t>
      </w:r>
      <w:r w:rsidRPr="00F27EEC">
        <w:rPr>
          <w:rFonts w:ascii="GHEA Grapalat" w:hAnsi="GHEA Grapalat"/>
          <w:color w:val="000000"/>
          <w:lang w:val="en-GB" w:eastAsia="en-GB"/>
        </w:rPr>
        <w:t>նրա</w:t>
      </w:r>
      <w:r w:rsidRPr="000920DE">
        <w:rPr>
          <w:rFonts w:ascii="GHEA Grapalat" w:hAnsi="GHEA Grapalat"/>
          <w:color w:val="000000"/>
          <w:lang w:eastAsia="en-GB"/>
        </w:rPr>
        <w:t xml:space="preserve"> </w:t>
      </w:r>
      <w:r w:rsidRPr="00F27EEC">
        <w:rPr>
          <w:rFonts w:ascii="GHEA Grapalat" w:hAnsi="GHEA Grapalat"/>
          <w:color w:val="000000"/>
          <w:lang w:val="en-GB" w:eastAsia="en-GB"/>
        </w:rPr>
        <w:t>աշխարհայացքի</w:t>
      </w:r>
      <w:r w:rsidRPr="000920DE">
        <w:rPr>
          <w:rFonts w:ascii="GHEA Grapalat" w:hAnsi="GHEA Grapalat"/>
          <w:color w:val="000000"/>
          <w:lang w:eastAsia="en-GB"/>
        </w:rPr>
        <w:t xml:space="preserve"> </w:t>
      </w:r>
      <w:r w:rsidRPr="00F27EEC">
        <w:rPr>
          <w:rFonts w:ascii="GHEA Grapalat" w:hAnsi="GHEA Grapalat"/>
          <w:color w:val="000000"/>
          <w:lang w:val="en-GB" w:eastAsia="en-GB"/>
        </w:rPr>
        <w:t>ձևավորմանը</w:t>
      </w:r>
      <w:r w:rsidRPr="000920DE">
        <w:rPr>
          <w:rFonts w:ascii="GHEA Grapalat" w:hAnsi="GHEA Grapalat"/>
          <w:color w:val="000000"/>
          <w:lang w:eastAsia="en-GB"/>
        </w:rPr>
        <w:t xml:space="preserve">, </w:t>
      </w:r>
      <w:r w:rsidRPr="00F27EEC">
        <w:rPr>
          <w:rFonts w:ascii="GHEA Grapalat" w:hAnsi="GHEA Grapalat"/>
          <w:color w:val="000000"/>
          <w:lang w:val="en-GB" w:eastAsia="en-GB"/>
        </w:rPr>
        <w:t>նախասիրություններին</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հակումներին</w:t>
      </w:r>
      <w:r w:rsidRPr="000920DE">
        <w:rPr>
          <w:rFonts w:ascii="GHEA Grapalat" w:hAnsi="GHEA Grapalat"/>
          <w:color w:val="000000"/>
          <w:lang w:eastAsia="en-GB"/>
        </w:rPr>
        <w:t xml:space="preserve"> </w:t>
      </w:r>
      <w:r w:rsidRPr="00F27EEC">
        <w:rPr>
          <w:rFonts w:ascii="GHEA Grapalat" w:hAnsi="GHEA Grapalat"/>
          <w:color w:val="000000"/>
          <w:lang w:val="en-GB" w:eastAsia="en-GB"/>
        </w:rPr>
        <w:t>և</w:t>
      </w:r>
      <w:r w:rsidRPr="000920DE">
        <w:rPr>
          <w:rFonts w:ascii="GHEA Grapalat" w:hAnsi="GHEA Grapalat"/>
          <w:color w:val="000000"/>
          <w:lang w:eastAsia="en-GB"/>
        </w:rPr>
        <w:t xml:space="preserve"> </w:t>
      </w:r>
      <w:r w:rsidRPr="00F27EEC">
        <w:rPr>
          <w:rFonts w:ascii="GHEA Grapalat" w:hAnsi="GHEA Grapalat"/>
          <w:color w:val="000000"/>
          <w:lang w:val="en-GB" w:eastAsia="en-GB"/>
        </w:rPr>
        <w:t>ընդունակություններին</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համապատասխան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մասնագիտական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ծրագրերի</w:t>
      </w:r>
      <w:r w:rsidRPr="000920DE">
        <w:rPr>
          <w:rFonts w:ascii="GHEA Grapalat" w:hAnsi="GHEA Grapalat"/>
          <w:color w:val="000000"/>
          <w:lang w:eastAsia="en-GB"/>
        </w:rPr>
        <w:t xml:space="preserve"> </w:t>
      </w:r>
      <w:r w:rsidRPr="00F27EEC">
        <w:rPr>
          <w:rFonts w:ascii="GHEA Grapalat" w:hAnsi="GHEA Grapalat"/>
          <w:color w:val="000000"/>
          <w:lang w:val="en-GB" w:eastAsia="en-GB"/>
        </w:rPr>
        <w:t>ընտրության</w:t>
      </w:r>
      <w:r w:rsidRPr="000920DE">
        <w:rPr>
          <w:rFonts w:ascii="GHEA Grapalat" w:hAnsi="GHEA Grapalat"/>
          <w:color w:val="000000"/>
          <w:lang w:eastAsia="en-GB"/>
        </w:rPr>
        <w:t xml:space="preserve"> </w:t>
      </w:r>
      <w:r w:rsidRPr="00F27EEC">
        <w:rPr>
          <w:rFonts w:ascii="GHEA Grapalat" w:hAnsi="GHEA Grapalat"/>
          <w:color w:val="000000"/>
          <w:lang w:val="en-GB" w:eastAsia="en-GB"/>
        </w:rPr>
        <w:t>և</w:t>
      </w:r>
      <w:r w:rsidRPr="000920DE">
        <w:rPr>
          <w:rFonts w:ascii="GHEA Grapalat" w:hAnsi="GHEA Grapalat"/>
          <w:color w:val="000000"/>
          <w:lang w:eastAsia="en-GB"/>
        </w:rPr>
        <w:t xml:space="preserve"> </w:t>
      </w:r>
      <w:r w:rsidRPr="00F27EEC">
        <w:rPr>
          <w:rFonts w:ascii="GHEA Grapalat" w:hAnsi="GHEA Grapalat"/>
          <w:color w:val="000000"/>
          <w:lang w:val="en-GB" w:eastAsia="en-GB"/>
        </w:rPr>
        <w:t>յուրացման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համար</w:t>
      </w:r>
      <w:r w:rsidRPr="000920DE">
        <w:rPr>
          <w:rFonts w:ascii="GHEA Grapalat" w:hAnsi="GHEA Grapalat"/>
          <w:color w:val="000000"/>
          <w:lang w:eastAsia="en-GB"/>
        </w:rPr>
        <w:t xml:space="preserve"> </w:t>
      </w:r>
      <w:r w:rsidRPr="00F27EEC">
        <w:rPr>
          <w:rFonts w:ascii="GHEA Grapalat" w:hAnsi="GHEA Grapalat"/>
          <w:color w:val="000000"/>
          <w:lang w:val="en-GB" w:eastAsia="en-GB"/>
        </w:rPr>
        <w:t>հիմքերի</w:t>
      </w:r>
      <w:r w:rsidRPr="000920DE">
        <w:rPr>
          <w:rFonts w:ascii="GHEA Grapalat" w:hAnsi="GHEA Grapalat"/>
          <w:color w:val="000000"/>
          <w:lang w:eastAsia="en-GB"/>
        </w:rPr>
        <w:t xml:space="preserve"> </w:t>
      </w:r>
      <w:r w:rsidRPr="00F27EEC">
        <w:rPr>
          <w:rFonts w:ascii="GHEA Grapalat" w:hAnsi="GHEA Grapalat"/>
          <w:color w:val="000000"/>
          <w:lang w:val="en-GB" w:eastAsia="en-GB"/>
        </w:rPr>
        <w:t>ստեղծմանը</w:t>
      </w:r>
      <w:r w:rsidRPr="000920DE">
        <w:rPr>
          <w:rFonts w:ascii="GHEA Grapalat" w:hAnsi="GHEA Grapalat"/>
          <w:color w:val="000000"/>
          <w:lang w:eastAsia="en-GB"/>
        </w:rPr>
        <w:t>:</w:t>
      </w:r>
    </w:p>
    <w:p w14:paraId="357CD9B8" w14:textId="77777777" w:rsidR="00F27EEC" w:rsidRPr="000920DE" w:rsidRDefault="00F27EEC" w:rsidP="00F27EEC">
      <w:pPr>
        <w:spacing w:line="276" w:lineRule="auto"/>
        <w:ind w:firstLine="375"/>
        <w:rPr>
          <w:rFonts w:ascii="GHEA Grapalat" w:hAnsi="GHEA Grapalat"/>
          <w:color w:val="000000"/>
          <w:lang w:eastAsia="en-GB"/>
        </w:rPr>
      </w:pPr>
      <w:r w:rsidRPr="00F27EEC">
        <w:rPr>
          <w:rFonts w:ascii="GHEA Grapalat" w:hAnsi="GHEA Grapalat"/>
          <w:color w:val="000000"/>
          <w:lang w:val="en-GB" w:eastAsia="en-GB"/>
        </w:rPr>
        <w:t>Հանրակրթական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հիմնական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ծրագրերն</w:t>
      </w:r>
      <w:r w:rsidRPr="000920DE">
        <w:rPr>
          <w:rFonts w:ascii="GHEA Grapalat" w:hAnsi="GHEA Grapalat"/>
          <w:color w:val="000000"/>
          <w:lang w:eastAsia="en-GB"/>
        </w:rPr>
        <w:t xml:space="preserve"> </w:t>
      </w:r>
      <w:r w:rsidRPr="00F27EEC">
        <w:rPr>
          <w:rFonts w:ascii="GHEA Grapalat" w:hAnsi="GHEA Grapalat"/>
          <w:color w:val="000000"/>
          <w:lang w:val="en-GB" w:eastAsia="en-GB"/>
        </w:rPr>
        <w:t>են</w:t>
      </w:r>
      <w:r w:rsidRPr="000920DE">
        <w:rPr>
          <w:rFonts w:ascii="GHEA Grapalat" w:hAnsi="GHEA Grapalat"/>
          <w:color w:val="000000"/>
          <w:lang w:eastAsia="en-GB"/>
        </w:rPr>
        <w:t>`</w:t>
      </w:r>
    </w:p>
    <w:p w14:paraId="11B93DA4" w14:textId="77777777" w:rsidR="00F27EEC" w:rsidRPr="000920DE" w:rsidRDefault="00F27EEC" w:rsidP="00F27EEC">
      <w:pPr>
        <w:spacing w:line="276" w:lineRule="auto"/>
        <w:ind w:firstLine="375"/>
        <w:rPr>
          <w:rFonts w:ascii="GHEA Grapalat" w:hAnsi="GHEA Grapalat"/>
          <w:color w:val="000000"/>
          <w:lang w:eastAsia="en-GB"/>
        </w:rPr>
      </w:pPr>
      <w:r w:rsidRPr="000920DE">
        <w:rPr>
          <w:rFonts w:ascii="GHEA Grapalat" w:hAnsi="GHEA Grapalat"/>
          <w:color w:val="000000"/>
          <w:lang w:eastAsia="en-GB"/>
        </w:rPr>
        <w:t xml:space="preserve">1) </w:t>
      </w:r>
      <w:r w:rsidRPr="00F27EEC">
        <w:rPr>
          <w:rFonts w:ascii="GHEA Grapalat" w:hAnsi="GHEA Grapalat"/>
          <w:color w:val="000000"/>
          <w:lang w:val="en-GB" w:eastAsia="en-GB"/>
        </w:rPr>
        <w:t>նախադպրոցական</w:t>
      </w:r>
      <w:r w:rsidRPr="000920DE">
        <w:rPr>
          <w:rFonts w:ascii="GHEA Grapalat" w:hAnsi="GHEA Grapalat"/>
          <w:color w:val="000000"/>
          <w:lang w:eastAsia="en-GB"/>
        </w:rPr>
        <w:t>.</w:t>
      </w:r>
    </w:p>
    <w:p w14:paraId="0A7E6F3C" w14:textId="77777777" w:rsidR="00F27EEC" w:rsidRPr="000920DE" w:rsidRDefault="00F27EEC" w:rsidP="00F27EEC">
      <w:pPr>
        <w:spacing w:line="276" w:lineRule="auto"/>
        <w:ind w:firstLine="375"/>
        <w:rPr>
          <w:rFonts w:ascii="GHEA Grapalat" w:hAnsi="GHEA Grapalat"/>
          <w:color w:val="000000"/>
          <w:lang w:eastAsia="en-GB"/>
        </w:rPr>
      </w:pPr>
      <w:r w:rsidRPr="000920DE">
        <w:rPr>
          <w:rFonts w:ascii="GHEA Grapalat" w:hAnsi="GHEA Grapalat"/>
          <w:color w:val="000000"/>
          <w:lang w:eastAsia="en-GB"/>
        </w:rPr>
        <w:t xml:space="preserve">2) </w:t>
      </w:r>
      <w:r w:rsidRPr="00F27EEC">
        <w:rPr>
          <w:rFonts w:ascii="GHEA Grapalat" w:hAnsi="GHEA Grapalat"/>
          <w:color w:val="000000"/>
          <w:lang w:val="en-GB" w:eastAsia="en-GB"/>
        </w:rPr>
        <w:t>տարրական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ընդհանուր</w:t>
      </w:r>
      <w:r w:rsidRPr="000920DE">
        <w:rPr>
          <w:rFonts w:ascii="GHEA Grapalat" w:hAnsi="GHEA Grapalat"/>
          <w:color w:val="000000"/>
          <w:lang w:eastAsia="en-GB"/>
        </w:rPr>
        <w:t xml:space="preserve">, </w:t>
      </w:r>
      <w:r w:rsidRPr="00F27EEC">
        <w:rPr>
          <w:rFonts w:ascii="GHEA Grapalat" w:hAnsi="GHEA Grapalat"/>
          <w:color w:val="000000"/>
          <w:lang w:val="en-GB" w:eastAsia="en-GB"/>
        </w:rPr>
        <w:t>մասնագիտացված</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հատուկ</w:t>
      </w:r>
      <w:r w:rsidRPr="000920DE">
        <w:rPr>
          <w:rFonts w:ascii="GHEA Grapalat" w:hAnsi="GHEA Grapalat"/>
          <w:color w:val="000000"/>
          <w:lang w:eastAsia="en-GB"/>
        </w:rPr>
        <w:t>).</w:t>
      </w:r>
    </w:p>
    <w:p w14:paraId="2F7DFC2F" w14:textId="77777777" w:rsidR="00F27EEC" w:rsidRPr="000920DE" w:rsidRDefault="00F27EEC" w:rsidP="00F27EEC">
      <w:pPr>
        <w:spacing w:line="276" w:lineRule="auto"/>
        <w:ind w:firstLine="375"/>
        <w:rPr>
          <w:rFonts w:ascii="GHEA Grapalat" w:hAnsi="GHEA Grapalat"/>
          <w:color w:val="000000"/>
          <w:lang w:eastAsia="en-GB"/>
        </w:rPr>
      </w:pPr>
      <w:r w:rsidRPr="000920DE">
        <w:rPr>
          <w:rFonts w:ascii="GHEA Grapalat" w:hAnsi="GHEA Grapalat"/>
          <w:color w:val="000000"/>
          <w:lang w:eastAsia="en-GB"/>
        </w:rPr>
        <w:t xml:space="preserve">3) </w:t>
      </w:r>
      <w:r w:rsidRPr="00F27EEC">
        <w:rPr>
          <w:rFonts w:ascii="GHEA Grapalat" w:hAnsi="GHEA Grapalat"/>
          <w:color w:val="000000"/>
          <w:lang w:val="en-GB" w:eastAsia="en-GB"/>
        </w:rPr>
        <w:t>հիմնական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ընդհանուր</w:t>
      </w:r>
      <w:r w:rsidRPr="000920DE">
        <w:rPr>
          <w:rFonts w:ascii="GHEA Grapalat" w:hAnsi="GHEA Grapalat"/>
          <w:color w:val="000000"/>
          <w:lang w:eastAsia="en-GB"/>
        </w:rPr>
        <w:t xml:space="preserve">, </w:t>
      </w:r>
      <w:r w:rsidRPr="00F27EEC">
        <w:rPr>
          <w:rFonts w:ascii="GHEA Grapalat" w:hAnsi="GHEA Grapalat"/>
          <w:color w:val="000000"/>
          <w:lang w:val="en-GB" w:eastAsia="en-GB"/>
        </w:rPr>
        <w:t>մասնագիտացված</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հատուկ</w:t>
      </w:r>
      <w:r w:rsidRPr="000920DE">
        <w:rPr>
          <w:rFonts w:ascii="GHEA Grapalat" w:hAnsi="GHEA Grapalat"/>
          <w:color w:val="000000"/>
          <w:lang w:eastAsia="en-GB"/>
        </w:rPr>
        <w:t>).</w:t>
      </w:r>
    </w:p>
    <w:p w14:paraId="0F405112" w14:textId="77777777" w:rsidR="00F27EEC" w:rsidRPr="000920DE" w:rsidRDefault="00F27EEC" w:rsidP="00F27EEC">
      <w:pPr>
        <w:spacing w:line="276" w:lineRule="auto"/>
        <w:ind w:firstLine="375"/>
        <w:rPr>
          <w:rFonts w:ascii="GHEA Grapalat" w:hAnsi="GHEA Grapalat"/>
          <w:color w:val="000000"/>
          <w:lang w:eastAsia="en-GB"/>
        </w:rPr>
      </w:pPr>
      <w:r w:rsidRPr="000920DE">
        <w:rPr>
          <w:rFonts w:ascii="GHEA Grapalat" w:hAnsi="GHEA Grapalat"/>
          <w:color w:val="000000"/>
          <w:lang w:eastAsia="en-GB"/>
        </w:rPr>
        <w:t xml:space="preserve">4) </w:t>
      </w:r>
      <w:r w:rsidRPr="00F27EEC">
        <w:rPr>
          <w:rFonts w:ascii="GHEA Grapalat" w:hAnsi="GHEA Grapalat"/>
          <w:color w:val="000000"/>
          <w:lang w:val="en-GB" w:eastAsia="en-GB"/>
        </w:rPr>
        <w:t>միջնակարգ</w:t>
      </w:r>
      <w:r w:rsidRPr="000920DE">
        <w:rPr>
          <w:rFonts w:ascii="GHEA Grapalat" w:hAnsi="GHEA Grapalat"/>
          <w:color w:val="000000"/>
          <w:lang w:eastAsia="en-GB"/>
        </w:rPr>
        <w:t xml:space="preserve"> (</w:t>
      </w:r>
      <w:r w:rsidRPr="00F27EEC">
        <w:rPr>
          <w:rFonts w:ascii="GHEA Grapalat" w:hAnsi="GHEA Grapalat"/>
          <w:color w:val="000000"/>
          <w:lang w:val="en-GB" w:eastAsia="en-GB"/>
        </w:rPr>
        <w:t>ընդհանուր</w:t>
      </w:r>
      <w:r w:rsidRPr="000920DE">
        <w:rPr>
          <w:rFonts w:ascii="GHEA Grapalat" w:hAnsi="GHEA Grapalat"/>
          <w:color w:val="000000"/>
          <w:lang w:eastAsia="en-GB"/>
        </w:rPr>
        <w:t xml:space="preserve">, </w:t>
      </w:r>
      <w:r w:rsidRPr="00F27EEC">
        <w:rPr>
          <w:rFonts w:ascii="GHEA Grapalat" w:hAnsi="GHEA Grapalat"/>
          <w:color w:val="000000"/>
          <w:lang w:val="en-GB" w:eastAsia="en-GB"/>
        </w:rPr>
        <w:t>մասնագիտացված</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հատուկ</w:t>
      </w:r>
      <w:r w:rsidRPr="000920DE">
        <w:rPr>
          <w:rFonts w:ascii="GHEA Grapalat" w:hAnsi="GHEA Grapalat"/>
          <w:color w:val="000000"/>
          <w:lang w:eastAsia="en-GB"/>
        </w:rPr>
        <w:t>).</w:t>
      </w:r>
    </w:p>
    <w:p w14:paraId="3172E9A5" w14:textId="77777777" w:rsidR="00F27EEC" w:rsidRPr="000920DE" w:rsidRDefault="00F27EEC" w:rsidP="00F27EEC">
      <w:pPr>
        <w:spacing w:line="276" w:lineRule="auto"/>
        <w:ind w:firstLine="375"/>
        <w:rPr>
          <w:rFonts w:ascii="GHEA Grapalat" w:hAnsi="GHEA Grapalat"/>
          <w:color w:val="000000"/>
          <w:lang w:eastAsia="en-GB"/>
        </w:rPr>
      </w:pPr>
      <w:r w:rsidRPr="000920DE">
        <w:rPr>
          <w:rFonts w:ascii="GHEA Grapalat" w:hAnsi="GHEA Grapalat"/>
          <w:color w:val="000000"/>
          <w:lang w:eastAsia="en-GB"/>
        </w:rPr>
        <w:t xml:space="preserve">3. </w:t>
      </w:r>
      <w:r w:rsidRPr="00F27EEC">
        <w:rPr>
          <w:rFonts w:ascii="GHEA Grapalat" w:hAnsi="GHEA Grapalat"/>
          <w:color w:val="000000"/>
          <w:lang w:val="en-GB" w:eastAsia="en-GB"/>
        </w:rPr>
        <w:t>Մասնագիտական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կրթական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ծրագրերը</w:t>
      </w:r>
      <w:r w:rsidRPr="000920DE">
        <w:rPr>
          <w:rFonts w:ascii="GHEA Grapalat" w:hAnsi="GHEA Grapalat"/>
          <w:color w:val="000000"/>
          <w:lang w:eastAsia="en-GB"/>
        </w:rPr>
        <w:t xml:space="preserve"> </w:t>
      </w:r>
      <w:r w:rsidRPr="00F27EEC">
        <w:rPr>
          <w:rFonts w:ascii="GHEA Grapalat" w:hAnsi="GHEA Grapalat"/>
          <w:color w:val="000000"/>
          <w:lang w:val="en-GB" w:eastAsia="en-GB"/>
        </w:rPr>
        <w:t>նպատակաուղղված</w:t>
      </w:r>
      <w:r w:rsidRPr="000920DE">
        <w:rPr>
          <w:rFonts w:ascii="GHEA Grapalat" w:hAnsi="GHEA Grapalat"/>
          <w:color w:val="000000"/>
          <w:lang w:eastAsia="en-GB"/>
        </w:rPr>
        <w:t xml:space="preserve"> </w:t>
      </w:r>
      <w:r w:rsidRPr="00F27EEC">
        <w:rPr>
          <w:rFonts w:ascii="GHEA Grapalat" w:hAnsi="GHEA Grapalat"/>
          <w:color w:val="000000"/>
          <w:lang w:val="en-GB" w:eastAsia="en-GB"/>
        </w:rPr>
        <w:t>են</w:t>
      </w:r>
      <w:r w:rsidRPr="000920DE">
        <w:rPr>
          <w:rFonts w:ascii="GHEA Grapalat" w:hAnsi="GHEA Grapalat"/>
          <w:color w:val="000000"/>
          <w:lang w:eastAsia="en-GB"/>
        </w:rPr>
        <w:t xml:space="preserve"> </w:t>
      </w:r>
      <w:r w:rsidRPr="00F27EEC">
        <w:rPr>
          <w:rFonts w:ascii="GHEA Grapalat" w:hAnsi="GHEA Grapalat"/>
          <w:color w:val="000000"/>
          <w:lang w:val="en-GB" w:eastAsia="en-GB"/>
        </w:rPr>
        <w:t>կրթության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հանրակրթական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և</w:t>
      </w:r>
      <w:r w:rsidRPr="000920DE">
        <w:rPr>
          <w:rFonts w:ascii="GHEA Grapalat" w:hAnsi="GHEA Grapalat"/>
          <w:color w:val="000000"/>
          <w:lang w:eastAsia="en-GB"/>
        </w:rPr>
        <w:t xml:space="preserve"> </w:t>
      </w:r>
      <w:r w:rsidRPr="00F27EEC">
        <w:rPr>
          <w:rFonts w:ascii="GHEA Grapalat" w:hAnsi="GHEA Grapalat"/>
          <w:color w:val="000000"/>
          <w:lang w:val="en-GB" w:eastAsia="en-GB"/>
        </w:rPr>
        <w:t>մասնագիտական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մակարդակների</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հաջորդականության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միջոցով</w:t>
      </w:r>
      <w:r w:rsidRPr="000920DE">
        <w:rPr>
          <w:rFonts w:ascii="GHEA Grapalat" w:hAnsi="GHEA Grapalat"/>
          <w:color w:val="000000"/>
          <w:lang w:eastAsia="en-GB"/>
        </w:rPr>
        <w:t xml:space="preserve"> </w:t>
      </w:r>
      <w:r w:rsidRPr="00F27EEC">
        <w:rPr>
          <w:rFonts w:ascii="GHEA Grapalat" w:hAnsi="GHEA Grapalat"/>
          <w:color w:val="000000"/>
          <w:lang w:val="en-GB" w:eastAsia="en-GB"/>
        </w:rPr>
        <w:t>համապատասխան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որակավորման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մասնագետների</w:t>
      </w:r>
      <w:r w:rsidRPr="000920DE">
        <w:rPr>
          <w:rFonts w:ascii="GHEA Grapalat" w:hAnsi="GHEA Grapalat"/>
          <w:color w:val="000000"/>
          <w:lang w:eastAsia="en-GB"/>
        </w:rPr>
        <w:t xml:space="preserve"> </w:t>
      </w:r>
      <w:r w:rsidRPr="00F27EEC">
        <w:rPr>
          <w:rFonts w:ascii="GHEA Grapalat" w:hAnsi="GHEA Grapalat"/>
          <w:color w:val="000000"/>
          <w:lang w:val="en-GB" w:eastAsia="en-GB"/>
        </w:rPr>
        <w:t>պատրաստմանը</w:t>
      </w:r>
      <w:r w:rsidRPr="000920DE">
        <w:rPr>
          <w:rFonts w:ascii="GHEA Grapalat" w:hAnsi="GHEA Grapalat"/>
          <w:color w:val="000000"/>
          <w:lang w:eastAsia="en-GB"/>
        </w:rPr>
        <w:t xml:space="preserve">, </w:t>
      </w:r>
      <w:r w:rsidRPr="00F27EEC">
        <w:rPr>
          <w:rFonts w:ascii="GHEA Grapalat" w:hAnsi="GHEA Grapalat"/>
          <w:color w:val="000000"/>
          <w:lang w:val="en-GB" w:eastAsia="en-GB"/>
        </w:rPr>
        <w:t>կարողությունների</w:t>
      </w:r>
      <w:r w:rsidRPr="000920DE">
        <w:rPr>
          <w:rFonts w:ascii="GHEA Grapalat" w:hAnsi="GHEA Grapalat"/>
          <w:color w:val="000000"/>
          <w:lang w:eastAsia="en-GB"/>
        </w:rPr>
        <w:t xml:space="preserve"> </w:t>
      </w:r>
      <w:r w:rsidRPr="00F27EEC">
        <w:rPr>
          <w:rFonts w:ascii="GHEA Grapalat" w:hAnsi="GHEA Grapalat"/>
          <w:color w:val="000000"/>
          <w:lang w:val="en-GB" w:eastAsia="en-GB"/>
        </w:rPr>
        <w:t>և</w:t>
      </w:r>
      <w:r w:rsidRPr="000920DE">
        <w:rPr>
          <w:rFonts w:ascii="GHEA Grapalat" w:hAnsi="GHEA Grapalat"/>
          <w:color w:val="000000"/>
          <w:lang w:eastAsia="en-GB"/>
        </w:rPr>
        <w:t xml:space="preserve"> </w:t>
      </w:r>
      <w:r w:rsidRPr="00F27EEC">
        <w:rPr>
          <w:rFonts w:ascii="GHEA Grapalat" w:hAnsi="GHEA Grapalat"/>
          <w:color w:val="000000"/>
          <w:lang w:val="en-GB" w:eastAsia="en-GB"/>
        </w:rPr>
        <w:t>հմտությունների</w:t>
      </w:r>
      <w:r w:rsidRPr="000920DE">
        <w:rPr>
          <w:rFonts w:ascii="GHEA Grapalat" w:hAnsi="GHEA Grapalat"/>
          <w:color w:val="000000"/>
          <w:lang w:eastAsia="en-GB"/>
        </w:rPr>
        <w:t xml:space="preserve"> </w:t>
      </w:r>
      <w:r w:rsidRPr="00F27EEC">
        <w:rPr>
          <w:rFonts w:ascii="GHEA Grapalat" w:hAnsi="GHEA Grapalat"/>
          <w:color w:val="000000"/>
          <w:lang w:val="en-GB" w:eastAsia="en-GB"/>
        </w:rPr>
        <w:t>ձևավորմանը</w:t>
      </w:r>
      <w:r w:rsidRPr="000920DE">
        <w:rPr>
          <w:rFonts w:ascii="GHEA Grapalat" w:hAnsi="GHEA Grapalat"/>
          <w:color w:val="000000"/>
          <w:lang w:eastAsia="en-GB"/>
        </w:rPr>
        <w:t xml:space="preserve">, </w:t>
      </w:r>
      <w:r w:rsidRPr="00F27EEC">
        <w:rPr>
          <w:rFonts w:ascii="GHEA Grapalat" w:hAnsi="GHEA Grapalat"/>
          <w:color w:val="000000"/>
          <w:lang w:val="en-GB" w:eastAsia="en-GB"/>
        </w:rPr>
        <w:t>գիտելիքների</w:t>
      </w:r>
      <w:r w:rsidRPr="000920DE">
        <w:rPr>
          <w:rFonts w:ascii="GHEA Grapalat" w:hAnsi="GHEA Grapalat"/>
          <w:color w:val="000000"/>
          <w:lang w:eastAsia="en-GB"/>
        </w:rPr>
        <w:t xml:space="preserve"> </w:t>
      </w:r>
      <w:r w:rsidRPr="00F27EEC">
        <w:rPr>
          <w:rFonts w:ascii="GHEA Grapalat" w:hAnsi="GHEA Grapalat"/>
          <w:color w:val="000000"/>
          <w:lang w:val="en-GB" w:eastAsia="en-GB"/>
        </w:rPr>
        <w:t>ծավալի</w:t>
      </w:r>
      <w:r w:rsidRPr="000920DE">
        <w:rPr>
          <w:rFonts w:ascii="GHEA Grapalat" w:hAnsi="GHEA Grapalat"/>
          <w:color w:val="000000"/>
          <w:lang w:eastAsia="en-GB"/>
        </w:rPr>
        <w:t xml:space="preserve"> </w:t>
      </w:r>
      <w:r w:rsidRPr="00F27EEC">
        <w:rPr>
          <w:rFonts w:ascii="GHEA Grapalat" w:hAnsi="GHEA Grapalat"/>
          <w:color w:val="000000"/>
          <w:lang w:val="en-GB" w:eastAsia="en-GB"/>
        </w:rPr>
        <w:t>ընդլայնմանն</w:t>
      </w:r>
      <w:r w:rsidRPr="000920DE">
        <w:rPr>
          <w:rFonts w:ascii="GHEA Grapalat" w:hAnsi="GHEA Grapalat"/>
          <w:color w:val="000000"/>
          <w:lang w:eastAsia="en-GB"/>
        </w:rPr>
        <w:t xml:space="preserve"> </w:t>
      </w:r>
      <w:r w:rsidRPr="00F27EEC">
        <w:rPr>
          <w:rFonts w:ascii="GHEA Grapalat" w:hAnsi="GHEA Grapalat"/>
          <w:color w:val="000000"/>
          <w:lang w:val="en-GB" w:eastAsia="en-GB"/>
        </w:rPr>
        <w:t>ու</w:t>
      </w:r>
      <w:r w:rsidRPr="000920DE">
        <w:rPr>
          <w:rFonts w:ascii="GHEA Grapalat" w:hAnsi="GHEA Grapalat"/>
          <w:color w:val="000000"/>
          <w:lang w:eastAsia="en-GB"/>
        </w:rPr>
        <w:t xml:space="preserve"> </w:t>
      </w:r>
      <w:r w:rsidRPr="00F27EEC">
        <w:rPr>
          <w:rFonts w:ascii="GHEA Grapalat" w:hAnsi="GHEA Grapalat"/>
          <w:color w:val="000000"/>
          <w:lang w:val="en-GB" w:eastAsia="en-GB"/>
        </w:rPr>
        <w:t>որակավորման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բարձրացմանը</w:t>
      </w:r>
      <w:r w:rsidRPr="000920DE">
        <w:rPr>
          <w:rFonts w:ascii="GHEA Grapalat" w:hAnsi="GHEA Grapalat"/>
          <w:color w:val="000000"/>
          <w:lang w:eastAsia="en-GB"/>
        </w:rPr>
        <w:t>:</w:t>
      </w:r>
    </w:p>
    <w:p w14:paraId="207A2B12" w14:textId="77777777" w:rsidR="00F27EEC" w:rsidRPr="000920DE" w:rsidRDefault="00F27EEC" w:rsidP="00F27EEC">
      <w:pPr>
        <w:spacing w:line="276" w:lineRule="auto"/>
        <w:ind w:firstLine="375"/>
        <w:rPr>
          <w:rFonts w:ascii="GHEA Grapalat" w:hAnsi="GHEA Grapalat"/>
          <w:color w:val="000000"/>
          <w:lang w:eastAsia="en-GB"/>
        </w:rPr>
      </w:pPr>
      <w:r w:rsidRPr="00F27EEC">
        <w:rPr>
          <w:rFonts w:ascii="GHEA Grapalat" w:hAnsi="GHEA Grapalat"/>
          <w:color w:val="000000"/>
          <w:lang w:val="en-GB" w:eastAsia="en-GB"/>
        </w:rPr>
        <w:t>Մասնագիտական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հիմնական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կրթական</w:t>
      </w:r>
      <w:r w:rsidRPr="000920DE">
        <w:rPr>
          <w:rFonts w:ascii="GHEA Grapalat" w:hAnsi="GHEA Grapalat"/>
          <w:color w:val="000000"/>
          <w:lang w:eastAsia="en-GB"/>
        </w:rPr>
        <w:t xml:space="preserve"> </w:t>
      </w:r>
      <w:r w:rsidRPr="00F27EEC">
        <w:rPr>
          <w:rFonts w:ascii="GHEA Grapalat" w:hAnsi="GHEA Grapalat"/>
          <w:color w:val="000000"/>
          <w:lang w:val="en-GB" w:eastAsia="en-GB"/>
        </w:rPr>
        <w:t>ծրագրերն</w:t>
      </w:r>
      <w:r w:rsidRPr="000920DE">
        <w:rPr>
          <w:rFonts w:ascii="GHEA Grapalat" w:hAnsi="GHEA Grapalat"/>
          <w:color w:val="000000"/>
          <w:lang w:eastAsia="en-GB"/>
        </w:rPr>
        <w:t xml:space="preserve"> </w:t>
      </w:r>
      <w:r w:rsidRPr="00F27EEC">
        <w:rPr>
          <w:rFonts w:ascii="GHEA Grapalat" w:hAnsi="GHEA Grapalat"/>
          <w:color w:val="000000"/>
          <w:lang w:val="en-GB" w:eastAsia="en-GB"/>
        </w:rPr>
        <w:t>են</w:t>
      </w:r>
      <w:r w:rsidRPr="000920DE">
        <w:rPr>
          <w:rFonts w:ascii="GHEA Grapalat" w:hAnsi="GHEA Grapalat"/>
          <w:color w:val="000000"/>
          <w:lang w:eastAsia="en-GB"/>
        </w:rPr>
        <w:t>`</w:t>
      </w:r>
    </w:p>
    <w:p w14:paraId="09D31A00" w14:textId="77777777" w:rsidR="00F27EEC" w:rsidRPr="00F27EEC" w:rsidRDefault="00F27EEC" w:rsidP="00F27EEC">
      <w:pPr>
        <w:spacing w:line="276" w:lineRule="auto"/>
        <w:ind w:firstLine="375"/>
        <w:rPr>
          <w:rFonts w:ascii="GHEA Grapalat" w:hAnsi="GHEA Grapalat"/>
          <w:color w:val="000000"/>
          <w:lang w:val="en-GB" w:eastAsia="en-GB"/>
        </w:rPr>
      </w:pPr>
      <w:r w:rsidRPr="00F27EEC">
        <w:rPr>
          <w:rFonts w:ascii="GHEA Grapalat" w:hAnsi="GHEA Grapalat"/>
          <w:color w:val="000000"/>
          <w:lang w:val="en-GB" w:eastAsia="en-GB"/>
        </w:rPr>
        <w:t>1) արհեստագործական.</w:t>
      </w:r>
    </w:p>
    <w:p w14:paraId="029917EB" w14:textId="77777777" w:rsidR="00F27EEC" w:rsidRPr="00F27EEC" w:rsidRDefault="00F27EEC" w:rsidP="00F27EEC">
      <w:pPr>
        <w:spacing w:line="276" w:lineRule="auto"/>
        <w:ind w:firstLine="375"/>
        <w:rPr>
          <w:rFonts w:ascii="GHEA Grapalat" w:hAnsi="GHEA Grapalat"/>
          <w:color w:val="000000"/>
          <w:lang w:val="en-GB" w:eastAsia="en-GB"/>
        </w:rPr>
      </w:pPr>
      <w:r w:rsidRPr="00F27EEC">
        <w:rPr>
          <w:rFonts w:ascii="GHEA Grapalat" w:hAnsi="GHEA Grapalat"/>
          <w:color w:val="000000"/>
          <w:lang w:val="en-GB" w:eastAsia="en-GB"/>
        </w:rPr>
        <w:t>2) միջին մասնագիտական.</w:t>
      </w:r>
    </w:p>
    <w:p w14:paraId="46374266" w14:textId="2BD92533" w:rsidR="00F27EEC" w:rsidRPr="00F27EEC" w:rsidRDefault="00F27EEC" w:rsidP="00F27EEC">
      <w:pPr>
        <w:spacing w:line="276" w:lineRule="auto"/>
        <w:ind w:firstLine="375"/>
        <w:rPr>
          <w:rFonts w:ascii="GHEA Grapalat" w:hAnsi="GHEA Grapalat"/>
          <w:color w:val="000000"/>
          <w:lang w:val="en-GB" w:eastAsia="en-GB"/>
        </w:rPr>
      </w:pPr>
      <w:r w:rsidRPr="00F27EEC">
        <w:rPr>
          <w:rFonts w:ascii="GHEA Grapalat" w:hAnsi="GHEA Grapalat"/>
          <w:color w:val="000000"/>
          <w:lang w:val="en-GB" w:eastAsia="en-GB"/>
        </w:rPr>
        <w:t>3)</w:t>
      </w:r>
      <w:del w:id="29" w:author="user" w:date="2025-03-10T17:16:00Z">
        <w:r w:rsidRPr="00F27EEC" w:rsidDel="00A50B29">
          <w:rPr>
            <w:rFonts w:ascii="GHEA Grapalat" w:hAnsi="GHEA Grapalat"/>
            <w:color w:val="000000"/>
            <w:lang w:val="en-GB" w:eastAsia="en-GB"/>
          </w:rPr>
          <w:delText xml:space="preserve"> բարձրագույն մասնագիտական</w:delText>
        </w:r>
      </w:del>
      <w:ins w:id="30" w:author="user" w:date="2025-03-10T17:16:00Z">
        <w:r w:rsidR="00A50B29" w:rsidRPr="00A50B29">
          <w:t xml:space="preserve"> </w:t>
        </w:r>
        <w:r w:rsidR="00A50B29" w:rsidRPr="00A50B29">
          <w:rPr>
            <w:rFonts w:ascii="GHEA Grapalat" w:hAnsi="GHEA Grapalat"/>
            <w:color w:val="000000"/>
            <w:lang w:val="en-GB" w:eastAsia="en-GB"/>
          </w:rPr>
          <w:t>բարձրագույն</w:t>
        </w:r>
      </w:ins>
      <w:r w:rsidRPr="00F27EEC">
        <w:rPr>
          <w:rFonts w:ascii="GHEA Grapalat" w:hAnsi="GHEA Grapalat"/>
          <w:color w:val="000000"/>
          <w:lang w:val="en-GB" w:eastAsia="en-GB"/>
        </w:rPr>
        <w:t>.</w:t>
      </w:r>
    </w:p>
    <w:p w14:paraId="50FB2D74" w14:textId="1C02675A" w:rsidR="00F27EEC" w:rsidRPr="00F27EEC" w:rsidDel="00A50B29" w:rsidRDefault="00F27EEC" w:rsidP="00F27EEC">
      <w:pPr>
        <w:spacing w:line="276" w:lineRule="auto"/>
        <w:ind w:firstLine="375"/>
        <w:rPr>
          <w:del w:id="31" w:author="user" w:date="2025-03-10T17:16:00Z"/>
          <w:rFonts w:ascii="GHEA Grapalat" w:hAnsi="GHEA Grapalat"/>
          <w:color w:val="000000"/>
          <w:lang w:val="en-GB" w:eastAsia="en-GB"/>
        </w:rPr>
      </w:pPr>
      <w:del w:id="32" w:author="user" w:date="2025-03-10T17:16:00Z">
        <w:r w:rsidRPr="00F27EEC" w:rsidDel="00A50B29">
          <w:rPr>
            <w:rFonts w:ascii="GHEA Grapalat" w:hAnsi="GHEA Grapalat"/>
            <w:color w:val="000000"/>
            <w:lang w:val="en-GB" w:eastAsia="en-GB"/>
          </w:rPr>
          <w:delText>4) հետբուհական մասնագիտական:</w:delText>
        </w:r>
      </w:del>
    </w:p>
    <w:p w14:paraId="4F0BA949" w14:textId="1EE9179D" w:rsidR="00F27EEC" w:rsidRPr="00F27EEC" w:rsidRDefault="00F27EEC" w:rsidP="00F27EEC">
      <w:pPr>
        <w:spacing w:line="276" w:lineRule="auto"/>
        <w:ind w:firstLine="375"/>
        <w:rPr>
          <w:rFonts w:ascii="GHEA Grapalat" w:hAnsi="GHEA Grapalat"/>
          <w:color w:val="000000"/>
          <w:lang w:val="en-GB" w:eastAsia="en-GB"/>
        </w:rPr>
      </w:pPr>
      <w:r w:rsidRPr="00F27EEC">
        <w:rPr>
          <w:rFonts w:ascii="GHEA Grapalat" w:hAnsi="GHEA Grapalat"/>
          <w:color w:val="000000"/>
          <w:lang w:val="en-GB" w:eastAsia="en-GB"/>
        </w:rPr>
        <w:t>4. Ուսումնական հաստատություններում հանրակրթական</w:t>
      </w:r>
      <w:del w:id="33" w:author="user" w:date="2025-03-10T17:17:00Z">
        <w:r w:rsidRPr="00F27EEC" w:rsidDel="00A50B29">
          <w:rPr>
            <w:rFonts w:ascii="GHEA Grapalat" w:hAnsi="GHEA Grapalat"/>
            <w:color w:val="000000"/>
            <w:lang w:val="en-GB" w:eastAsia="en-GB"/>
          </w:rPr>
          <w:delText>, մասնագիտական և բարձրագույն կրթության</w:delText>
        </w:r>
      </w:del>
      <w:r w:rsidRPr="00F27EEC">
        <w:rPr>
          <w:rFonts w:ascii="GHEA Grapalat" w:hAnsi="GHEA Grapalat"/>
          <w:color w:val="000000"/>
          <w:lang w:val="en-GB" w:eastAsia="en-GB"/>
        </w:rPr>
        <w:t xml:space="preserve"> </w:t>
      </w:r>
      <w:ins w:id="34" w:author="user" w:date="2025-03-10T17:17:00Z">
        <w:r w:rsidR="00A50B29">
          <w:rPr>
            <w:rFonts w:ascii="GHEA Grapalat" w:hAnsi="GHEA Grapalat"/>
            <w:color w:val="000000"/>
            <w:lang w:val="hy-AM"/>
          </w:rPr>
          <w:t>և մասնագիտական</w:t>
        </w:r>
        <w:r w:rsidR="00A50B29" w:rsidRPr="00F27EEC">
          <w:rPr>
            <w:rFonts w:ascii="GHEA Grapalat" w:hAnsi="GHEA Grapalat"/>
            <w:color w:val="000000"/>
            <w:lang w:val="en-GB" w:eastAsia="en-GB"/>
          </w:rPr>
          <w:t xml:space="preserve"> </w:t>
        </w:r>
      </w:ins>
      <w:r w:rsidRPr="00F27EEC">
        <w:rPr>
          <w:rFonts w:ascii="GHEA Grapalat" w:hAnsi="GHEA Grapalat"/>
          <w:color w:val="000000"/>
          <w:lang w:val="en-GB" w:eastAsia="en-GB"/>
        </w:rPr>
        <w:t>հիմնական ծրագրերի յուրացման ժամկետները որոշվում են սույն օրենքով, կրթական մակարդակները կարգավորող այլ օրենքներով և համապատասխան պետական կրթական չափորոշիչով կամ համապատասխան մակարդակի ոլորտային որակավորումների շրջանակով:</w:t>
      </w:r>
    </w:p>
    <w:p w14:paraId="0D6A2FD0" w14:textId="67EDF152" w:rsidR="00F27EEC" w:rsidRDefault="00F27EEC" w:rsidP="00F27EEC">
      <w:pPr>
        <w:spacing w:line="276" w:lineRule="auto"/>
        <w:ind w:firstLine="375"/>
        <w:rPr>
          <w:rFonts w:ascii="GHEA Grapalat" w:hAnsi="GHEA Grapalat"/>
          <w:color w:val="000000"/>
          <w:lang w:val="en-GB" w:eastAsia="en-GB"/>
        </w:rPr>
      </w:pPr>
      <w:r w:rsidRPr="00F27EEC">
        <w:rPr>
          <w:rFonts w:ascii="GHEA Grapalat" w:hAnsi="GHEA Grapalat"/>
          <w:color w:val="000000"/>
          <w:lang w:val="en-GB" w:eastAsia="en-GB"/>
        </w:rPr>
        <w:t>5. Լրացուցիչ կրթական ծրագրերը նպատակաուղղված են նախընթաց կրթության և ուսուցման արդյունքում կամ դրան զուգահեռ ձեռք բերված գիտելիքները, կարողությունները և (կամ) հմտությունները լրացնելուն, կատարելագործելուն և արդիականացնելուն:</w:t>
      </w:r>
    </w:p>
    <w:p w14:paraId="230C7DB6" w14:textId="77777777" w:rsidR="001C72F6" w:rsidRPr="001C72F6" w:rsidRDefault="001C72F6" w:rsidP="001C72F6">
      <w:pPr>
        <w:shd w:val="clear" w:color="auto" w:fill="FFFFFF"/>
        <w:ind w:firstLine="375"/>
        <w:rPr>
          <w:rFonts w:ascii="GHEA Grapalat" w:hAnsi="GHEA Grapalat"/>
          <w:color w:val="000000"/>
          <w:lang w:val="en-GB" w:eastAsia="en-GB"/>
        </w:rPr>
      </w:pPr>
      <w:r w:rsidRPr="001C72F6">
        <w:rPr>
          <w:rFonts w:ascii="GHEA Grapalat" w:hAnsi="GHEA Grapalat"/>
          <w:b/>
          <w:bCs/>
          <w:i/>
          <w:iCs/>
          <w:color w:val="000000"/>
          <w:lang w:val="en-GB" w:eastAsia="en-GB"/>
        </w:rPr>
        <w:t>(10-րդ հոդվածը խմբ.</w:t>
      </w:r>
      <w:r w:rsidRPr="001C72F6">
        <w:rPr>
          <w:rFonts w:ascii="Calibri" w:hAnsi="Calibri" w:cs="Calibri"/>
          <w:b/>
          <w:bCs/>
          <w:i/>
          <w:iCs/>
          <w:color w:val="000000"/>
          <w:lang w:val="en-GB" w:eastAsia="en-GB"/>
        </w:rPr>
        <w:t> </w:t>
      </w:r>
      <w:r w:rsidRPr="001C72F6">
        <w:rPr>
          <w:rFonts w:ascii="GHEA Grapalat" w:hAnsi="GHEA Grapalat"/>
          <w:b/>
          <w:bCs/>
          <w:i/>
          <w:iCs/>
          <w:color w:val="000000"/>
          <w:lang w:val="en-GB" w:eastAsia="en-GB"/>
        </w:rPr>
        <w:t xml:space="preserve">10.07.09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-161-</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21.06.14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-83-</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փոփ</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լրաց</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խմբ</w:t>
      </w:r>
      <w:r w:rsidRPr="001C72F6">
        <w:rPr>
          <w:rFonts w:ascii="GHEA Grapalat" w:hAnsi="GHEA Grapalat"/>
          <w:b/>
          <w:bCs/>
          <w:i/>
          <w:iCs/>
          <w:color w:val="000000"/>
          <w:lang w:val="en-GB" w:eastAsia="en-GB"/>
        </w:rPr>
        <w:t>.</w:t>
      </w:r>
      <w:r w:rsidRPr="001C72F6">
        <w:rPr>
          <w:rFonts w:ascii="Calibri" w:hAnsi="Calibri" w:cs="Calibri"/>
          <w:b/>
          <w:bCs/>
          <w:i/>
          <w:iCs/>
          <w:color w:val="000000"/>
          <w:lang w:val="en-GB" w:eastAsia="en-GB"/>
        </w:rPr>
        <w:t> </w:t>
      </w:r>
      <w:r w:rsidRPr="001C72F6">
        <w:rPr>
          <w:rFonts w:ascii="GHEA Grapalat" w:hAnsi="GHEA Grapalat"/>
          <w:b/>
          <w:bCs/>
          <w:i/>
          <w:iCs/>
          <w:color w:val="000000"/>
          <w:lang w:val="en-GB" w:eastAsia="en-GB"/>
        </w:rPr>
        <w:t xml:space="preserve">22.05.24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-251-</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w:t>
      </w:r>
    </w:p>
    <w:p w14:paraId="313F68E3" w14:textId="77777777" w:rsidR="001C72F6" w:rsidRPr="001C72F6" w:rsidRDefault="001C72F6" w:rsidP="001C72F6">
      <w:pPr>
        <w:shd w:val="clear" w:color="auto" w:fill="FFFFFF"/>
        <w:ind w:firstLine="375"/>
        <w:rPr>
          <w:rFonts w:ascii="GHEA Grapalat" w:hAnsi="GHEA Grapalat"/>
          <w:color w:val="000000"/>
          <w:lang w:val="en-GB" w:eastAsia="en-GB"/>
        </w:rPr>
      </w:pPr>
      <w:r w:rsidRPr="001C72F6">
        <w:rPr>
          <w:rFonts w:ascii="GHEA Grapalat" w:hAnsi="GHEA Grapalat"/>
          <w:b/>
          <w:bCs/>
          <w:i/>
          <w:iCs/>
          <w:color w:val="000000"/>
          <w:lang w:val="en-GB" w:eastAsia="en-GB"/>
        </w:rPr>
        <w:t>(22.05.24</w:t>
      </w:r>
      <w:r w:rsidRPr="001C72F6">
        <w:rPr>
          <w:rFonts w:ascii="Calibri" w:hAnsi="Calibri" w:cs="Calibri"/>
          <w:b/>
          <w:bCs/>
          <w:i/>
          <w:iCs/>
          <w:color w:val="000000"/>
          <w:lang w:val="en-GB" w:eastAsia="en-GB"/>
        </w:rPr>
        <w:t> </w:t>
      </w:r>
      <w:hyperlink r:id="rId9" w:history="1">
        <w:r w:rsidRPr="001C72F6">
          <w:rPr>
            <w:rFonts w:ascii="GHEA Grapalat" w:hAnsi="GHEA Grapalat"/>
            <w:b/>
            <w:bCs/>
            <w:i/>
            <w:iCs/>
            <w:color w:val="0000FF"/>
            <w:u w:val="single"/>
            <w:lang w:val="en-GB" w:eastAsia="en-GB"/>
          </w:rPr>
          <w:t>ՀՕ-251-Ն</w:t>
        </w:r>
      </w:hyperlink>
      <w:r w:rsidRPr="001C72F6">
        <w:rPr>
          <w:rFonts w:ascii="Calibri" w:hAnsi="Calibri" w:cs="Calibri"/>
          <w:color w:val="000000"/>
          <w:lang w:val="en-GB" w:eastAsia="en-GB"/>
        </w:rPr>
        <w:t> </w:t>
      </w:r>
      <w:r w:rsidRPr="001C72F6">
        <w:rPr>
          <w:rFonts w:ascii="GHEA Grapalat" w:hAnsi="GHEA Grapalat"/>
          <w:b/>
          <w:bCs/>
          <w:i/>
          <w:iCs/>
          <w:color w:val="000000"/>
          <w:lang w:val="en-GB" w:eastAsia="en-GB"/>
        </w:rPr>
        <w:t>օրենքն ունի</w:t>
      </w:r>
      <w:r w:rsidRPr="001C72F6">
        <w:rPr>
          <w:rFonts w:ascii="Calibri" w:hAnsi="Calibri" w:cs="Calibri"/>
          <w:b/>
          <w:bCs/>
          <w:i/>
          <w:iCs/>
          <w:color w:val="000000"/>
          <w:lang w:val="en-GB" w:eastAsia="en-GB"/>
        </w:rPr>
        <w:t> </w:t>
      </w:r>
      <w:r w:rsidRPr="001C72F6">
        <w:rPr>
          <w:rFonts w:ascii="GHEA Grapalat" w:hAnsi="GHEA Grapalat" w:cs="GHEA Grapalat"/>
          <w:b/>
          <w:bCs/>
          <w:i/>
          <w:iCs/>
          <w:color w:val="000000"/>
          <w:lang w:val="en-GB" w:eastAsia="en-GB"/>
        </w:rPr>
        <w:t>եզրափակիչ</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մաս</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և</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անցումային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դրույթներ</w:t>
      </w:r>
      <w:r w:rsidRPr="001C72F6">
        <w:rPr>
          <w:rFonts w:ascii="GHEA Grapalat" w:hAnsi="GHEA Grapalat"/>
          <w:b/>
          <w:bCs/>
          <w:i/>
          <w:iCs/>
          <w:color w:val="000000"/>
          <w:lang w:val="en-GB" w:eastAsia="en-GB"/>
        </w:rPr>
        <w:t>)</w:t>
      </w:r>
    </w:p>
    <w:p w14:paraId="2E4FB221" w14:textId="77777777" w:rsidR="001C72F6" w:rsidRPr="00F27EEC" w:rsidRDefault="001C72F6" w:rsidP="00F27EEC">
      <w:pPr>
        <w:spacing w:line="276" w:lineRule="auto"/>
        <w:ind w:firstLine="375"/>
        <w:rPr>
          <w:rFonts w:ascii="GHEA Grapalat" w:hAnsi="GHEA Grapalat"/>
          <w:color w:val="000000"/>
          <w:lang w:val="en-GB" w:eastAsia="en-GB"/>
        </w:rPr>
      </w:pPr>
    </w:p>
    <w:p w14:paraId="1FB0460F" w14:textId="21AA4638" w:rsidR="00F27EEC" w:rsidRDefault="00F27EEC" w:rsidP="00226627">
      <w:pPr>
        <w:spacing w:line="360" w:lineRule="auto"/>
        <w:ind w:firstLine="426"/>
        <w:jc w:val="both"/>
        <w:rPr>
          <w:rFonts w:ascii="GHEA Grapalat" w:hAnsi="GHEA Grapalat"/>
          <w:color w:val="000000"/>
          <w:lang w:val="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244463" w:rsidRPr="00244463" w14:paraId="46B45BEB" w14:textId="77777777" w:rsidTr="00244463">
        <w:trPr>
          <w:tblCellSpacing w:w="0" w:type="dxa"/>
        </w:trPr>
        <w:tc>
          <w:tcPr>
            <w:tcW w:w="2025" w:type="dxa"/>
            <w:shd w:val="clear" w:color="auto" w:fill="FFFFFF"/>
            <w:vAlign w:val="bottom"/>
            <w:hideMark/>
          </w:tcPr>
          <w:p w14:paraId="070AE72E" w14:textId="77777777" w:rsidR="00244463" w:rsidRPr="00244463" w:rsidRDefault="00244463" w:rsidP="00244463">
            <w:pPr>
              <w:spacing w:line="276" w:lineRule="auto"/>
              <w:jc w:val="center"/>
              <w:rPr>
                <w:rFonts w:ascii="GHEA Grapalat" w:hAnsi="GHEA Grapalat"/>
                <w:color w:val="000000"/>
                <w:lang w:val="en-GB" w:eastAsia="en-GB"/>
              </w:rPr>
            </w:pPr>
            <w:r w:rsidRPr="00244463">
              <w:rPr>
                <w:rFonts w:ascii="GHEA Grapalat" w:hAnsi="GHEA Grapalat"/>
                <w:b/>
                <w:bCs/>
                <w:color w:val="000000"/>
                <w:lang w:val="en-GB" w:eastAsia="en-GB"/>
              </w:rPr>
              <w:t>Հոդված 13.</w:t>
            </w:r>
          </w:p>
        </w:tc>
        <w:tc>
          <w:tcPr>
            <w:tcW w:w="0" w:type="auto"/>
            <w:shd w:val="clear" w:color="auto" w:fill="FFFFFF"/>
            <w:vAlign w:val="center"/>
            <w:hideMark/>
          </w:tcPr>
          <w:p w14:paraId="48538223" w14:textId="77777777" w:rsidR="00244463" w:rsidRPr="00244463" w:rsidRDefault="00244463" w:rsidP="00244463">
            <w:pPr>
              <w:spacing w:line="276" w:lineRule="auto"/>
              <w:rPr>
                <w:rFonts w:ascii="GHEA Grapalat" w:hAnsi="GHEA Grapalat"/>
                <w:color w:val="000000"/>
                <w:lang w:val="en-GB" w:eastAsia="en-GB"/>
              </w:rPr>
            </w:pPr>
            <w:r w:rsidRPr="00244463">
              <w:rPr>
                <w:rFonts w:ascii="GHEA Grapalat" w:hAnsi="GHEA Grapalat"/>
                <w:b/>
                <w:bCs/>
                <w:color w:val="000000"/>
                <w:lang w:val="en-GB" w:eastAsia="en-GB"/>
              </w:rPr>
              <w:t>Ուսումնական հաստատությունների տիպերը</w:t>
            </w:r>
          </w:p>
        </w:tc>
      </w:tr>
    </w:tbl>
    <w:p w14:paraId="10373318" w14:textId="77777777" w:rsidR="00244463" w:rsidRPr="00244463" w:rsidRDefault="00244463" w:rsidP="00244463">
      <w:pPr>
        <w:shd w:val="clear" w:color="auto" w:fill="FFFFFF"/>
        <w:spacing w:line="276" w:lineRule="auto"/>
        <w:ind w:firstLine="375"/>
        <w:rPr>
          <w:rFonts w:ascii="GHEA Grapalat" w:hAnsi="GHEA Grapalat"/>
          <w:color w:val="000000"/>
          <w:lang w:val="en-GB" w:eastAsia="en-GB"/>
        </w:rPr>
      </w:pPr>
      <w:r w:rsidRPr="00244463">
        <w:rPr>
          <w:rFonts w:ascii="Calibri" w:hAnsi="Calibri" w:cs="Calibri"/>
          <w:color w:val="000000"/>
          <w:lang w:val="en-GB" w:eastAsia="en-GB"/>
        </w:rPr>
        <w:t> </w:t>
      </w:r>
    </w:p>
    <w:p w14:paraId="30AFE8B3" w14:textId="77777777" w:rsidR="00244463" w:rsidRPr="00244463" w:rsidRDefault="00244463" w:rsidP="00244463">
      <w:pPr>
        <w:shd w:val="clear" w:color="auto" w:fill="FFFFFF"/>
        <w:spacing w:line="276" w:lineRule="auto"/>
        <w:ind w:firstLine="375"/>
        <w:rPr>
          <w:rFonts w:ascii="GHEA Grapalat" w:hAnsi="GHEA Grapalat"/>
          <w:color w:val="000000"/>
          <w:lang w:val="en-GB" w:eastAsia="en-GB"/>
        </w:rPr>
      </w:pPr>
      <w:r w:rsidRPr="00244463">
        <w:rPr>
          <w:rFonts w:ascii="GHEA Grapalat" w:hAnsi="GHEA Grapalat"/>
          <w:color w:val="000000"/>
          <w:lang w:val="en-GB" w:eastAsia="en-GB"/>
        </w:rPr>
        <w:t>1. Ուսումնական հաստատությունների տիպերն են`</w:t>
      </w:r>
    </w:p>
    <w:p w14:paraId="677EF1B8" w14:textId="77777777" w:rsidR="00244463" w:rsidRPr="00244463" w:rsidRDefault="00244463" w:rsidP="00244463">
      <w:pPr>
        <w:shd w:val="clear" w:color="auto" w:fill="FFFFFF"/>
        <w:spacing w:line="276" w:lineRule="auto"/>
        <w:ind w:firstLine="375"/>
        <w:rPr>
          <w:rFonts w:ascii="GHEA Grapalat" w:hAnsi="GHEA Grapalat"/>
          <w:color w:val="000000"/>
          <w:lang w:val="en-GB" w:eastAsia="en-GB"/>
        </w:rPr>
      </w:pPr>
      <w:r w:rsidRPr="00244463">
        <w:rPr>
          <w:rFonts w:ascii="GHEA Grapalat" w:hAnsi="GHEA Grapalat"/>
          <w:color w:val="000000"/>
          <w:lang w:val="en-GB" w:eastAsia="en-GB"/>
        </w:rPr>
        <w:lastRenderedPageBreak/>
        <w:t>1) նախադպրոցական.</w:t>
      </w:r>
    </w:p>
    <w:p w14:paraId="0C0BFFC1" w14:textId="77777777" w:rsidR="00244463" w:rsidRPr="00244463" w:rsidRDefault="00244463" w:rsidP="00244463">
      <w:pPr>
        <w:shd w:val="clear" w:color="auto" w:fill="FFFFFF"/>
        <w:spacing w:line="276" w:lineRule="auto"/>
        <w:ind w:firstLine="375"/>
        <w:rPr>
          <w:rFonts w:ascii="GHEA Grapalat" w:hAnsi="GHEA Grapalat"/>
          <w:color w:val="000000"/>
          <w:lang w:val="en-GB" w:eastAsia="en-GB"/>
        </w:rPr>
      </w:pPr>
      <w:r w:rsidRPr="00244463">
        <w:rPr>
          <w:rFonts w:ascii="GHEA Grapalat" w:hAnsi="GHEA Grapalat"/>
          <w:color w:val="000000"/>
          <w:lang w:val="en-GB" w:eastAsia="en-GB"/>
        </w:rPr>
        <w:t>2) հանրակրթական.</w:t>
      </w:r>
    </w:p>
    <w:p w14:paraId="435F55C5" w14:textId="77777777" w:rsidR="00244463" w:rsidRPr="00244463" w:rsidRDefault="00244463" w:rsidP="00244463">
      <w:pPr>
        <w:shd w:val="clear" w:color="auto" w:fill="FFFFFF"/>
        <w:spacing w:line="276" w:lineRule="auto"/>
        <w:ind w:firstLine="375"/>
        <w:rPr>
          <w:rFonts w:ascii="GHEA Grapalat" w:hAnsi="GHEA Grapalat"/>
          <w:color w:val="000000"/>
          <w:lang w:val="en-GB" w:eastAsia="en-GB"/>
        </w:rPr>
      </w:pPr>
      <w:r w:rsidRPr="00244463">
        <w:rPr>
          <w:rFonts w:ascii="GHEA Grapalat" w:hAnsi="GHEA Grapalat"/>
          <w:color w:val="000000"/>
          <w:lang w:val="en-GB" w:eastAsia="en-GB"/>
        </w:rPr>
        <w:t>2</w:t>
      </w:r>
      <w:r w:rsidRPr="00244463">
        <w:rPr>
          <w:rFonts w:ascii="GHEA Grapalat" w:hAnsi="GHEA Grapalat"/>
          <w:color w:val="000000"/>
          <w:vertAlign w:val="superscript"/>
          <w:lang w:val="en-GB" w:eastAsia="en-GB"/>
        </w:rPr>
        <w:t>1</w:t>
      </w:r>
      <w:r w:rsidRPr="00244463">
        <w:rPr>
          <w:rFonts w:ascii="GHEA Grapalat" w:hAnsi="GHEA Grapalat"/>
          <w:color w:val="000000"/>
          <w:lang w:val="en-GB" w:eastAsia="en-GB"/>
        </w:rPr>
        <w:t>)</w:t>
      </w:r>
      <w:r w:rsidRPr="00244463">
        <w:rPr>
          <w:rFonts w:ascii="Calibri" w:hAnsi="Calibri" w:cs="Calibri"/>
          <w:color w:val="000000"/>
          <w:lang w:val="en-GB" w:eastAsia="en-GB"/>
        </w:rPr>
        <w:t> </w:t>
      </w:r>
      <w:r w:rsidRPr="00244463">
        <w:rPr>
          <w:rFonts w:ascii="GHEA Grapalat" w:hAnsi="GHEA Grapalat"/>
          <w:b/>
          <w:bCs/>
          <w:i/>
          <w:iCs/>
          <w:color w:val="000000"/>
          <w:lang w:val="en-GB" w:eastAsia="en-GB"/>
        </w:rPr>
        <w:t>(կետն ուժը կորցրել է</w:t>
      </w:r>
      <w:r w:rsidRPr="00244463">
        <w:rPr>
          <w:rFonts w:ascii="Calibri" w:hAnsi="Calibri" w:cs="Calibri"/>
          <w:b/>
          <w:bCs/>
          <w:i/>
          <w:iCs/>
          <w:color w:val="000000"/>
          <w:lang w:val="en-GB" w:eastAsia="en-GB"/>
        </w:rPr>
        <w:t> </w:t>
      </w:r>
      <w:r w:rsidRPr="00244463">
        <w:rPr>
          <w:rFonts w:ascii="GHEA Grapalat" w:hAnsi="GHEA Grapalat"/>
          <w:b/>
          <w:bCs/>
          <w:i/>
          <w:iCs/>
          <w:color w:val="000000"/>
          <w:lang w:val="en-GB" w:eastAsia="en-GB"/>
        </w:rPr>
        <w:t xml:space="preserve">22.05.24 </w:t>
      </w:r>
      <w:r w:rsidRPr="00244463">
        <w:rPr>
          <w:rFonts w:ascii="GHEA Grapalat" w:hAnsi="GHEA Grapalat" w:cs="GHEA Grapalat"/>
          <w:b/>
          <w:bCs/>
          <w:i/>
          <w:iCs/>
          <w:color w:val="000000"/>
          <w:lang w:val="en-GB" w:eastAsia="en-GB"/>
        </w:rPr>
        <w:t>ՀՕ</w:t>
      </w:r>
      <w:r w:rsidRPr="00244463">
        <w:rPr>
          <w:rFonts w:ascii="GHEA Grapalat" w:hAnsi="GHEA Grapalat"/>
          <w:b/>
          <w:bCs/>
          <w:i/>
          <w:iCs/>
          <w:color w:val="000000"/>
          <w:lang w:val="en-GB" w:eastAsia="en-GB"/>
        </w:rPr>
        <w:t>-251-</w:t>
      </w:r>
      <w:r w:rsidRPr="00244463">
        <w:rPr>
          <w:rFonts w:ascii="GHEA Grapalat" w:hAnsi="GHEA Grapalat" w:cs="GHEA Grapalat"/>
          <w:b/>
          <w:bCs/>
          <w:i/>
          <w:iCs/>
          <w:color w:val="000000"/>
          <w:lang w:val="en-GB" w:eastAsia="en-GB"/>
        </w:rPr>
        <w:t>Ն</w:t>
      </w:r>
      <w:r w:rsidRPr="00244463">
        <w:rPr>
          <w:rFonts w:ascii="GHEA Grapalat" w:hAnsi="GHEA Grapalat"/>
          <w:b/>
          <w:bCs/>
          <w:i/>
          <w:iCs/>
          <w:color w:val="000000"/>
          <w:lang w:val="en-GB" w:eastAsia="en-GB"/>
        </w:rPr>
        <w:t>)</w:t>
      </w:r>
    </w:p>
    <w:p w14:paraId="3B6A4B6C" w14:textId="77777777" w:rsidR="00244463" w:rsidRPr="00244463" w:rsidRDefault="00244463" w:rsidP="00244463">
      <w:pPr>
        <w:shd w:val="clear" w:color="auto" w:fill="FFFFFF"/>
        <w:spacing w:line="276" w:lineRule="auto"/>
        <w:ind w:firstLine="375"/>
        <w:rPr>
          <w:rFonts w:ascii="GHEA Grapalat" w:hAnsi="GHEA Grapalat"/>
          <w:color w:val="000000"/>
          <w:lang w:val="en-GB" w:eastAsia="en-GB"/>
        </w:rPr>
      </w:pPr>
      <w:r w:rsidRPr="00244463">
        <w:rPr>
          <w:rFonts w:ascii="GHEA Grapalat" w:hAnsi="GHEA Grapalat"/>
          <w:color w:val="000000"/>
          <w:lang w:val="en-GB" w:eastAsia="en-GB"/>
        </w:rPr>
        <w:t>3) մասնագիտական.</w:t>
      </w:r>
    </w:p>
    <w:p w14:paraId="77DC3470" w14:textId="3737342C" w:rsidR="00244463" w:rsidRPr="00244463" w:rsidRDefault="00244463" w:rsidP="00244463">
      <w:pPr>
        <w:shd w:val="clear" w:color="auto" w:fill="FFFFFF"/>
        <w:spacing w:line="276" w:lineRule="auto"/>
        <w:ind w:firstLine="375"/>
        <w:rPr>
          <w:rFonts w:ascii="GHEA Grapalat" w:hAnsi="GHEA Grapalat"/>
          <w:color w:val="000000"/>
          <w:lang w:val="en-GB" w:eastAsia="en-GB"/>
        </w:rPr>
      </w:pPr>
      <w:r w:rsidRPr="00244463">
        <w:rPr>
          <w:rFonts w:ascii="GHEA Grapalat" w:hAnsi="GHEA Grapalat"/>
          <w:color w:val="000000"/>
          <w:lang w:val="en-GB" w:eastAsia="en-GB"/>
        </w:rPr>
        <w:t>4) բարձրագույն</w:t>
      </w:r>
      <w:del w:id="35" w:author="user" w:date="2025-03-10T17:18:00Z">
        <w:r w:rsidRPr="00244463" w:rsidDel="00244463">
          <w:rPr>
            <w:rFonts w:ascii="GHEA Grapalat" w:hAnsi="GHEA Grapalat"/>
            <w:color w:val="000000"/>
            <w:lang w:val="en-GB" w:eastAsia="en-GB"/>
          </w:rPr>
          <w:delText xml:space="preserve"> մասնագիտական</w:delText>
        </w:r>
      </w:del>
      <w:r w:rsidRPr="00244463">
        <w:rPr>
          <w:rFonts w:ascii="GHEA Grapalat" w:hAnsi="GHEA Grapalat"/>
          <w:color w:val="000000"/>
          <w:lang w:val="en-GB" w:eastAsia="en-GB"/>
        </w:rPr>
        <w:t>.</w:t>
      </w:r>
    </w:p>
    <w:p w14:paraId="55D4B475" w14:textId="77777777" w:rsidR="00244463" w:rsidRPr="00244463" w:rsidRDefault="00244463" w:rsidP="00244463">
      <w:pPr>
        <w:shd w:val="clear" w:color="auto" w:fill="FFFFFF"/>
        <w:spacing w:line="276" w:lineRule="auto"/>
        <w:ind w:firstLine="375"/>
        <w:rPr>
          <w:rFonts w:ascii="GHEA Grapalat" w:hAnsi="GHEA Grapalat"/>
          <w:color w:val="000000"/>
          <w:lang w:val="en-GB" w:eastAsia="en-GB"/>
        </w:rPr>
      </w:pPr>
      <w:r w:rsidRPr="00244463">
        <w:rPr>
          <w:rFonts w:ascii="GHEA Grapalat" w:hAnsi="GHEA Grapalat"/>
          <w:color w:val="000000"/>
          <w:lang w:val="en-GB" w:eastAsia="en-GB"/>
        </w:rPr>
        <w:t>5) լրացուցիչ կրթության, այդ թվում՝ արտադպրոցական.</w:t>
      </w:r>
    </w:p>
    <w:p w14:paraId="5C1BCB70" w14:textId="44771C72" w:rsidR="00244463" w:rsidRPr="00244463" w:rsidDel="00244463" w:rsidRDefault="00244463" w:rsidP="00244463">
      <w:pPr>
        <w:shd w:val="clear" w:color="auto" w:fill="FFFFFF"/>
        <w:spacing w:line="276" w:lineRule="auto"/>
        <w:ind w:firstLine="375"/>
        <w:rPr>
          <w:del w:id="36" w:author="user" w:date="2025-03-10T17:18:00Z"/>
          <w:rFonts w:ascii="GHEA Grapalat" w:hAnsi="GHEA Grapalat"/>
          <w:color w:val="000000"/>
          <w:lang w:val="en-GB" w:eastAsia="en-GB"/>
        </w:rPr>
      </w:pPr>
      <w:del w:id="37" w:author="user" w:date="2025-03-10T17:18:00Z">
        <w:r w:rsidRPr="00244463" w:rsidDel="00244463">
          <w:rPr>
            <w:rFonts w:ascii="GHEA Grapalat" w:hAnsi="GHEA Grapalat"/>
            <w:color w:val="000000"/>
            <w:lang w:val="en-GB" w:eastAsia="en-GB"/>
          </w:rPr>
          <w:delText>6) հետբուհական մասնագիտական կրթության:</w:delText>
        </w:r>
      </w:del>
    </w:p>
    <w:p w14:paraId="315866D9" w14:textId="04839AC0" w:rsidR="00244463" w:rsidRDefault="00244463" w:rsidP="00244463">
      <w:pPr>
        <w:shd w:val="clear" w:color="auto" w:fill="FFFFFF"/>
        <w:spacing w:line="276" w:lineRule="auto"/>
        <w:ind w:firstLine="375"/>
        <w:rPr>
          <w:rFonts w:ascii="GHEA Grapalat" w:hAnsi="GHEA Grapalat"/>
          <w:color w:val="000000"/>
          <w:lang w:val="en-GB" w:eastAsia="en-GB"/>
        </w:rPr>
      </w:pPr>
      <w:r w:rsidRPr="00244463">
        <w:rPr>
          <w:rFonts w:ascii="GHEA Grapalat" w:hAnsi="GHEA Grapalat"/>
          <w:color w:val="000000"/>
          <w:lang w:val="en-GB" w:eastAsia="en-GB"/>
        </w:rPr>
        <w:t>2. Սույն օրենքին համապատասխան` կրթական ծրագրեր կարող են իրականացվել նաև այլ կազմակերպություններում՝ համապատասխան մակարդակի կրթական ծրագրի իրականացման իրավունքի և որակավորման լիցենզիայի հիման վրա՝ օրենսդրությամբ սահմանված կարգով։</w:t>
      </w:r>
    </w:p>
    <w:p w14:paraId="5BA3C13F" w14:textId="77777777" w:rsidR="001C72F6" w:rsidRPr="001C72F6" w:rsidRDefault="001C72F6" w:rsidP="001C72F6">
      <w:pPr>
        <w:shd w:val="clear" w:color="auto" w:fill="FFFFFF"/>
        <w:ind w:firstLine="375"/>
        <w:rPr>
          <w:rFonts w:ascii="GHEA Grapalat" w:hAnsi="GHEA Grapalat"/>
          <w:color w:val="000000"/>
          <w:lang w:val="en-GB" w:eastAsia="en-GB"/>
        </w:rPr>
      </w:pPr>
      <w:r w:rsidRPr="001C72F6">
        <w:rPr>
          <w:rFonts w:ascii="GHEA Grapalat" w:hAnsi="GHEA Grapalat"/>
          <w:b/>
          <w:bCs/>
          <w:i/>
          <w:iCs/>
          <w:color w:val="000000"/>
          <w:lang w:val="en-GB" w:eastAsia="en-GB"/>
        </w:rPr>
        <w:t>(13-րդ հոդվածը</w:t>
      </w:r>
      <w:r w:rsidRPr="001C72F6">
        <w:rPr>
          <w:rFonts w:ascii="Calibri" w:hAnsi="Calibri" w:cs="Calibri"/>
          <w:b/>
          <w:bCs/>
          <w:i/>
          <w:iCs/>
          <w:color w:val="000000"/>
          <w:lang w:val="en-GB" w:eastAsia="en-GB"/>
        </w:rPr>
        <w:t> </w:t>
      </w:r>
      <w:r w:rsidRPr="001C72F6">
        <w:rPr>
          <w:rFonts w:ascii="GHEA Grapalat" w:hAnsi="GHEA Grapalat" w:cs="GHEA Grapalat"/>
          <w:b/>
          <w:bCs/>
          <w:i/>
          <w:iCs/>
          <w:color w:val="000000"/>
          <w:lang w:val="en-GB" w:eastAsia="en-GB"/>
        </w:rPr>
        <w:t>լրաց</w:t>
      </w:r>
      <w:r w:rsidRPr="001C72F6">
        <w:rPr>
          <w:rFonts w:ascii="GHEA Grapalat" w:hAnsi="GHEA Grapalat"/>
          <w:b/>
          <w:bCs/>
          <w:i/>
          <w:iCs/>
          <w:color w:val="000000"/>
          <w:lang w:val="en-GB" w:eastAsia="en-GB"/>
        </w:rPr>
        <w:t>. 26.07.01</w:t>
      </w:r>
      <w:r w:rsidRPr="001C72F6">
        <w:rPr>
          <w:rFonts w:ascii="Calibri" w:hAnsi="Calibri" w:cs="Calibri"/>
          <w:b/>
          <w:bCs/>
          <w:i/>
          <w:iCs/>
          <w:color w:val="000000"/>
          <w:lang w:val="en-GB" w:eastAsia="en-GB"/>
        </w:rPr>
        <w:t>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 xml:space="preserve">-209, 01.12.03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-58-</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փոփ</w:t>
      </w:r>
      <w:r w:rsidRPr="001C72F6">
        <w:rPr>
          <w:rFonts w:ascii="GHEA Grapalat" w:hAnsi="GHEA Grapalat"/>
          <w:b/>
          <w:bCs/>
          <w:i/>
          <w:iCs/>
          <w:color w:val="000000"/>
          <w:lang w:val="en-GB" w:eastAsia="en-GB"/>
        </w:rPr>
        <w:t xml:space="preserve">. 10.07.09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-161-</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xml:space="preserve">, 10.02.23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-26-</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 փոփ., խմբ.</w:t>
      </w:r>
      <w:r w:rsidRPr="001C72F6">
        <w:rPr>
          <w:rFonts w:ascii="Calibri" w:hAnsi="Calibri" w:cs="Calibri"/>
          <w:b/>
          <w:bCs/>
          <w:i/>
          <w:iCs/>
          <w:color w:val="000000"/>
          <w:lang w:val="en-GB" w:eastAsia="en-GB"/>
        </w:rPr>
        <w:t> </w:t>
      </w:r>
      <w:r w:rsidRPr="001C72F6">
        <w:rPr>
          <w:rFonts w:ascii="GHEA Grapalat" w:hAnsi="GHEA Grapalat"/>
          <w:b/>
          <w:bCs/>
          <w:i/>
          <w:iCs/>
          <w:color w:val="000000"/>
          <w:lang w:val="en-GB" w:eastAsia="en-GB"/>
        </w:rPr>
        <w:t xml:space="preserve">22.05.24 </w:t>
      </w:r>
      <w:r w:rsidRPr="001C72F6">
        <w:rPr>
          <w:rFonts w:ascii="GHEA Grapalat" w:hAnsi="GHEA Grapalat" w:cs="GHEA Grapalat"/>
          <w:b/>
          <w:bCs/>
          <w:i/>
          <w:iCs/>
          <w:color w:val="000000"/>
          <w:lang w:val="en-GB" w:eastAsia="en-GB"/>
        </w:rPr>
        <w:t>ՀՕ</w:t>
      </w:r>
      <w:r w:rsidRPr="001C72F6">
        <w:rPr>
          <w:rFonts w:ascii="GHEA Grapalat" w:hAnsi="GHEA Grapalat"/>
          <w:b/>
          <w:bCs/>
          <w:i/>
          <w:iCs/>
          <w:color w:val="000000"/>
          <w:lang w:val="en-GB" w:eastAsia="en-GB"/>
        </w:rPr>
        <w:t>-251-</w:t>
      </w:r>
      <w:r w:rsidRPr="001C72F6">
        <w:rPr>
          <w:rFonts w:ascii="GHEA Grapalat" w:hAnsi="GHEA Grapalat" w:cs="GHEA Grapalat"/>
          <w:b/>
          <w:bCs/>
          <w:i/>
          <w:iCs/>
          <w:color w:val="000000"/>
          <w:lang w:val="en-GB" w:eastAsia="en-GB"/>
        </w:rPr>
        <w:t>Ն</w:t>
      </w:r>
      <w:r w:rsidRPr="001C72F6">
        <w:rPr>
          <w:rFonts w:ascii="GHEA Grapalat" w:hAnsi="GHEA Grapalat"/>
          <w:b/>
          <w:bCs/>
          <w:i/>
          <w:iCs/>
          <w:color w:val="000000"/>
          <w:lang w:val="en-GB" w:eastAsia="en-GB"/>
        </w:rPr>
        <w:t>)</w:t>
      </w:r>
    </w:p>
    <w:p w14:paraId="34396CBF" w14:textId="77777777" w:rsidR="001C72F6" w:rsidRPr="001C72F6" w:rsidRDefault="001C72F6" w:rsidP="001C72F6">
      <w:pPr>
        <w:shd w:val="clear" w:color="auto" w:fill="FFFFFF"/>
        <w:ind w:firstLine="375"/>
        <w:rPr>
          <w:rFonts w:ascii="GHEA Grapalat" w:hAnsi="GHEA Grapalat"/>
          <w:color w:val="000000"/>
          <w:lang w:val="en-GB" w:eastAsia="en-GB"/>
        </w:rPr>
      </w:pPr>
      <w:r w:rsidRPr="001C72F6">
        <w:rPr>
          <w:rFonts w:ascii="GHEA Grapalat" w:hAnsi="GHEA Grapalat"/>
          <w:b/>
          <w:bCs/>
          <w:i/>
          <w:iCs/>
          <w:color w:val="000000"/>
          <w:lang w:val="en-GB" w:eastAsia="en-GB"/>
        </w:rPr>
        <w:t>(10.02.23</w:t>
      </w:r>
      <w:r w:rsidRPr="001C72F6">
        <w:rPr>
          <w:rFonts w:ascii="Calibri" w:hAnsi="Calibri" w:cs="Calibri"/>
          <w:b/>
          <w:bCs/>
          <w:i/>
          <w:iCs/>
          <w:color w:val="000000"/>
          <w:lang w:val="en-GB" w:eastAsia="en-GB"/>
        </w:rPr>
        <w:t> </w:t>
      </w:r>
      <w:hyperlink r:id="rId10" w:history="1">
        <w:r w:rsidRPr="001C72F6">
          <w:rPr>
            <w:rFonts w:ascii="GHEA Grapalat" w:hAnsi="GHEA Grapalat"/>
            <w:b/>
            <w:bCs/>
            <w:i/>
            <w:iCs/>
            <w:color w:val="0000FF"/>
            <w:u w:val="single"/>
            <w:lang w:val="en-GB" w:eastAsia="en-GB"/>
          </w:rPr>
          <w:t>ՀՕ-26-Ն</w:t>
        </w:r>
      </w:hyperlink>
      <w:r w:rsidRPr="001C72F6">
        <w:rPr>
          <w:rFonts w:ascii="Calibri" w:hAnsi="Calibri" w:cs="Calibri"/>
          <w:color w:val="000000"/>
          <w:lang w:val="en-GB" w:eastAsia="en-GB"/>
        </w:rPr>
        <w:t> </w:t>
      </w:r>
      <w:r w:rsidRPr="001C72F6">
        <w:rPr>
          <w:rFonts w:ascii="GHEA Grapalat" w:hAnsi="GHEA Grapalat"/>
          <w:b/>
          <w:bCs/>
          <w:i/>
          <w:iCs/>
          <w:color w:val="000000"/>
          <w:lang w:val="en-GB" w:eastAsia="en-GB"/>
        </w:rPr>
        <w:t>օրենքն</w:t>
      </w:r>
      <w:r w:rsidRPr="001C72F6">
        <w:rPr>
          <w:rFonts w:ascii="Calibri" w:hAnsi="Calibri" w:cs="Calibri"/>
          <w:b/>
          <w:bCs/>
          <w:i/>
          <w:iCs/>
          <w:color w:val="000000"/>
          <w:lang w:val="en-GB" w:eastAsia="en-GB"/>
        </w:rPr>
        <w:t> </w:t>
      </w:r>
      <w:r w:rsidRPr="001C72F6">
        <w:rPr>
          <w:rFonts w:ascii="GHEA Grapalat" w:hAnsi="GHEA Grapalat"/>
          <w:b/>
          <w:bCs/>
          <w:i/>
          <w:iCs/>
          <w:color w:val="000000"/>
          <w:lang w:val="en-GB" w:eastAsia="en-GB"/>
        </w:rPr>
        <w:t>ունի</w:t>
      </w:r>
      <w:r w:rsidRPr="001C72F6">
        <w:rPr>
          <w:rFonts w:ascii="Calibri" w:hAnsi="Calibri" w:cs="Calibri"/>
          <w:b/>
          <w:bCs/>
          <w:i/>
          <w:iCs/>
          <w:color w:val="000000"/>
          <w:lang w:val="en-GB" w:eastAsia="en-GB"/>
        </w:rPr>
        <w:t> </w:t>
      </w:r>
      <w:r w:rsidRPr="001C72F6">
        <w:rPr>
          <w:rFonts w:ascii="GHEA Grapalat" w:hAnsi="GHEA Grapalat" w:cs="GHEA Grapalat"/>
          <w:b/>
          <w:bCs/>
          <w:i/>
          <w:iCs/>
          <w:color w:val="000000"/>
          <w:lang w:val="en-GB" w:eastAsia="en-GB"/>
        </w:rPr>
        <w:t>եզրափակիչ</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մաս</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և</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անցումային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դրույթներ</w:t>
      </w:r>
      <w:r w:rsidRPr="001C72F6">
        <w:rPr>
          <w:rFonts w:ascii="GHEA Grapalat" w:hAnsi="GHEA Grapalat"/>
          <w:b/>
          <w:bCs/>
          <w:i/>
          <w:iCs/>
          <w:color w:val="000000"/>
          <w:lang w:val="en-GB" w:eastAsia="en-GB"/>
        </w:rPr>
        <w:t>)</w:t>
      </w:r>
    </w:p>
    <w:p w14:paraId="1A0DB394" w14:textId="77777777" w:rsidR="001C72F6" w:rsidRPr="001C72F6" w:rsidRDefault="001C72F6" w:rsidP="001C72F6">
      <w:pPr>
        <w:shd w:val="clear" w:color="auto" w:fill="FFFFFF"/>
        <w:ind w:firstLine="375"/>
        <w:rPr>
          <w:rFonts w:ascii="GHEA Grapalat" w:hAnsi="GHEA Grapalat"/>
          <w:color w:val="000000"/>
          <w:lang w:val="en-GB" w:eastAsia="en-GB"/>
        </w:rPr>
      </w:pPr>
      <w:r w:rsidRPr="001C72F6">
        <w:rPr>
          <w:rFonts w:ascii="GHEA Grapalat" w:hAnsi="GHEA Grapalat"/>
          <w:b/>
          <w:bCs/>
          <w:i/>
          <w:iCs/>
          <w:color w:val="000000"/>
          <w:lang w:val="en-GB" w:eastAsia="en-GB"/>
        </w:rPr>
        <w:t>(22.05.24</w:t>
      </w:r>
      <w:r w:rsidRPr="001C72F6">
        <w:rPr>
          <w:rFonts w:ascii="Calibri" w:hAnsi="Calibri" w:cs="Calibri"/>
          <w:b/>
          <w:bCs/>
          <w:i/>
          <w:iCs/>
          <w:color w:val="000000"/>
          <w:lang w:val="en-GB" w:eastAsia="en-GB"/>
        </w:rPr>
        <w:t> </w:t>
      </w:r>
      <w:hyperlink r:id="rId11" w:history="1">
        <w:r w:rsidRPr="001C72F6">
          <w:rPr>
            <w:rFonts w:ascii="GHEA Grapalat" w:hAnsi="GHEA Grapalat"/>
            <w:b/>
            <w:bCs/>
            <w:i/>
            <w:iCs/>
            <w:color w:val="0000FF"/>
            <w:u w:val="single"/>
            <w:lang w:val="en-GB" w:eastAsia="en-GB"/>
          </w:rPr>
          <w:t>ՀՕ-251-Ն</w:t>
        </w:r>
      </w:hyperlink>
      <w:r w:rsidRPr="001C72F6">
        <w:rPr>
          <w:rFonts w:ascii="Calibri" w:hAnsi="Calibri" w:cs="Calibri"/>
          <w:color w:val="000000"/>
          <w:lang w:val="en-GB" w:eastAsia="en-GB"/>
        </w:rPr>
        <w:t> </w:t>
      </w:r>
      <w:r w:rsidRPr="001C72F6">
        <w:rPr>
          <w:rFonts w:ascii="GHEA Grapalat" w:hAnsi="GHEA Grapalat"/>
          <w:b/>
          <w:bCs/>
          <w:i/>
          <w:iCs/>
          <w:color w:val="000000"/>
          <w:lang w:val="en-GB" w:eastAsia="en-GB"/>
        </w:rPr>
        <w:t>օրենքն ունի</w:t>
      </w:r>
      <w:r w:rsidRPr="001C72F6">
        <w:rPr>
          <w:rFonts w:ascii="Calibri" w:hAnsi="Calibri" w:cs="Calibri"/>
          <w:b/>
          <w:bCs/>
          <w:i/>
          <w:iCs/>
          <w:color w:val="000000"/>
          <w:lang w:val="en-GB" w:eastAsia="en-GB"/>
        </w:rPr>
        <w:t> </w:t>
      </w:r>
      <w:r w:rsidRPr="001C72F6">
        <w:rPr>
          <w:rFonts w:ascii="GHEA Grapalat" w:hAnsi="GHEA Grapalat" w:cs="GHEA Grapalat"/>
          <w:b/>
          <w:bCs/>
          <w:i/>
          <w:iCs/>
          <w:color w:val="000000"/>
          <w:lang w:val="en-GB" w:eastAsia="en-GB"/>
        </w:rPr>
        <w:t>եզրափակիչ</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մաս</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և</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անցումային</w:t>
      </w:r>
      <w:r w:rsidRPr="001C72F6">
        <w:rPr>
          <w:rFonts w:ascii="GHEA Grapalat" w:hAnsi="GHEA Grapalat"/>
          <w:b/>
          <w:bCs/>
          <w:i/>
          <w:iCs/>
          <w:color w:val="000000"/>
          <w:lang w:val="en-GB" w:eastAsia="en-GB"/>
        </w:rPr>
        <w:t xml:space="preserve"> </w:t>
      </w:r>
      <w:r w:rsidRPr="001C72F6">
        <w:rPr>
          <w:rFonts w:ascii="GHEA Grapalat" w:hAnsi="GHEA Grapalat" w:cs="GHEA Grapalat"/>
          <w:b/>
          <w:bCs/>
          <w:i/>
          <w:iCs/>
          <w:color w:val="000000"/>
          <w:lang w:val="en-GB" w:eastAsia="en-GB"/>
        </w:rPr>
        <w:t>դրույթներ</w:t>
      </w:r>
      <w:r w:rsidRPr="001C72F6">
        <w:rPr>
          <w:rFonts w:ascii="GHEA Grapalat" w:hAnsi="GHEA Grapalat"/>
          <w:b/>
          <w:bCs/>
          <w:i/>
          <w:iCs/>
          <w:color w:val="000000"/>
          <w:lang w:val="en-GB" w:eastAsia="en-GB"/>
        </w:rPr>
        <w:t>)</w:t>
      </w:r>
    </w:p>
    <w:p w14:paraId="1AAF0697" w14:textId="77777777" w:rsidR="001C72F6" w:rsidRPr="001C72F6" w:rsidRDefault="001C72F6" w:rsidP="001C72F6">
      <w:pPr>
        <w:shd w:val="clear" w:color="auto" w:fill="FFFFFF"/>
        <w:ind w:firstLine="375"/>
        <w:rPr>
          <w:rFonts w:ascii="Arial Unicode" w:hAnsi="Arial Unicode"/>
          <w:color w:val="000000"/>
          <w:sz w:val="21"/>
          <w:szCs w:val="21"/>
          <w:lang w:val="en-GB" w:eastAsia="en-GB"/>
        </w:rPr>
      </w:pPr>
      <w:r w:rsidRPr="001C72F6">
        <w:rPr>
          <w:rFonts w:ascii="Arial Unicode" w:hAnsi="Arial Unicode"/>
          <w:color w:val="000000"/>
          <w:sz w:val="21"/>
          <w:szCs w:val="21"/>
          <w:lang w:val="en-GB" w:eastAsia="en-GB"/>
        </w:rPr>
        <w:t> </w:t>
      </w:r>
    </w:p>
    <w:p w14:paraId="47D45DBD" w14:textId="77777777" w:rsidR="001C72F6" w:rsidRDefault="001C72F6" w:rsidP="00244463">
      <w:pPr>
        <w:shd w:val="clear" w:color="auto" w:fill="FFFFFF"/>
        <w:spacing w:line="276" w:lineRule="auto"/>
        <w:ind w:firstLine="375"/>
        <w:rPr>
          <w:rFonts w:ascii="GHEA Grapalat" w:hAnsi="GHEA Grapalat"/>
          <w:color w:val="000000"/>
          <w:lang w:val="en-GB" w:eastAsia="en-GB"/>
        </w:rPr>
      </w:pPr>
    </w:p>
    <w:p w14:paraId="211C3CD2" w14:textId="77777777" w:rsidR="007B46C4" w:rsidRPr="007B46C4" w:rsidRDefault="007B46C4" w:rsidP="007B46C4">
      <w:pPr>
        <w:shd w:val="clear" w:color="auto" w:fill="FFFFFF"/>
        <w:spacing w:line="276" w:lineRule="auto"/>
        <w:ind w:firstLine="375"/>
        <w:rPr>
          <w:ins w:id="38" w:author="user" w:date="2025-03-10T17:19:00Z"/>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7B46C4" w:rsidRPr="007B46C4" w14:paraId="213AC207" w14:textId="77777777" w:rsidTr="007B46C4">
        <w:trPr>
          <w:tblCellSpacing w:w="0" w:type="dxa"/>
        </w:trPr>
        <w:tc>
          <w:tcPr>
            <w:tcW w:w="2025" w:type="dxa"/>
            <w:shd w:val="clear" w:color="auto" w:fill="FFFFFF"/>
            <w:vAlign w:val="bottom"/>
            <w:hideMark/>
          </w:tcPr>
          <w:p w14:paraId="747E13E1" w14:textId="77777777" w:rsidR="007B46C4" w:rsidRPr="007B46C4" w:rsidRDefault="007B46C4" w:rsidP="007B46C4">
            <w:pPr>
              <w:spacing w:line="276" w:lineRule="auto"/>
              <w:jc w:val="both"/>
              <w:rPr>
                <w:rFonts w:ascii="GHEA Grapalat" w:hAnsi="GHEA Grapalat"/>
                <w:color w:val="000000"/>
                <w:lang w:val="en-GB" w:eastAsia="en-GB"/>
              </w:rPr>
            </w:pPr>
            <w:r w:rsidRPr="007B46C4">
              <w:rPr>
                <w:rFonts w:ascii="GHEA Grapalat" w:hAnsi="GHEA Grapalat"/>
                <w:b/>
                <w:bCs/>
                <w:color w:val="000000"/>
                <w:lang w:val="en-GB" w:eastAsia="en-GB"/>
              </w:rPr>
              <w:t>Հոդված 14.</w:t>
            </w:r>
          </w:p>
        </w:tc>
        <w:tc>
          <w:tcPr>
            <w:tcW w:w="0" w:type="auto"/>
            <w:shd w:val="clear" w:color="auto" w:fill="FFFFFF"/>
            <w:vAlign w:val="center"/>
            <w:hideMark/>
          </w:tcPr>
          <w:p w14:paraId="23CD9786" w14:textId="77777777" w:rsidR="007B46C4" w:rsidRPr="007B46C4" w:rsidRDefault="007B46C4" w:rsidP="007B46C4">
            <w:pPr>
              <w:spacing w:line="276" w:lineRule="auto"/>
              <w:jc w:val="both"/>
              <w:rPr>
                <w:rFonts w:ascii="GHEA Grapalat" w:hAnsi="GHEA Grapalat"/>
                <w:color w:val="000000"/>
                <w:lang w:val="en-GB" w:eastAsia="en-GB"/>
              </w:rPr>
            </w:pPr>
            <w:r w:rsidRPr="007B46C4">
              <w:rPr>
                <w:rFonts w:ascii="GHEA Grapalat" w:hAnsi="GHEA Grapalat"/>
                <w:b/>
                <w:bCs/>
                <w:color w:val="000000"/>
                <w:lang w:val="en-GB" w:eastAsia="en-GB"/>
              </w:rPr>
              <w:t>Կրթության գործընթացի կազմակերպումը</w:t>
            </w:r>
          </w:p>
        </w:tc>
      </w:tr>
    </w:tbl>
    <w:p w14:paraId="663251EB" w14:textId="77777777" w:rsidR="007B46C4" w:rsidRPr="007B46C4" w:rsidRDefault="007B46C4" w:rsidP="007B46C4">
      <w:pPr>
        <w:shd w:val="clear" w:color="auto" w:fill="FFFFFF"/>
        <w:spacing w:line="276" w:lineRule="auto"/>
        <w:ind w:firstLine="375"/>
        <w:jc w:val="both"/>
        <w:rPr>
          <w:rFonts w:ascii="GHEA Grapalat" w:hAnsi="GHEA Grapalat"/>
          <w:color w:val="000000"/>
          <w:lang w:val="en-GB" w:eastAsia="en-GB"/>
        </w:rPr>
      </w:pPr>
      <w:r w:rsidRPr="007B46C4">
        <w:rPr>
          <w:rFonts w:ascii="Calibri" w:hAnsi="Calibri" w:cs="Calibri"/>
          <w:color w:val="000000"/>
          <w:lang w:val="en-GB" w:eastAsia="en-GB"/>
        </w:rPr>
        <w:t> </w:t>
      </w:r>
    </w:p>
    <w:p w14:paraId="337D9A3C" w14:textId="77777777" w:rsidR="007B46C4" w:rsidRPr="007B46C4" w:rsidRDefault="007B46C4" w:rsidP="007B46C4">
      <w:pPr>
        <w:shd w:val="clear" w:color="auto" w:fill="FFFFFF"/>
        <w:spacing w:line="276" w:lineRule="auto"/>
        <w:ind w:firstLine="375"/>
        <w:jc w:val="both"/>
        <w:rPr>
          <w:rFonts w:ascii="GHEA Grapalat" w:hAnsi="GHEA Grapalat"/>
          <w:color w:val="000000"/>
          <w:lang w:val="en-GB" w:eastAsia="en-GB"/>
        </w:rPr>
      </w:pPr>
      <w:r w:rsidRPr="007B46C4">
        <w:rPr>
          <w:rFonts w:ascii="GHEA Grapalat" w:hAnsi="GHEA Grapalat"/>
          <w:color w:val="000000"/>
          <w:lang w:val="en-GB" w:eastAsia="en-GB"/>
        </w:rPr>
        <w:t>1. Կրթության գործընթացը կազմակերպվում է սույն օրենքին համապատասխան և կարգավորվում է ուսումնական պլաններով, առարկայական ծրագրերով, մոդուլային ծրագրերով,</w:t>
      </w:r>
      <w:r w:rsidRPr="007B46C4">
        <w:rPr>
          <w:rFonts w:ascii="Calibri" w:hAnsi="Calibri" w:cs="Calibri"/>
          <w:color w:val="000000"/>
          <w:lang w:val="en-GB" w:eastAsia="en-GB"/>
        </w:rPr>
        <w:t> </w:t>
      </w:r>
      <w:r w:rsidRPr="007B46C4">
        <w:rPr>
          <w:rFonts w:ascii="GHEA Grapalat" w:hAnsi="GHEA Grapalat" w:cs="GHEA Grapalat"/>
          <w:color w:val="000000"/>
          <w:lang w:val="en-GB" w:eastAsia="en-GB"/>
        </w:rPr>
        <w:t>ուսումնական</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ժամանակացույցով</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և</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դասացուցակներով</w:t>
      </w:r>
      <w:r w:rsidRPr="007B46C4">
        <w:rPr>
          <w:rFonts w:ascii="GHEA Grapalat" w:hAnsi="GHEA Grapalat"/>
          <w:color w:val="000000"/>
          <w:lang w:val="en-GB" w:eastAsia="en-GB"/>
        </w:rPr>
        <w:t>:</w:t>
      </w:r>
    </w:p>
    <w:p w14:paraId="7492BEEB" w14:textId="77777777" w:rsidR="007B46C4" w:rsidRPr="007B46C4" w:rsidRDefault="007B46C4" w:rsidP="007B46C4">
      <w:pPr>
        <w:shd w:val="clear" w:color="auto" w:fill="FFFFFF"/>
        <w:spacing w:line="276" w:lineRule="auto"/>
        <w:ind w:firstLine="375"/>
        <w:jc w:val="both"/>
        <w:rPr>
          <w:rFonts w:ascii="GHEA Grapalat" w:hAnsi="GHEA Grapalat"/>
          <w:color w:val="000000"/>
          <w:lang w:val="en-GB" w:eastAsia="en-GB"/>
        </w:rPr>
      </w:pPr>
      <w:r w:rsidRPr="007B46C4">
        <w:rPr>
          <w:rFonts w:ascii="GHEA Grapalat" w:hAnsi="GHEA Grapalat"/>
          <w:color w:val="000000"/>
          <w:lang w:val="en-GB" w:eastAsia="en-GB"/>
        </w:rPr>
        <w:t>2. Հանրակրթական ուսումնական հաստատություններում կրթության գործընթացը կարգավորվում է օրինակելի ուսումնական պլաններով և առարկայական ծրագրերով: Դրանք մշակում և հաստատում է կրթության պետական կառավարման լիազորված մարմինը:</w:t>
      </w:r>
    </w:p>
    <w:p w14:paraId="3CB33661" w14:textId="77777777" w:rsidR="007B46C4" w:rsidRPr="007B46C4" w:rsidRDefault="007B46C4" w:rsidP="007B46C4">
      <w:pPr>
        <w:shd w:val="clear" w:color="auto" w:fill="FFFFFF"/>
        <w:spacing w:line="276" w:lineRule="auto"/>
        <w:ind w:firstLine="375"/>
        <w:jc w:val="both"/>
        <w:rPr>
          <w:rFonts w:ascii="GHEA Grapalat" w:hAnsi="GHEA Grapalat"/>
          <w:color w:val="000000"/>
          <w:lang w:val="en-GB" w:eastAsia="en-GB"/>
        </w:rPr>
      </w:pPr>
      <w:r w:rsidRPr="007B46C4">
        <w:rPr>
          <w:rFonts w:ascii="GHEA Grapalat" w:hAnsi="GHEA Grapalat"/>
          <w:color w:val="000000"/>
          <w:lang w:val="en-GB" w:eastAsia="en-GB"/>
        </w:rPr>
        <w:t>3. Նախնական մասնագիտական (արհեստագործական) և միջին մասնագիտական կրթության ուսումնական պլանները և առարկայական ծրագրերը, համապատասխան բնագավառի(ների) պետական կառավարման լիազորված մարմնի հետ համաձայնեցված և կրթության պետական կառավարման լիազորված մարմնի հաստատած չափորոշիչներին համապատասխանեցված, հաստատում են նախնական մասնագիտական (արհեստագործական) և միջին մասնագիտական կրթական ծրագրեր իրականացնող ուսումնական հաստատությունները:</w:t>
      </w:r>
    </w:p>
    <w:p w14:paraId="423A0E91" w14:textId="3A935E38" w:rsidR="007B46C4" w:rsidRPr="007B46C4" w:rsidRDefault="007B46C4" w:rsidP="007B46C4">
      <w:pPr>
        <w:shd w:val="clear" w:color="auto" w:fill="FFFFFF"/>
        <w:spacing w:line="276" w:lineRule="auto"/>
        <w:ind w:firstLine="375"/>
        <w:jc w:val="both"/>
        <w:rPr>
          <w:rFonts w:ascii="GHEA Grapalat" w:hAnsi="GHEA Grapalat"/>
          <w:color w:val="000000"/>
          <w:lang w:val="en-GB" w:eastAsia="en-GB"/>
        </w:rPr>
      </w:pPr>
      <w:r w:rsidRPr="007B46C4">
        <w:rPr>
          <w:rFonts w:ascii="GHEA Grapalat" w:hAnsi="GHEA Grapalat"/>
          <w:color w:val="000000"/>
          <w:lang w:val="en-GB" w:eastAsia="en-GB"/>
        </w:rPr>
        <w:t xml:space="preserve">4. Բարձրագույն կրթության ուսումնական պլանները և առարկայական ծրագրերը մշակում և հաստատում է բարձրագույն ուսումնական հաստատությունը: </w:t>
      </w:r>
      <w:del w:id="39" w:author="user" w:date="2025-03-10T17:19:00Z">
        <w:r w:rsidRPr="007B46C4" w:rsidDel="007B46C4">
          <w:rPr>
            <w:rFonts w:ascii="GHEA Grapalat" w:hAnsi="GHEA Grapalat"/>
            <w:color w:val="000000"/>
            <w:lang w:val="en-GB" w:eastAsia="en-GB"/>
          </w:rPr>
          <w:delText>Դրանք ներկայացվում են կրթության պետական կառավարման լիազորված մարմին:</w:delText>
        </w:r>
      </w:del>
    </w:p>
    <w:p w14:paraId="484D96A9" w14:textId="77777777" w:rsidR="007B46C4" w:rsidRPr="007B46C4" w:rsidRDefault="007B46C4" w:rsidP="007B46C4">
      <w:pPr>
        <w:shd w:val="clear" w:color="auto" w:fill="FFFFFF"/>
        <w:spacing w:line="276" w:lineRule="auto"/>
        <w:ind w:firstLine="375"/>
        <w:jc w:val="both"/>
        <w:rPr>
          <w:rFonts w:ascii="GHEA Grapalat" w:hAnsi="GHEA Grapalat"/>
          <w:color w:val="000000"/>
          <w:lang w:val="en-GB" w:eastAsia="en-GB"/>
        </w:rPr>
      </w:pPr>
      <w:r w:rsidRPr="007B46C4">
        <w:rPr>
          <w:rFonts w:ascii="GHEA Grapalat" w:hAnsi="GHEA Grapalat"/>
          <w:color w:val="000000"/>
          <w:lang w:val="en-GB" w:eastAsia="en-GB"/>
        </w:rPr>
        <w:t>4</w:t>
      </w:r>
      <w:r w:rsidRPr="007B46C4">
        <w:rPr>
          <w:rFonts w:ascii="GHEA Grapalat" w:hAnsi="GHEA Grapalat"/>
          <w:color w:val="000000"/>
          <w:vertAlign w:val="superscript"/>
          <w:lang w:val="en-GB" w:eastAsia="en-GB"/>
        </w:rPr>
        <w:t>1</w:t>
      </w:r>
      <w:r w:rsidRPr="007B46C4">
        <w:rPr>
          <w:rFonts w:ascii="GHEA Grapalat" w:hAnsi="GHEA Grapalat"/>
          <w:color w:val="000000"/>
          <w:lang w:val="en-GB" w:eastAsia="en-GB"/>
        </w:rPr>
        <w:t>.</w:t>
      </w:r>
      <w:r w:rsidRPr="007B46C4">
        <w:rPr>
          <w:rFonts w:ascii="Calibri" w:hAnsi="Calibri" w:cs="Calibri"/>
          <w:color w:val="000000"/>
          <w:lang w:val="en-GB" w:eastAsia="en-GB"/>
        </w:rPr>
        <w:t> </w:t>
      </w:r>
      <w:r w:rsidRPr="007B46C4">
        <w:rPr>
          <w:rFonts w:ascii="GHEA Grapalat" w:hAnsi="GHEA Grapalat"/>
          <w:b/>
          <w:bCs/>
          <w:i/>
          <w:iCs/>
          <w:color w:val="000000"/>
          <w:lang w:val="en-GB" w:eastAsia="en-GB"/>
        </w:rPr>
        <w:t>(մասն ուժը կորցրել է</w:t>
      </w:r>
      <w:r w:rsidRPr="007B46C4">
        <w:rPr>
          <w:rFonts w:ascii="Calibri" w:hAnsi="Calibri" w:cs="Calibri"/>
          <w:b/>
          <w:bCs/>
          <w:i/>
          <w:iCs/>
          <w:color w:val="000000"/>
          <w:lang w:val="en-GB" w:eastAsia="en-GB"/>
        </w:rPr>
        <w:t> </w:t>
      </w:r>
      <w:r w:rsidRPr="007B46C4">
        <w:rPr>
          <w:rFonts w:ascii="GHEA Grapalat" w:hAnsi="GHEA Grapalat"/>
          <w:b/>
          <w:bCs/>
          <w:i/>
          <w:iCs/>
          <w:color w:val="000000"/>
          <w:lang w:val="en-GB" w:eastAsia="en-GB"/>
        </w:rPr>
        <w:t xml:space="preserve">20.01.21 </w:t>
      </w:r>
      <w:r w:rsidRPr="007B46C4">
        <w:rPr>
          <w:rFonts w:ascii="GHEA Grapalat" w:hAnsi="GHEA Grapalat" w:cs="GHEA Grapalat"/>
          <w:b/>
          <w:bCs/>
          <w:i/>
          <w:iCs/>
          <w:color w:val="000000"/>
          <w:lang w:val="en-GB" w:eastAsia="en-GB"/>
        </w:rPr>
        <w:t>ՀՕ</w:t>
      </w:r>
      <w:r w:rsidRPr="007B46C4">
        <w:rPr>
          <w:rFonts w:ascii="GHEA Grapalat" w:hAnsi="GHEA Grapalat"/>
          <w:b/>
          <w:bCs/>
          <w:i/>
          <w:iCs/>
          <w:color w:val="000000"/>
          <w:lang w:val="en-GB" w:eastAsia="en-GB"/>
        </w:rPr>
        <w:t>-31-</w:t>
      </w:r>
      <w:r w:rsidRPr="007B46C4">
        <w:rPr>
          <w:rFonts w:ascii="GHEA Grapalat" w:hAnsi="GHEA Grapalat" w:cs="GHEA Grapalat"/>
          <w:b/>
          <w:bCs/>
          <w:i/>
          <w:iCs/>
          <w:color w:val="000000"/>
          <w:lang w:val="en-GB" w:eastAsia="en-GB"/>
        </w:rPr>
        <w:t>Ն</w:t>
      </w:r>
      <w:r w:rsidRPr="007B46C4">
        <w:rPr>
          <w:rFonts w:ascii="GHEA Grapalat" w:hAnsi="GHEA Grapalat"/>
          <w:b/>
          <w:bCs/>
          <w:i/>
          <w:iCs/>
          <w:color w:val="000000"/>
          <w:lang w:val="en-GB" w:eastAsia="en-GB"/>
        </w:rPr>
        <w:t>)</w:t>
      </w:r>
    </w:p>
    <w:p w14:paraId="63999DE5" w14:textId="77777777" w:rsidR="007B46C4" w:rsidRPr="007B46C4" w:rsidRDefault="007B46C4" w:rsidP="007B46C4">
      <w:pPr>
        <w:shd w:val="clear" w:color="auto" w:fill="FFFFFF"/>
        <w:spacing w:line="276" w:lineRule="auto"/>
        <w:ind w:firstLine="375"/>
        <w:jc w:val="both"/>
        <w:rPr>
          <w:rFonts w:ascii="GHEA Grapalat" w:hAnsi="GHEA Grapalat"/>
          <w:color w:val="000000"/>
          <w:lang w:val="en-GB" w:eastAsia="en-GB"/>
        </w:rPr>
      </w:pPr>
      <w:r w:rsidRPr="007B46C4">
        <w:rPr>
          <w:rFonts w:ascii="GHEA Grapalat" w:hAnsi="GHEA Grapalat"/>
          <w:color w:val="000000"/>
          <w:lang w:val="en-GB" w:eastAsia="en-GB"/>
        </w:rPr>
        <w:lastRenderedPageBreak/>
        <w:t>5. Ուսումնական հաստատություններում ուսումնական տարվա սկիզբը և տևողությունը սահմանվում է պետական կրթական չափորոշիչով, տվյալ մակարդակի կրթական ծրագրի նկարագրով՝ հաշվի առնելով նաև կրթության կազմակերպման ձևը:</w:t>
      </w:r>
    </w:p>
    <w:p w14:paraId="174B457E" w14:textId="6235F114" w:rsidR="007B46C4" w:rsidRPr="007B46C4" w:rsidRDefault="007B46C4" w:rsidP="007B46C4">
      <w:pPr>
        <w:shd w:val="clear" w:color="auto" w:fill="FFFFFF"/>
        <w:spacing w:line="276" w:lineRule="auto"/>
        <w:ind w:firstLine="375"/>
        <w:jc w:val="both"/>
        <w:rPr>
          <w:rFonts w:ascii="GHEA Grapalat" w:hAnsi="GHEA Grapalat"/>
          <w:color w:val="000000"/>
          <w:lang w:val="en-GB" w:eastAsia="en-GB"/>
        </w:rPr>
      </w:pPr>
      <w:r w:rsidRPr="007B46C4">
        <w:rPr>
          <w:rFonts w:ascii="GHEA Grapalat" w:hAnsi="GHEA Grapalat"/>
          <w:color w:val="000000"/>
          <w:lang w:val="en-GB" w:eastAsia="en-GB"/>
        </w:rPr>
        <w:t>6. Հիմնական, միջնակարգ կրթության և մասնագիտական կրթական ծրագրերի յուրացումն ավարտվում է շրջանավարտների գիտելիքների, կարողությունների և հմտությունների պարտադիր պետական</w:t>
      </w:r>
      <w:r w:rsidRPr="007B46C4">
        <w:rPr>
          <w:rFonts w:ascii="Calibri" w:hAnsi="Calibri" w:cs="Calibri"/>
          <w:color w:val="000000"/>
          <w:lang w:val="en-GB" w:eastAsia="en-GB"/>
        </w:rPr>
        <w:t> </w:t>
      </w:r>
      <w:r w:rsidRPr="007B46C4">
        <w:rPr>
          <w:rFonts w:ascii="GHEA Grapalat" w:hAnsi="GHEA Grapalat" w:cs="GHEA Grapalat"/>
          <w:color w:val="000000"/>
          <w:lang w:val="en-GB" w:eastAsia="en-GB"/>
        </w:rPr>
        <w:t>ամփոփիչ</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ատեստավորմամբ</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որի</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անցկացման</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կարգը</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սահմանում</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է</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կրթության</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պետական</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կառավարման</w:t>
      </w:r>
      <w:r w:rsidRPr="007B46C4">
        <w:rPr>
          <w:rFonts w:ascii="GHEA Grapalat" w:hAnsi="GHEA Grapalat"/>
          <w:color w:val="000000"/>
          <w:lang w:val="en-GB" w:eastAsia="en-GB"/>
        </w:rPr>
        <w:t xml:space="preserve"> </w:t>
      </w:r>
      <w:r w:rsidRPr="007B46C4">
        <w:rPr>
          <w:rFonts w:ascii="GHEA Grapalat" w:hAnsi="GHEA Grapalat" w:cs="GHEA Grapalat"/>
          <w:color w:val="000000"/>
          <w:lang w:val="en-GB" w:eastAsia="en-GB"/>
        </w:rPr>
        <w:t>լիազո</w:t>
      </w:r>
      <w:r w:rsidRPr="007B46C4">
        <w:rPr>
          <w:rFonts w:ascii="GHEA Grapalat" w:hAnsi="GHEA Grapalat"/>
          <w:color w:val="000000"/>
          <w:lang w:val="en-GB" w:eastAsia="en-GB"/>
        </w:rPr>
        <w:t>րված մարմինը:</w:t>
      </w:r>
      <w:ins w:id="40" w:author="user" w:date="2025-03-10T17:20:00Z">
        <w:r w:rsidRPr="007B46C4">
          <w:rPr>
            <w:lang w:val="en-GB"/>
            <w:rPrChange w:id="41" w:author="user" w:date="2025-03-10T17:20:00Z">
              <w:rPr/>
            </w:rPrChange>
          </w:rPr>
          <w:t xml:space="preserve"> </w:t>
        </w:r>
        <w:r w:rsidRPr="007B46C4">
          <w:rPr>
            <w:rFonts w:ascii="GHEA Grapalat" w:hAnsi="GHEA Grapalat"/>
            <w:color w:val="000000"/>
            <w:lang w:val="en-GB" w:eastAsia="en-GB"/>
          </w:rPr>
          <w:t>Բարձրագույն կրթության յուրաքանչյուր մակարդակի կրթական ծրագրերի ամփոփիչ ատեստավորման ձևերը և պարբերականությունը կազմում և հաստատում է բուհը։</w:t>
        </w:r>
      </w:ins>
    </w:p>
    <w:p w14:paraId="3DB5AA72" w14:textId="411B6C89" w:rsidR="007B46C4" w:rsidRDefault="007B46C4" w:rsidP="007B46C4">
      <w:pPr>
        <w:shd w:val="clear" w:color="auto" w:fill="FFFFFF"/>
        <w:spacing w:line="276" w:lineRule="auto"/>
        <w:ind w:firstLine="375"/>
        <w:jc w:val="both"/>
        <w:rPr>
          <w:rFonts w:ascii="GHEA Grapalat" w:hAnsi="GHEA Grapalat"/>
          <w:color w:val="000000"/>
          <w:lang w:val="en-GB" w:eastAsia="en-GB"/>
        </w:rPr>
      </w:pPr>
      <w:r w:rsidRPr="007B46C4">
        <w:rPr>
          <w:rFonts w:ascii="GHEA Grapalat" w:hAnsi="GHEA Grapalat"/>
          <w:color w:val="000000"/>
          <w:lang w:val="en-GB" w:eastAsia="en-GB"/>
        </w:rPr>
        <w:t>6.1. Մասնագիտական կրթության յուրաքանչյուր մակարդակի որակավորման կրթական ծրագրերի պետական ամփոփիչ ստուգման ձևերը և պարբերականությունը կազմում և հաստատում է մասնագիտական ուսումնական հաստատությունը։</w:t>
      </w:r>
    </w:p>
    <w:p w14:paraId="1E167C5F"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color w:val="000000"/>
          <w:lang w:val="en-GB" w:eastAsia="en-GB"/>
        </w:rPr>
        <w:t>7.</w:t>
      </w:r>
      <w:r w:rsidRPr="00770CF7">
        <w:rPr>
          <w:rFonts w:ascii="Calibri" w:hAnsi="Calibri" w:cs="Calibri"/>
          <w:color w:val="000000"/>
          <w:lang w:val="en-GB" w:eastAsia="en-GB"/>
        </w:rPr>
        <w:t> </w:t>
      </w:r>
      <w:r w:rsidRPr="00770CF7">
        <w:rPr>
          <w:rFonts w:ascii="GHEA Grapalat" w:hAnsi="GHEA Grapalat"/>
          <w:b/>
          <w:bCs/>
          <w:i/>
          <w:iCs/>
          <w:color w:val="000000"/>
          <w:lang w:val="en-GB" w:eastAsia="en-GB"/>
        </w:rPr>
        <w:t>(մասն ուժը կորցրել է</w:t>
      </w:r>
      <w:r w:rsidRPr="00770CF7">
        <w:rPr>
          <w:rFonts w:ascii="Calibri" w:hAnsi="Calibri" w:cs="Calibri"/>
          <w:b/>
          <w:bCs/>
          <w:i/>
          <w:iCs/>
          <w:color w:val="000000"/>
          <w:lang w:val="en-GB" w:eastAsia="en-GB"/>
        </w:rPr>
        <w:t> </w:t>
      </w:r>
      <w:r w:rsidRPr="00770CF7">
        <w:rPr>
          <w:rFonts w:ascii="GHEA Grapalat" w:hAnsi="GHEA Grapalat"/>
          <w:b/>
          <w:bCs/>
          <w:i/>
          <w:iCs/>
          <w:color w:val="000000"/>
          <w:lang w:val="en-GB" w:eastAsia="en-GB"/>
        </w:rPr>
        <w:t xml:space="preserve">22.05.24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-251-</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w:t>
      </w:r>
    </w:p>
    <w:p w14:paraId="5FAE1B02"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color w:val="000000"/>
          <w:lang w:val="en-GB" w:eastAsia="en-GB"/>
        </w:rPr>
        <w:t>8.</w:t>
      </w:r>
      <w:r w:rsidRPr="00770CF7">
        <w:rPr>
          <w:rFonts w:ascii="Calibri" w:hAnsi="Calibri" w:cs="Calibri"/>
          <w:color w:val="000000"/>
          <w:lang w:val="en-GB" w:eastAsia="en-GB"/>
        </w:rPr>
        <w:t> </w:t>
      </w:r>
      <w:r w:rsidRPr="00770CF7">
        <w:rPr>
          <w:rFonts w:ascii="GHEA Grapalat" w:hAnsi="GHEA Grapalat"/>
          <w:b/>
          <w:bCs/>
          <w:i/>
          <w:iCs/>
          <w:color w:val="000000"/>
          <w:lang w:val="en-GB" w:eastAsia="en-GB"/>
        </w:rPr>
        <w:t>(մասն ուժը կորցրել է</w:t>
      </w:r>
      <w:r w:rsidRPr="00770CF7">
        <w:rPr>
          <w:rFonts w:ascii="Calibri" w:hAnsi="Calibri" w:cs="Calibri"/>
          <w:b/>
          <w:bCs/>
          <w:i/>
          <w:iCs/>
          <w:color w:val="000000"/>
          <w:lang w:val="en-GB" w:eastAsia="en-GB"/>
        </w:rPr>
        <w:t> </w:t>
      </w:r>
      <w:r w:rsidRPr="00770CF7">
        <w:rPr>
          <w:rFonts w:ascii="GHEA Grapalat" w:hAnsi="GHEA Grapalat"/>
          <w:b/>
          <w:bCs/>
          <w:i/>
          <w:iCs/>
          <w:color w:val="000000"/>
          <w:lang w:val="en-GB" w:eastAsia="en-GB"/>
        </w:rPr>
        <w:t xml:space="preserve">22.05.24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-251-</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w:t>
      </w:r>
    </w:p>
    <w:p w14:paraId="354EF50B"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(14-րդ հոդվածը</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խմբ</w:t>
      </w:r>
      <w:r w:rsidRPr="00770CF7">
        <w:rPr>
          <w:rFonts w:ascii="GHEA Grapalat" w:hAnsi="GHEA Grapalat"/>
          <w:b/>
          <w:bCs/>
          <w:i/>
          <w:iCs/>
          <w:color w:val="000000"/>
          <w:lang w:val="en-GB" w:eastAsia="en-GB"/>
        </w:rPr>
        <w:t>. 26.07.01</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 xml:space="preserve">-209, </w:t>
      </w:r>
      <w:r w:rsidRPr="00770CF7">
        <w:rPr>
          <w:rFonts w:ascii="GHEA Grapalat" w:hAnsi="GHEA Grapalat" w:cs="GHEA Grapalat"/>
          <w:b/>
          <w:bCs/>
          <w:i/>
          <w:iCs/>
          <w:color w:val="000000"/>
          <w:lang w:val="en-GB" w:eastAsia="en-GB"/>
        </w:rPr>
        <w:t>խմբ</w:t>
      </w:r>
      <w:r w:rsidRPr="00770CF7">
        <w:rPr>
          <w:rFonts w:ascii="GHEA Grapalat" w:hAnsi="GHEA Grapalat"/>
          <w:b/>
          <w:bCs/>
          <w:i/>
          <w:iCs/>
          <w:color w:val="000000"/>
          <w:lang w:val="en-GB" w:eastAsia="en-GB"/>
        </w:rPr>
        <w:t>.,</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փոփ</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լրաց</w:t>
      </w:r>
      <w:r w:rsidRPr="00770CF7">
        <w:rPr>
          <w:rFonts w:ascii="GHEA Grapalat" w:hAnsi="GHEA Grapalat"/>
          <w:b/>
          <w:bCs/>
          <w:i/>
          <w:iCs/>
          <w:color w:val="000000"/>
          <w:lang w:val="en-GB" w:eastAsia="en-GB"/>
        </w:rPr>
        <w:t xml:space="preserve">. 01.12.03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-58-</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փոփ</w:t>
      </w:r>
      <w:r w:rsidRPr="00770CF7">
        <w:rPr>
          <w:rFonts w:ascii="GHEA Grapalat" w:hAnsi="GHEA Grapalat"/>
          <w:b/>
          <w:bCs/>
          <w:i/>
          <w:iCs/>
          <w:color w:val="000000"/>
          <w:lang w:val="en-GB" w:eastAsia="en-GB"/>
        </w:rPr>
        <w:t xml:space="preserve">. 14.12.04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-63-</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 xml:space="preserve">, 10.07.09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-161-</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 xml:space="preserve">, 20.01.21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-31-</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լրաց</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փոփ</w:t>
      </w:r>
      <w:r w:rsidRPr="00770CF7">
        <w:rPr>
          <w:rFonts w:ascii="GHEA Grapalat" w:hAnsi="GHEA Grapalat"/>
          <w:b/>
          <w:bCs/>
          <w:i/>
          <w:iCs/>
          <w:color w:val="000000"/>
          <w:lang w:val="en-GB" w:eastAsia="en-GB"/>
        </w:rPr>
        <w:t>.</w:t>
      </w:r>
      <w:r w:rsidRPr="00770CF7">
        <w:rPr>
          <w:rFonts w:ascii="Calibri" w:hAnsi="Calibri" w:cs="Calibri"/>
          <w:b/>
          <w:bCs/>
          <w:i/>
          <w:iCs/>
          <w:color w:val="000000"/>
          <w:lang w:val="en-GB" w:eastAsia="en-GB"/>
        </w:rPr>
        <w:t> </w:t>
      </w:r>
      <w:r w:rsidRPr="00770CF7">
        <w:rPr>
          <w:rFonts w:ascii="GHEA Grapalat" w:hAnsi="GHEA Grapalat"/>
          <w:b/>
          <w:bCs/>
          <w:i/>
          <w:iCs/>
          <w:color w:val="000000"/>
          <w:lang w:val="en-GB" w:eastAsia="en-GB"/>
        </w:rPr>
        <w:t xml:space="preserve">22.05.24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-251-Ն)</w:t>
      </w:r>
    </w:p>
    <w:p w14:paraId="311B6E41"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(22.05.24</w:t>
      </w:r>
      <w:r w:rsidRPr="00770CF7">
        <w:rPr>
          <w:rFonts w:ascii="Calibri" w:hAnsi="Calibri" w:cs="Calibri"/>
          <w:b/>
          <w:bCs/>
          <w:i/>
          <w:iCs/>
          <w:color w:val="000000"/>
          <w:lang w:val="en-GB" w:eastAsia="en-GB"/>
        </w:rPr>
        <w:t> </w:t>
      </w:r>
      <w:hyperlink r:id="rId12" w:history="1">
        <w:r w:rsidRPr="00770CF7">
          <w:rPr>
            <w:rFonts w:ascii="GHEA Grapalat" w:hAnsi="GHEA Grapalat"/>
            <w:b/>
            <w:bCs/>
            <w:i/>
            <w:iCs/>
            <w:lang w:val="en-GB" w:eastAsia="en-GB"/>
          </w:rPr>
          <w:t>ՀՕ-251-Ն</w:t>
        </w:r>
      </w:hyperlink>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օրենքի</w:t>
      </w:r>
      <w:r w:rsidRPr="00770CF7">
        <w:rPr>
          <w:rFonts w:ascii="GHEA Grapalat" w:hAnsi="GHEA Grapalat"/>
          <w:b/>
          <w:bCs/>
          <w:i/>
          <w:iCs/>
          <w:color w:val="000000"/>
          <w:lang w:val="en-GB" w:eastAsia="en-GB"/>
        </w:rPr>
        <w:t xml:space="preserve"> 7-</w:t>
      </w:r>
      <w:r w:rsidRPr="00770CF7">
        <w:rPr>
          <w:rFonts w:ascii="GHEA Grapalat" w:hAnsi="GHEA Grapalat" w:cs="GHEA Grapalat"/>
          <w:b/>
          <w:bCs/>
          <w:i/>
          <w:iCs/>
          <w:color w:val="000000"/>
          <w:lang w:val="en-GB" w:eastAsia="en-GB"/>
        </w:rPr>
        <w:t>րդ</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հոդվածով</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խմբագրված՝</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Օրենքի</w:t>
      </w:r>
      <w:r w:rsidRPr="00770CF7">
        <w:rPr>
          <w:rFonts w:ascii="GHEA Grapalat" w:hAnsi="GHEA Grapalat"/>
          <w:b/>
          <w:bCs/>
          <w:i/>
          <w:iCs/>
          <w:color w:val="000000"/>
          <w:lang w:val="en-GB" w:eastAsia="en-GB"/>
        </w:rPr>
        <w:t xml:space="preserve"> 14-</w:t>
      </w:r>
      <w:r w:rsidRPr="00770CF7">
        <w:rPr>
          <w:rFonts w:ascii="GHEA Grapalat" w:hAnsi="GHEA Grapalat" w:cs="GHEA Grapalat"/>
          <w:b/>
          <w:bCs/>
          <w:i/>
          <w:iCs/>
          <w:color w:val="000000"/>
          <w:lang w:val="en-GB" w:eastAsia="en-GB"/>
        </w:rPr>
        <w:t>րդ</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հոդվածի</w:t>
      </w:r>
      <w:r w:rsidRPr="00770CF7">
        <w:rPr>
          <w:rFonts w:ascii="GHEA Grapalat" w:hAnsi="GHEA Grapalat"/>
          <w:b/>
          <w:bCs/>
          <w:i/>
          <w:iCs/>
          <w:color w:val="000000"/>
          <w:lang w:val="en-GB" w:eastAsia="en-GB"/>
        </w:rPr>
        <w:t xml:space="preserve"> 3-</w:t>
      </w:r>
      <w:r w:rsidRPr="00770CF7">
        <w:rPr>
          <w:rFonts w:ascii="GHEA Grapalat" w:hAnsi="GHEA Grapalat" w:cs="GHEA Grapalat"/>
          <w:b/>
          <w:bCs/>
          <w:i/>
          <w:iCs/>
          <w:color w:val="000000"/>
          <w:lang w:val="en-GB" w:eastAsia="en-GB"/>
        </w:rPr>
        <w:t>րդ</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մասի</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նախատեսված</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դրույթները</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կիրառության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մեջ</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են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մտնում</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և</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դրանց</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հետ</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կապված</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ենթաօրենսդրական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նորմատիվ</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իրա</w:t>
      </w:r>
      <w:r w:rsidRPr="00770CF7">
        <w:rPr>
          <w:rFonts w:ascii="GHEA Grapalat" w:hAnsi="GHEA Grapalat"/>
          <w:b/>
          <w:bCs/>
          <w:i/>
          <w:iCs/>
          <w:color w:val="000000"/>
          <w:lang w:val="en-GB" w:eastAsia="en-GB"/>
        </w:rPr>
        <w:t>վական ակտերը ենթակա են ընդունման՝ համաձայն վարչապետի որոշմամբ հաստատված գործողությունների պլանի և ժամանակացույցի՝ ոչ ուշ, քան մինչև 2026 թվականի հուլիսի 31-ը` համաձայն 22.05.24</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-251-</w:t>
      </w:r>
      <w:r w:rsidRPr="00770CF7">
        <w:rPr>
          <w:rFonts w:ascii="GHEA Grapalat" w:hAnsi="GHEA Grapalat" w:cs="GHEA Grapalat"/>
          <w:b/>
          <w:bCs/>
          <w:i/>
          <w:iCs/>
          <w:color w:val="000000"/>
          <w:lang w:val="en-GB" w:eastAsia="en-GB"/>
        </w:rPr>
        <w:t>Ն</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օրենքի</w:t>
      </w:r>
      <w:r w:rsidRPr="00770CF7">
        <w:rPr>
          <w:rFonts w:ascii="GHEA Grapalat" w:hAnsi="GHEA Grapalat"/>
          <w:b/>
          <w:bCs/>
          <w:i/>
          <w:iCs/>
          <w:color w:val="000000"/>
          <w:lang w:val="en-GB" w:eastAsia="en-GB"/>
        </w:rPr>
        <w:t xml:space="preserve"> 23-</w:t>
      </w:r>
      <w:r w:rsidRPr="00770CF7">
        <w:rPr>
          <w:rFonts w:ascii="GHEA Grapalat" w:hAnsi="GHEA Grapalat" w:cs="GHEA Grapalat"/>
          <w:b/>
          <w:bCs/>
          <w:i/>
          <w:iCs/>
          <w:color w:val="000000"/>
          <w:lang w:val="en-GB" w:eastAsia="en-GB"/>
        </w:rPr>
        <w:t>րդ</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հոդվածի</w:t>
      </w:r>
      <w:r w:rsidRPr="00770CF7">
        <w:rPr>
          <w:rFonts w:ascii="GHEA Grapalat" w:hAnsi="GHEA Grapalat"/>
          <w:b/>
          <w:bCs/>
          <w:i/>
          <w:iCs/>
          <w:color w:val="000000"/>
          <w:lang w:val="en-GB" w:eastAsia="en-GB"/>
        </w:rPr>
        <w:t xml:space="preserve"> 1-</w:t>
      </w:r>
      <w:r w:rsidRPr="00770CF7">
        <w:rPr>
          <w:rFonts w:ascii="GHEA Grapalat" w:hAnsi="GHEA Grapalat" w:cs="GHEA Grapalat"/>
          <w:b/>
          <w:bCs/>
          <w:i/>
          <w:iCs/>
          <w:color w:val="000000"/>
          <w:lang w:val="en-GB" w:eastAsia="en-GB"/>
        </w:rPr>
        <w:t>ին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մասի</w:t>
      </w:r>
      <w:r w:rsidRPr="00770CF7">
        <w:rPr>
          <w:rFonts w:ascii="GHEA Grapalat" w:hAnsi="GHEA Grapalat"/>
          <w:b/>
          <w:bCs/>
          <w:i/>
          <w:iCs/>
          <w:color w:val="000000"/>
          <w:lang w:val="en-GB" w:eastAsia="en-GB"/>
        </w:rPr>
        <w:t>)</w:t>
      </w:r>
    </w:p>
    <w:p w14:paraId="0461837E"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(22.05.24</w:t>
      </w:r>
      <w:r w:rsidRPr="00770CF7">
        <w:rPr>
          <w:rFonts w:ascii="Calibri" w:hAnsi="Calibri" w:cs="Calibri"/>
          <w:b/>
          <w:bCs/>
          <w:i/>
          <w:iCs/>
          <w:color w:val="000000"/>
          <w:lang w:val="en-GB" w:eastAsia="en-GB"/>
        </w:rPr>
        <w:t> </w:t>
      </w:r>
      <w:hyperlink r:id="rId13" w:history="1">
        <w:r w:rsidRPr="00770CF7">
          <w:rPr>
            <w:rFonts w:ascii="GHEA Grapalat" w:hAnsi="GHEA Grapalat"/>
            <w:b/>
            <w:bCs/>
            <w:i/>
            <w:iCs/>
            <w:color w:val="0000FF"/>
            <w:u w:val="single"/>
            <w:lang w:val="en-GB" w:eastAsia="en-GB"/>
          </w:rPr>
          <w:t>ՀՕ-251-Ն</w:t>
        </w:r>
      </w:hyperlink>
      <w:r w:rsidRPr="00770CF7">
        <w:rPr>
          <w:rFonts w:ascii="Calibri" w:hAnsi="Calibri" w:cs="Calibri"/>
          <w:color w:val="000000"/>
          <w:lang w:val="en-GB" w:eastAsia="en-GB"/>
        </w:rPr>
        <w:t> </w:t>
      </w:r>
      <w:r w:rsidRPr="00770CF7">
        <w:rPr>
          <w:rFonts w:ascii="GHEA Grapalat" w:hAnsi="GHEA Grapalat"/>
          <w:b/>
          <w:bCs/>
          <w:i/>
          <w:iCs/>
          <w:color w:val="000000"/>
          <w:lang w:val="en-GB" w:eastAsia="en-GB"/>
        </w:rPr>
        <w:t>օրենքն ունի</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եզրափակիչ</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մաս</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և</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անցումային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դրույթներ</w:t>
      </w:r>
      <w:r w:rsidRPr="00770CF7">
        <w:rPr>
          <w:rFonts w:ascii="GHEA Grapalat" w:hAnsi="GHEA Grapalat"/>
          <w:b/>
          <w:bCs/>
          <w:i/>
          <w:iCs/>
          <w:color w:val="000000"/>
          <w:lang w:val="en-GB" w:eastAsia="en-GB"/>
        </w:rPr>
        <w:t>)</w:t>
      </w:r>
    </w:p>
    <w:p w14:paraId="541F9A50" w14:textId="77777777" w:rsidR="00770CF7" w:rsidRPr="007B46C4" w:rsidRDefault="00770CF7" w:rsidP="007B46C4">
      <w:pPr>
        <w:shd w:val="clear" w:color="auto" w:fill="FFFFFF"/>
        <w:spacing w:line="276" w:lineRule="auto"/>
        <w:ind w:firstLine="375"/>
        <w:jc w:val="both"/>
        <w:rPr>
          <w:rFonts w:ascii="GHEA Grapalat" w:hAnsi="GHEA Grapalat"/>
          <w:color w:val="000000"/>
          <w:lang w:val="en-GB" w:eastAsia="en-GB"/>
        </w:rPr>
      </w:pPr>
    </w:p>
    <w:p w14:paraId="79BE0E4E" w14:textId="3AAF0DD7" w:rsidR="007B46C4" w:rsidRDefault="007B46C4" w:rsidP="00244463">
      <w:pPr>
        <w:shd w:val="clear" w:color="auto" w:fill="FFFFFF"/>
        <w:spacing w:line="276" w:lineRule="auto"/>
        <w:ind w:firstLine="375"/>
        <w:rPr>
          <w:ins w:id="42" w:author="user" w:date="2025-03-10T17:20:00Z"/>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0C21AD" w:rsidRPr="007E0B49" w14:paraId="64EAFD99" w14:textId="77777777" w:rsidTr="000C21AD">
        <w:trPr>
          <w:tblCellSpacing w:w="0" w:type="dxa"/>
        </w:trPr>
        <w:tc>
          <w:tcPr>
            <w:tcW w:w="2025" w:type="dxa"/>
            <w:shd w:val="clear" w:color="auto" w:fill="FFFFFF"/>
            <w:hideMark/>
          </w:tcPr>
          <w:p w14:paraId="211657D1" w14:textId="77777777" w:rsidR="000C21AD" w:rsidRPr="000C21AD" w:rsidRDefault="000C21AD" w:rsidP="000C21AD">
            <w:pPr>
              <w:spacing w:line="276" w:lineRule="auto"/>
              <w:jc w:val="center"/>
              <w:rPr>
                <w:rFonts w:ascii="GHEA Grapalat" w:hAnsi="GHEA Grapalat"/>
                <w:color w:val="000000"/>
                <w:lang w:val="en-GB" w:eastAsia="en-GB"/>
              </w:rPr>
            </w:pPr>
            <w:r w:rsidRPr="000C21AD">
              <w:rPr>
                <w:rFonts w:ascii="GHEA Grapalat" w:hAnsi="GHEA Grapalat"/>
                <w:b/>
                <w:bCs/>
                <w:color w:val="000000"/>
                <w:lang w:val="en-GB" w:eastAsia="en-GB"/>
              </w:rPr>
              <w:t>Հոդված 15.</w:t>
            </w:r>
          </w:p>
        </w:tc>
        <w:tc>
          <w:tcPr>
            <w:tcW w:w="0" w:type="auto"/>
            <w:shd w:val="clear" w:color="auto" w:fill="FFFFFF"/>
            <w:vAlign w:val="center"/>
            <w:hideMark/>
          </w:tcPr>
          <w:p w14:paraId="7133A26C" w14:textId="77777777" w:rsidR="000C21AD" w:rsidRPr="000C21AD" w:rsidRDefault="000C21AD" w:rsidP="000C21AD">
            <w:pPr>
              <w:spacing w:line="276" w:lineRule="auto"/>
              <w:rPr>
                <w:rFonts w:ascii="GHEA Grapalat" w:hAnsi="GHEA Grapalat"/>
                <w:color w:val="000000"/>
                <w:lang w:val="en-GB" w:eastAsia="en-GB"/>
              </w:rPr>
            </w:pPr>
            <w:r w:rsidRPr="000C21AD">
              <w:rPr>
                <w:rFonts w:ascii="GHEA Grapalat" w:hAnsi="GHEA Grapalat"/>
                <w:b/>
                <w:bCs/>
                <w:color w:val="000000"/>
                <w:lang w:val="en-GB" w:eastAsia="en-GB"/>
              </w:rPr>
              <w:t>Ուսումնական հաստատության ընդունելությանը ներկայացվող ընդհանուր պահանջները</w:t>
            </w:r>
          </w:p>
        </w:tc>
      </w:tr>
    </w:tbl>
    <w:p w14:paraId="260FB3DF" w14:textId="77777777" w:rsidR="000C21AD" w:rsidRPr="000C21AD" w:rsidRDefault="000C21AD" w:rsidP="000C21AD">
      <w:pPr>
        <w:shd w:val="clear" w:color="auto" w:fill="FFFFFF"/>
        <w:spacing w:line="276" w:lineRule="auto"/>
        <w:ind w:firstLine="375"/>
        <w:rPr>
          <w:rFonts w:ascii="GHEA Grapalat" w:hAnsi="GHEA Grapalat"/>
          <w:color w:val="000000"/>
          <w:lang w:val="en-GB" w:eastAsia="en-GB"/>
        </w:rPr>
      </w:pPr>
      <w:r w:rsidRPr="000C21AD">
        <w:rPr>
          <w:rFonts w:ascii="Calibri" w:hAnsi="Calibri" w:cs="Calibri"/>
          <w:color w:val="000000"/>
          <w:lang w:val="en-GB" w:eastAsia="en-GB"/>
        </w:rPr>
        <w:t> </w:t>
      </w:r>
    </w:p>
    <w:p w14:paraId="43742AF5" w14:textId="35E31392" w:rsidR="000C21AD" w:rsidRPr="000C21AD" w:rsidRDefault="000C21AD" w:rsidP="000C21AD">
      <w:pPr>
        <w:shd w:val="clear" w:color="auto" w:fill="FFFFFF"/>
        <w:spacing w:line="276" w:lineRule="auto"/>
        <w:ind w:firstLine="375"/>
        <w:rPr>
          <w:rFonts w:ascii="GHEA Grapalat" w:hAnsi="GHEA Grapalat"/>
          <w:color w:val="000000"/>
          <w:lang w:val="en-GB" w:eastAsia="en-GB"/>
        </w:rPr>
      </w:pPr>
      <w:r w:rsidRPr="000C21AD">
        <w:rPr>
          <w:rFonts w:ascii="GHEA Grapalat" w:hAnsi="GHEA Grapalat"/>
          <w:color w:val="000000"/>
          <w:lang w:val="en-GB" w:eastAsia="en-GB"/>
        </w:rPr>
        <w:t>1. Սույն օրենքին համապատասխան` նախադպրոցական, հանրակրթական, մասնագիտական</w:t>
      </w:r>
      <w:r w:rsidRPr="000C21AD">
        <w:rPr>
          <w:rFonts w:ascii="Calibri" w:hAnsi="Calibri" w:cs="Calibri"/>
          <w:color w:val="000000"/>
          <w:lang w:val="en-GB" w:eastAsia="en-GB"/>
        </w:rPr>
        <w:t> </w:t>
      </w:r>
      <w:r w:rsidRPr="000C21AD">
        <w:rPr>
          <w:rFonts w:ascii="GHEA Grapalat" w:hAnsi="GHEA Grapalat" w:cs="GHEA Grapalat"/>
          <w:color w:val="000000"/>
          <w:lang w:val="en-GB" w:eastAsia="en-GB"/>
        </w:rPr>
        <w:t>ուսումնական</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հաստատություններում</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սովորողների</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ընդունելության</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պահանջները</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սահմանում</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է</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հիմնադիրը</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հաշվի</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առնելով</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ուսումնական</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հաստատության</w:t>
      </w:r>
      <w:r w:rsidRPr="000C21AD">
        <w:rPr>
          <w:rFonts w:ascii="GHEA Grapalat" w:hAnsi="GHEA Grapalat"/>
          <w:color w:val="000000"/>
          <w:lang w:val="en-GB" w:eastAsia="en-GB"/>
        </w:rPr>
        <w:t xml:space="preserve"> </w:t>
      </w:r>
      <w:r w:rsidRPr="000C21AD">
        <w:rPr>
          <w:rFonts w:ascii="GHEA Grapalat" w:hAnsi="GHEA Grapalat" w:cs="GHEA Grapalat"/>
          <w:color w:val="000000"/>
          <w:lang w:val="en-GB" w:eastAsia="en-GB"/>
        </w:rPr>
        <w:t>առանձնահատկությունները</w:t>
      </w:r>
      <w:r w:rsidRPr="000C21AD">
        <w:rPr>
          <w:rFonts w:ascii="GHEA Grapalat" w:hAnsi="GHEA Grapalat"/>
          <w:color w:val="000000"/>
          <w:lang w:val="en-GB" w:eastAsia="en-GB"/>
        </w:rPr>
        <w:t>,</w:t>
      </w:r>
      <w:del w:id="43" w:author="user" w:date="2025-03-10T17:21:00Z">
        <w:r w:rsidRPr="000C21AD" w:rsidDel="000C21AD">
          <w:rPr>
            <w:rFonts w:ascii="GHEA Grapalat" w:hAnsi="GHEA Grapalat"/>
            <w:color w:val="000000"/>
            <w:lang w:val="en-GB" w:eastAsia="en-GB"/>
          </w:rPr>
          <w:delText xml:space="preserve"> </w:delText>
        </w:r>
        <w:r w:rsidRPr="000C21AD" w:rsidDel="000C21AD">
          <w:rPr>
            <w:rFonts w:ascii="GHEA Grapalat" w:hAnsi="GHEA Grapalat" w:cs="GHEA Grapalat"/>
            <w:color w:val="000000"/>
            <w:lang w:val="en-GB" w:eastAsia="en-GB"/>
          </w:rPr>
          <w:delText>իսկ</w:delText>
        </w:r>
        <w:r w:rsidRPr="000C21AD" w:rsidDel="000C21AD">
          <w:rPr>
            <w:rFonts w:ascii="GHEA Grapalat" w:hAnsi="GHEA Grapalat"/>
            <w:color w:val="000000"/>
            <w:lang w:val="en-GB" w:eastAsia="en-GB"/>
          </w:rPr>
          <w:delText xml:space="preserve"> </w:delText>
        </w:r>
        <w:r w:rsidRPr="000C21AD" w:rsidDel="000C21AD">
          <w:rPr>
            <w:rFonts w:ascii="GHEA Grapalat" w:hAnsi="GHEA Grapalat" w:cs="GHEA Grapalat"/>
            <w:color w:val="000000"/>
            <w:lang w:val="en-GB" w:eastAsia="en-GB"/>
          </w:rPr>
          <w:delText>պետական</w:delText>
        </w:r>
        <w:r w:rsidRPr="000C21AD" w:rsidDel="000C21AD">
          <w:rPr>
            <w:rFonts w:ascii="GHEA Grapalat" w:hAnsi="GHEA Grapalat"/>
            <w:color w:val="000000"/>
            <w:lang w:val="en-GB" w:eastAsia="en-GB"/>
          </w:rPr>
          <w:delText xml:space="preserve"> </w:delText>
        </w:r>
        <w:r w:rsidRPr="000C21AD" w:rsidDel="000C21AD">
          <w:rPr>
            <w:rFonts w:ascii="GHEA Grapalat" w:hAnsi="GHEA Grapalat" w:cs="GHEA Grapalat"/>
            <w:color w:val="000000"/>
            <w:lang w:val="en-GB" w:eastAsia="en-GB"/>
          </w:rPr>
          <w:delText>և</w:delText>
        </w:r>
        <w:r w:rsidRPr="000C21AD" w:rsidDel="000C21AD">
          <w:rPr>
            <w:rFonts w:ascii="GHEA Grapalat" w:hAnsi="GHEA Grapalat"/>
            <w:color w:val="000000"/>
            <w:lang w:val="en-GB" w:eastAsia="en-GB"/>
          </w:rPr>
          <w:delText xml:space="preserve"> </w:delText>
        </w:r>
        <w:r w:rsidRPr="000C21AD" w:rsidDel="000C21AD">
          <w:rPr>
            <w:rFonts w:ascii="GHEA Grapalat" w:hAnsi="GHEA Grapalat" w:cs="GHEA Grapalat"/>
            <w:color w:val="000000"/>
            <w:lang w:val="en-GB" w:eastAsia="en-GB"/>
          </w:rPr>
          <w:delText>ոչ</w:delText>
        </w:r>
        <w:r w:rsidRPr="000C21AD" w:rsidDel="000C21AD">
          <w:rPr>
            <w:rFonts w:ascii="GHEA Grapalat" w:hAnsi="GHEA Grapalat"/>
            <w:color w:val="000000"/>
            <w:lang w:val="en-GB" w:eastAsia="en-GB"/>
          </w:rPr>
          <w:delText xml:space="preserve"> </w:delText>
        </w:r>
        <w:r w:rsidRPr="000C21AD" w:rsidDel="000C21AD">
          <w:rPr>
            <w:rFonts w:ascii="GHEA Grapalat" w:hAnsi="GHEA Grapalat" w:cs="GHEA Grapalat"/>
            <w:color w:val="000000"/>
            <w:lang w:val="en-GB" w:eastAsia="en-GB"/>
          </w:rPr>
          <w:delText>պետական</w:delText>
        </w:r>
        <w:r w:rsidRPr="000C21AD" w:rsidDel="000C21AD">
          <w:rPr>
            <w:rFonts w:ascii="GHEA Grapalat" w:hAnsi="GHEA Grapalat"/>
            <w:color w:val="000000"/>
            <w:lang w:val="en-GB" w:eastAsia="en-GB"/>
          </w:rPr>
          <w:delText xml:space="preserve"> </w:delText>
        </w:r>
        <w:r w:rsidRPr="000C21AD" w:rsidDel="000C21AD">
          <w:rPr>
            <w:rFonts w:ascii="GHEA Grapalat" w:hAnsi="GHEA Grapalat" w:cs="GHEA Grapalat"/>
            <w:color w:val="000000"/>
            <w:lang w:val="en-GB" w:eastAsia="en-GB"/>
          </w:rPr>
          <w:delText>բա</w:delText>
        </w:r>
        <w:r w:rsidRPr="000C21AD" w:rsidDel="000C21AD">
          <w:rPr>
            <w:rFonts w:ascii="GHEA Grapalat" w:hAnsi="GHEA Grapalat"/>
            <w:color w:val="000000"/>
            <w:lang w:val="en-GB" w:eastAsia="en-GB"/>
          </w:rPr>
          <w:delText>րձրագույն ուսումնական հաստատություններում` Հայաստանի Հանրապետության կառավարությունը</w:delText>
        </w:r>
      </w:del>
      <w:ins w:id="44" w:author="user" w:date="2025-03-10T17:21:00Z">
        <w:r w:rsidRPr="000C21AD">
          <w:rPr>
            <w:lang w:val="en-GB"/>
            <w:rPrChange w:id="45" w:author="user" w:date="2025-03-10T17:21:00Z">
              <w:rPr/>
            </w:rPrChange>
          </w:rPr>
          <w:t xml:space="preserve"> </w:t>
        </w:r>
        <w:r w:rsidRPr="000C21AD">
          <w:rPr>
            <w:rFonts w:ascii="GHEA Grapalat" w:hAnsi="GHEA Grapalat"/>
            <w:color w:val="000000"/>
            <w:lang w:val="en-GB" w:eastAsia="en-GB"/>
          </w:rPr>
          <w:t>իսկ բարձրագույն ուսումնական հաստատություններում «Բարձրագույն կրթության և գիտության մասին» օրենքին համապատասխան</w:t>
        </w:r>
      </w:ins>
      <w:r w:rsidRPr="000C21AD">
        <w:rPr>
          <w:rFonts w:ascii="GHEA Grapalat" w:hAnsi="GHEA Grapalat"/>
          <w:color w:val="000000"/>
          <w:lang w:val="en-GB" w:eastAsia="en-GB"/>
        </w:rPr>
        <w:t>:</w:t>
      </w:r>
    </w:p>
    <w:p w14:paraId="5AA0D4A4" w14:textId="77777777" w:rsidR="000C21AD" w:rsidRPr="000C21AD" w:rsidRDefault="000C21AD" w:rsidP="000C21AD">
      <w:pPr>
        <w:shd w:val="clear" w:color="auto" w:fill="FFFFFF"/>
        <w:spacing w:line="276" w:lineRule="auto"/>
        <w:ind w:firstLine="375"/>
        <w:rPr>
          <w:rFonts w:ascii="GHEA Grapalat" w:hAnsi="GHEA Grapalat"/>
          <w:color w:val="000000"/>
          <w:lang w:val="en-GB" w:eastAsia="en-GB"/>
        </w:rPr>
      </w:pPr>
      <w:r w:rsidRPr="000C21AD">
        <w:rPr>
          <w:rFonts w:ascii="GHEA Grapalat" w:hAnsi="GHEA Grapalat"/>
          <w:color w:val="000000"/>
          <w:lang w:val="en-GB" w:eastAsia="en-GB"/>
        </w:rPr>
        <w:lastRenderedPageBreak/>
        <w:t>2. Ուսումնական հաստատությունը պարտավոր է դիմորդներին և նրանց ծնողներին (կամ նրանց օրինական ներկայացուցիչներին) ծանոթացնել ուսումնական հաստատության կանոնադրությանը և կրթության գործընթացը կարգավորող մյուս փաստաթղթերին:</w:t>
      </w:r>
    </w:p>
    <w:p w14:paraId="670A7709" w14:textId="77777777" w:rsidR="000C21AD" w:rsidRPr="000C21AD" w:rsidRDefault="000C21AD" w:rsidP="000C21AD">
      <w:pPr>
        <w:shd w:val="clear" w:color="auto" w:fill="FFFFFF"/>
        <w:spacing w:line="276" w:lineRule="auto"/>
        <w:ind w:firstLine="375"/>
        <w:rPr>
          <w:rFonts w:ascii="GHEA Grapalat" w:hAnsi="GHEA Grapalat"/>
          <w:color w:val="000000"/>
          <w:lang w:val="en-GB" w:eastAsia="en-GB"/>
        </w:rPr>
      </w:pPr>
      <w:r w:rsidRPr="000C21AD">
        <w:rPr>
          <w:rFonts w:ascii="GHEA Grapalat" w:hAnsi="GHEA Grapalat"/>
          <w:color w:val="000000"/>
          <w:lang w:val="en-GB" w:eastAsia="en-GB"/>
        </w:rPr>
        <w:t>3. Ընդհանուր կրթությունն սկսվում է վեց տարեկանից (որը լրանում է մինչև տվյալ ուսումնական տարվա դեկտեմբերի վերջը):</w:t>
      </w:r>
    </w:p>
    <w:p w14:paraId="17857DD9" w14:textId="77777777" w:rsidR="000C21AD" w:rsidRPr="000C21AD" w:rsidRDefault="000C21AD" w:rsidP="000C21AD">
      <w:pPr>
        <w:shd w:val="clear" w:color="auto" w:fill="FFFFFF"/>
        <w:spacing w:line="276" w:lineRule="auto"/>
        <w:ind w:firstLine="375"/>
        <w:rPr>
          <w:rFonts w:ascii="GHEA Grapalat" w:hAnsi="GHEA Grapalat"/>
          <w:color w:val="000000"/>
          <w:lang w:val="en-GB" w:eastAsia="en-GB"/>
        </w:rPr>
      </w:pPr>
      <w:r w:rsidRPr="000C21AD">
        <w:rPr>
          <w:rFonts w:ascii="GHEA Grapalat" w:hAnsi="GHEA Grapalat"/>
          <w:color w:val="000000"/>
          <w:lang w:val="en-GB" w:eastAsia="en-GB"/>
        </w:rPr>
        <w:t>4. Մասնագիտական և բարձրագույն ուսումնական հաստատություններ ընդունելությունը կատարվում է մրցութային հիմունքով:</w:t>
      </w:r>
    </w:p>
    <w:p w14:paraId="77399EAF" w14:textId="7F567DD3" w:rsidR="000C21AD" w:rsidRPr="000C21AD" w:rsidRDefault="000C21AD" w:rsidP="000C21AD">
      <w:pPr>
        <w:shd w:val="clear" w:color="auto" w:fill="FFFFFF"/>
        <w:spacing w:line="276" w:lineRule="auto"/>
        <w:ind w:firstLine="375"/>
        <w:rPr>
          <w:rFonts w:ascii="GHEA Grapalat" w:hAnsi="GHEA Grapalat"/>
          <w:color w:val="000000"/>
          <w:lang w:val="en-GB" w:eastAsia="en-GB"/>
        </w:rPr>
      </w:pPr>
      <w:r w:rsidRPr="000C21AD">
        <w:rPr>
          <w:rFonts w:ascii="GHEA Grapalat" w:hAnsi="GHEA Grapalat"/>
          <w:color w:val="000000"/>
          <w:lang w:val="en-GB" w:eastAsia="en-GB"/>
        </w:rPr>
        <w:t xml:space="preserve">Բարձրագույն </w:t>
      </w:r>
      <w:del w:id="46" w:author="user" w:date="2025-03-10T17:21:00Z">
        <w:r w:rsidRPr="000C21AD" w:rsidDel="00122AB8">
          <w:rPr>
            <w:rFonts w:ascii="GHEA Grapalat" w:hAnsi="GHEA Grapalat"/>
            <w:color w:val="000000"/>
            <w:lang w:val="en-GB" w:eastAsia="en-GB"/>
          </w:rPr>
          <w:delText xml:space="preserve">մասնագիտական </w:delText>
        </w:r>
      </w:del>
      <w:r w:rsidRPr="000C21AD">
        <w:rPr>
          <w:rFonts w:ascii="GHEA Grapalat" w:hAnsi="GHEA Grapalat"/>
          <w:color w:val="000000"/>
          <w:lang w:val="en-GB" w:eastAsia="en-GB"/>
        </w:rPr>
        <w:t>ուսումնական հաստատություններում ուսանողների հրամանագրումն ավարտվում է տվյալ ուսումնական տարվա պարապմունքներն սկսվելուց հետո՝ մեկամսյա ժամկետում:</w:t>
      </w:r>
    </w:p>
    <w:p w14:paraId="788989E5" w14:textId="191B4CD9" w:rsidR="000C21AD" w:rsidRPr="000C21AD" w:rsidRDefault="000C21AD" w:rsidP="000C21AD">
      <w:pPr>
        <w:shd w:val="clear" w:color="auto" w:fill="FFFFFF"/>
        <w:spacing w:line="276" w:lineRule="auto"/>
        <w:ind w:firstLine="375"/>
        <w:rPr>
          <w:rFonts w:ascii="GHEA Grapalat" w:hAnsi="GHEA Grapalat"/>
          <w:color w:val="000000"/>
          <w:lang w:val="en-GB" w:eastAsia="en-GB"/>
        </w:rPr>
      </w:pPr>
      <w:r w:rsidRPr="000C21AD">
        <w:rPr>
          <w:rFonts w:ascii="GHEA Grapalat" w:hAnsi="GHEA Grapalat"/>
          <w:color w:val="000000"/>
          <w:lang w:val="en-GB" w:eastAsia="en-GB"/>
        </w:rPr>
        <w:t xml:space="preserve">Պետական </w:t>
      </w:r>
      <w:del w:id="47" w:author="user" w:date="2025-03-10T17:22:00Z">
        <w:r w:rsidRPr="000C21AD" w:rsidDel="00122AB8">
          <w:rPr>
            <w:rFonts w:ascii="GHEA Grapalat" w:hAnsi="GHEA Grapalat"/>
            <w:color w:val="000000"/>
            <w:lang w:val="en-GB" w:eastAsia="en-GB"/>
          </w:rPr>
          <w:delText xml:space="preserve">մասնագիտական </w:delText>
        </w:r>
      </w:del>
      <w:r w:rsidRPr="000C21AD">
        <w:rPr>
          <w:rFonts w:ascii="GHEA Grapalat" w:hAnsi="GHEA Grapalat"/>
          <w:color w:val="000000"/>
          <w:lang w:val="en-GB" w:eastAsia="en-GB"/>
        </w:rPr>
        <w:t>ուսումնական հաստատությունների դիմորդների ընդունելության արտոնությունները սահմանում է Հայաստանի Հանրապետության կառավարությունը:</w:t>
      </w:r>
    </w:p>
    <w:p w14:paraId="4F7C0CCD" w14:textId="3E7580AE" w:rsidR="000C21AD" w:rsidRPr="000C21AD" w:rsidDel="00122AB8" w:rsidRDefault="000C21AD" w:rsidP="000C21AD">
      <w:pPr>
        <w:shd w:val="clear" w:color="auto" w:fill="FFFFFF"/>
        <w:spacing w:line="276" w:lineRule="auto"/>
        <w:ind w:firstLine="375"/>
        <w:rPr>
          <w:del w:id="48" w:author="user" w:date="2025-03-10T17:22:00Z"/>
          <w:rFonts w:ascii="GHEA Grapalat" w:hAnsi="GHEA Grapalat"/>
          <w:color w:val="000000"/>
          <w:lang w:val="en-GB" w:eastAsia="en-GB"/>
        </w:rPr>
      </w:pPr>
      <w:del w:id="49" w:author="user" w:date="2025-03-10T17:22:00Z">
        <w:r w:rsidRPr="000C21AD" w:rsidDel="00122AB8">
          <w:rPr>
            <w:rFonts w:ascii="GHEA Grapalat" w:hAnsi="GHEA Grapalat"/>
            <w:color w:val="000000"/>
            <w:lang w:val="en-GB" w:eastAsia="en-GB"/>
          </w:rPr>
          <w:delText>5. Բարձրագույն ուսումնական հաստատությունների տվյալ տարվա մասնագիտությունների և ընդունելության քննությունների ցանկը կրթության պետական կառավարման լիազորված մարմնի ներկայացմամբ հաստատում և մինչև տվյալ տարվա դեկտեմբերի 1-ը պաշտոնապես հրապարակում է Հայաստանի Հանրապետության կառավարությունը: Հաստատված ցանկում փոփոխություններ և լրացումներ կատարելն արգելվում է, բացառությամբ այն դեպքերի, երբ փոփոխությունների և լրացումների կատարման, ինչպես նաև նոր ցանկի հաստատման անհրաժեշտությունը պայմանավորված է հայտարարված արտակարգ կամ ռազմական դրությամբ:</w:delText>
        </w:r>
      </w:del>
    </w:p>
    <w:p w14:paraId="650402FD" w14:textId="098F987C" w:rsidR="000C21AD" w:rsidRPr="000C21AD" w:rsidDel="00122AB8" w:rsidRDefault="000C21AD" w:rsidP="000C21AD">
      <w:pPr>
        <w:shd w:val="clear" w:color="auto" w:fill="FFFFFF"/>
        <w:spacing w:line="276" w:lineRule="auto"/>
        <w:ind w:firstLine="375"/>
        <w:rPr>
          <w:del w:id="50" w:author="user" w:date="2025-03-10T17:22:00Z"/>
          <w:rFonts w:ascii="GHEA Grapalat" w:hAnsi="GHEA Grapalat"/>
          <w:color w:val="000000"/>
          <w:lang w:val="en-GB" w:eastAsia="en-GB"/>
        </w:rPr>
      </w:pPr>
      <w:del w:id="51" w:author="user" w:date="2025-03-10T17:22:00Z">
        <w:r w:rsidRPr="000C21AD" w:rsidDel="00122AB8">
          <w:rPr>
            <w:rFonts w:ascii="GHEA Grapalat" w:hAnsi="GHEA Grapalat"/>
            <w:color w:val="000000"/>
            <w:lang w:val="en-GB" w:eastAsia="en-GB"/>
          </w:rPr>
          <w:delText>Բարձրագույն ուսումնական հաստատությունների տվյալ տարվա մասնագիտությունների և ընդունելության քննությունների ցանկը ներառում է`</w:delText>
        </w:r>
      </w:del>
    </w:p>
    <w:p w14:paraId="65F3A10A" w14:textId="6D438955" w:rsidR="000C21AD" w:rsidRPr="000C21AD" w:rsidDel="00122AB8" w:rsidRDefault="000C21AD" w:rsidP="000C21AD">
      <w:pPr>
        <w:shd w:val="clear" w:color="auto" w:fill="FFFFFF"/>
        <w:spacing w:line="276" w:lineRule="auto"/>
        <w:ind w:firstLine="375"/>
        <w:rPr>
          <w:del w:id="52" w:author="user" w:date="2025-03-10T17:22:00Z"/>
          <w:rFonts w:ascii="GHEA Grapalat" w:hAnsi="GHEA Grapalat"/>
          <w:color w:val="000000"/>
          <w:lang w:val="en-GB" w:eastAsia="en-GB"/>
        </w:rPr>
      </w:pPr>
      <w:del w:id="53" w:author="user" w:date="2025-03-10T17:22:00Z">
        <w:r w:rsidRPr="000C21AD" w:rsidDel="00122AB8">
          <w:rPr>
            <w:rFonts w:ascii="GHEA Grapalat" w:hAnsi="GHEA Grapalat"/>
            <w:color w:val="000000"/>
            <w:lang w:val="en-GB" w:eastAsia="en-GB"/>
          </w:rPr>
          <w:delText>1) կրթության ձևը (առկա (ստացիոնար), հեռակա, հեռավար (դիստանցիոն), դրսեկություն).</w:delText>
        </w:r>
      </w:del>
    </w:p>
    <w:p w14:paraId="4E75E382" w14:textId="1E33C463" w:rsidR="000C21AD" w:rsidRPr="000C21AD" w:rsidDel="00122AB8" w:rsidRDefault="000C21AD" w:rsidP="000C21AD">
      <w:pPr>
        <w:shd w:val="clear" w:color="auto" w:fill="FFFFFF"/>
        <w:spacing w:line="276" w:lineRule="auto"/>
        <w:ind w:firstLine="375"/>
        <w:rPr>
          <w:del w:id="54" w:author="user" w:date="2025-03-10T17:22:00Z"/>
          <w:rFonts w:ascii="GHEA Grapalat" w:hAnsi="GHEA Grapalat"/>
          <w:color w:val="000000"/>
          <w:lang w:val="en-GB" w:eastAsia="en-GB"/>
        </w:rPr>
      </w:pPr>
      <w:del w:id="55" w:author="user" w:date="2025-03-10T17:22:00Z">
        <w:r w:rsidRPr="000C21AD" w:rsidDel="00122AB8">
          <w:rPr>
            <w:rFonts w:ascii="GHEA Grapalat" w:hAnsi="GHEA Grapalat"/>
            <w:color w:val="000000"/>
            <w:lang w:val="en-GB" w:eastAsia="en-GB"/>
          </w:rPr>
          <w:delText>2) մասնագիտություններն ըստ բուհերի.</w:delText>
        </w:r>
      </w:del>
    </w:p>
    <w:p w14:paraId="1BA5DB21" w14:textId="37376DEB" w:rsidR="000C21AD" w:rsidRPr="000C21AD" w:rsidDel="00122AB8" w:rsidRDefault="000C21AD" w:rsidP="000C21AD">
      <w:pPr>
        <w:shd w:val="clear" w:color="auto" w:fill="FFFFFF"/>
        <w:spacing w:line="276" w:lineRule="auto"/>
        <w:ind w:firstLine="375"/>
        <w:rPr>
          <w:del w:id="56" w:author="user" w:date="2025-03-10T17:22:00Z"/>
          <w:rFonts w:ascii="GHEA Grapalat" w:hAnsi="GHEA Grapalat"/>
          <w:color w:val="000000"/>
          <w:lang w:val="en-GB" w:eastAsia="en-GB"/>
        </w:rPr>
      </w:pPr>
      <w:del w:id="57" w:author="user" w:date="2025-03-10T17:22:00Z">
        <w:r w:rsidRPr="000C21AD" w:rsidDel="00122AB8">
          <w:rPr>
            <w:rFonts w:ascii="GHEA Grapalat" w:hAnsi="GHEA Grapalat"/>
            <w:color w:val="000000"/>
            <w:lang w:val="en-GB" w:eastAsia="en-GB"/>
          </w:rPr>
          <w:delText>3) յուրաքանչյուր մասնագիտության համար նախատեսված ընդունելության քննությունների առարկաների անվանումը.</w:delText>
        </w:r>
      </w:del>
    </w:p>
    <w:p w14:paraId="44D43FDA" w14:textId="36709267" w:rsidR="000C21AD" w:rsidRPr="000C21AD" w:rsidDel="00122AB8" w:rsidRDefault="000C21AD" w:rsidP="000C21AD">
      <w:pPr>
        <w:shd w:val="clear" w:color="auto" w:fill="FFFFFF"/>
        <w:spacing w:line="276" w:lineRule="auto"/>
        <w:ind w:firstLine="375"/>
        <w:rPr>
          <w:del w:id="58" w:author="user" w:date="2025-03-10T17:22:00Z"/>
          <w:rFonts w:ascii="GHEA Grapalat" w:hAnsi="GHEA Grapalat"/>
          <w:color w:val="000000"/>
          <w:lang w:val="en-GB" w:eastAsia="en-GB"/>
        </w:rPr>
      </w:pPr>
      <w:del w:id="59" w:author="user" w:date="2025-03-10T17:22:00Z">
        <w:r w:rsidRPr="000C21AD" w:rsidDel="00122AB8">
          <w:rPr>
            <w:rFonts w:ascii="GHEA Grapalat" w:hAnsi="GHEA Grapalat"/>
            <w:color w:val="000000"/>
            <w:lang w:val="en-GB" w:eastAsia="en-GB"/>
          </w:rPr>
          <w:delText>4) քննության ձևը (մրցութային, ոչ մրցութային).</w:delText>
        </w:r>
      </w:del>
    </w:p>
    <w:p w14:paraId="1DA2773F" w14:textId="770CB97C" w:rsidR="000C21AD" w:rsidRPr="000C21AD" w:rsidDel="00122AB8" w:rsidRDefault="000C21AD" w:rsidP="000C21AD">
      <w:pPr>
        <w:shd w:val="clear" w:color="auto" w:fill="FFFFFF"/>
        <w:spacing w:line="276" w:lineRule="auto"/>
        <w:ind w:firstLine="375"/>
        <w:rPr>
          <w:del w:id="60" w:author="user" w:date="2025-03-10T17:22:00Z"/>
          <w:rFonts w:ascii="GHEA Grapalat" w:hAnsi="GHEA Grapalat"/>
          <w:color w:val="000000"/>
          <w:lang w:val="en-GB" w:eastAsia="en-GB"/>
        </w:rPr>
      </w:pPr>
      <w:del w:id="61" w:author="user" w:date="2025-03-10T17:22:00Z">
        <w:r w:rsidRPr="000C21AD" w:rsidDel="00122AB8">
          <w:rPr>
            <w:rFonts w:ascii="GHEA Grapalat" w:hAnsi="GHEA Grapalat"/>
            <w:color w:val="000000"/>
            <w:lang w:val="en-GB" w:eastAsia="en-GB"/>
          </w:rPr>
          <w:delText>5) քննության տեսակը` գրավոր (թելադրություն, շարադրություն, թեսթ), բանավոր, հարցազրույց և այլն:</w:delText>
        </w:r>
      </w:del>
    </w:p>
    <w:p w14:paraId="7CC578AF" w14:textId="12FDBCA3" w:rsidR="000C21AD" w:rsidRPr="000C21AD" w:rsidRDefault="000C21AD" w:rsidP="000C21AD">
      <w:pPr>
        <w:shd w:val="clear" w:color="auto" w:fill="FFFFFF"/>
        <w:spacing w:line="276" w:lineRule="auto"/>
        <w:ind w:firstLine="375"/>
        <w:rPr>
          <w:rFonts w:ascii="GHEA Grapalat" w:hAnsi="GHEA Grapalat"/>
          <w:color w:val="000000"/>
          <w:lang w:val="en-GB" w:eastAsia="en-GB"/>
        </w:rPr>
      </w:pPr>
      <w:r w:rsidRPr="000C21AD">
        <w:rPr>
          <w:rFonts w:ascii="GHEA Grapalat" w:hAnsi="GHEA Grapalat"/>
          <w:color w:val="000000"/>
          <w:lang w:val="en-GB" w:eastAsia="en-GB"/>
        </w:rPr>
        <w:t>6. Պետական հանրակրթական դպրոցների ավարտական</w:t>
      </w:r>
      <w:ins w:id="62" w:author="user" w:date="2025-03-10T17:22:00Z">
        <w:r w:rsidR="00F645F7" w:rsidRPr="00F645F7">
          <w:rPr>
            <w:rFonts w:ascii="GHEA Grapalat" w:hAnsi="GHEA Grapalat"/>
            <w:color w:val="000000"/>
            <w:lang w:val="hy-AM"/>
          </w:rPr>
          <w:t xml:space="preserve"> </w:t>
        </w:r>
        <w:r w:rsidR="00F645F7">
          <w:rPr>
            <w:rFonts w:ascii="GHEA Grapalat" w:hAnsi="GHEA Grapalat"/>
            <w:color w:val="000000"/>
            <w:lang w:val="hy-AM"/>
          </w:rPr>
          <w:t>քննությունների</w:t>
        </w:r>
      </w:ins>
      <w:r w:rsidRPr="000C21AD">
        <w:rPr>
          <w:rFonts w:ascii="GHEA Grapalat" w:hAnsi="GHEA Grapalat"/>
          <w:color w:val="000000"/>
          <w:lang w:val="en-GB" w:eastAsia="en-GB"/>
        </w:rPr>
        <w:t xml:space="preserve">, ինչպես նաև </w:t>
      </w:r>
      <w:del w:id="63" w:author="user" w:date="2025-03-10T17:23:00Z">
        <w:r w:rsidRPr="000C21AD" w:rsidDel="00F645F7">
          <w:rPr>
            <w:rFonts w:ascii="GHEA Grapalat" w:hAnsi="GHEA Grapalat"/>
            <w:color w:val="000000"/>
            <w:lang w:val="en-GB" w:eastAsia="en-GB"/>
          </w:rPr>
          <w:delText xml:space="preserve">պետական և հավատարմագրված ոչ պետական </w:delText>
        </w:r>
      </w:del>
      <w:r w:rsidRPr="000C21AD">
        <w:rPr>
          <w:rFonts w:ascii="GHEA Grapalat" w:hAnsi="GHEA Grapalat"/>
          <w:color w:val="000000"/>
          <w:lang w:val="en-GB" w:eastAsia="en-GB"/>
        </w:rPr>
        <w:t xml:space="preserve">բարձրագույն ուսումնական հաստատությունների ընդունելության քննությունների անցկացման համար նախապատրաստվող հարցաթերթիկները (հարցաշարերը, քննական հարցերը, խնդիրները և այլ առաջադրանքները) կազմվում են բացառապես </w:t>
      </w:r>
      <w:r w:rsidRPr="000C21AD">
        <w:rPr>
          <w:rFonts w:ascii="GHEA Grapalat" w:hAnsi="GHEA Grapalat"/>
          <w:color w:val="000000"/>
          <w:lang w:val="en-GB" w:eastAsia="en-GB"/>
        </w:rPr>
        <w:lastRenderedPageBreak/>
        <w:t>պետական հանրակրթական դպրոցների (1-12-րդ դասարանների) կրթական ծրագրերով նախատեսված, կրթության պետական կառավարման լիազորված մարմնի կողմից պետական հանրակրթական դպրոցներում օգտագործման համար երաշխավորված և առնվազն մեկ ուսումնական տարվա ընթացքում պետական հանրակրթական դպրոցներում օգտագործված (դասավանդված) դասագրքերին, ձեռնարկներին, խնդրագրքերին և ժողովածուներին համապատասխան:</w:t>
      </w:r>
    </w:p>
    <w:p w14:paraId="13E635AE"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(15-րդ հոդվածը խմբ. 21.02.00 ՀՕ-36, լրաց. 04.12.00 ՀՕ-114, փոփ., լրաց., խմբ. 26.07.01</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 xml:space="preserve">-209, </w:t>
      </w:r>
      <w:r w:rsidRPr="00770CF7">
        <w:rPr>
          <w:rFonts w:ascii="GHEA Grapalat" w:hAnsi="GHEA Grapalat" w:cs="GHEA Grapalat"/>
          <w:b/>
          <w:bCs/>
          <w:i/>
          <w:iCs/>
          <w:color w:val="000000"/>
          <w:lang w:val="en-GB" w:eastAsia="en-GB"/>
        </w:rPr>
        <w:t>լրաց</w:t>
      </w:r>
      <w:r w:rsidRPr="00770CF7">
        <w:rPr>
          <w:rFonts w:ascii="GHEA Grapalat" w:hAnsi="GHEA Grapalat"/>
          <w:b/>
          <w:bCs/>
          <w:i/>
          <w:iCs/>
          <w:color w:val="000000"/>
          <w:lang w:val="en-GB" w:eastAsia="en-GB"/>
        </w:rPr>
        <w:t>.</w:t>
      </w:r>
      <w:r w:rsidRPr="00770CF7">
        <w:rPr>
          <w:rFonts w:ascii="Calibri" w:hAnsi="Calibri" w:cs="Calibri"/>
          <w:b/>
          <w:bCs/>
          <w:i/>
          <w:iCs/>
          <w:color w:val="000000"/>
          <w:lang w:val="en-GB" w:eastAsia="en-GB"/>
        </w:rPr>
        <w:t> </w:t>
      </w:r>
      <w:r w:rsidRPr="00770CF7">
        <w:rPr>
          <w:rFonts w:ascii="GHEA Grapalat" w:hAnsi="GHEA Grapalat"/>
          <w:b/>
          <w:bCs/>
          <w:i/>
          <w:iCs/>
          <w:color w:val="000000"/>
          <w:lang w:val="en-GB" w:eastAsia="en-GB"/>
        </w:rPr>
        <w:t xml:space="preserve">09.10.01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 xml:space="preserve">-237, </w:t>
      </w:r>
      <w:r w:rsidRPr="00770CF7">
        <w:rPr>
          <w:rFonts w:ascii="GHEA Grapalat" w:hAnsi="GHEA Grapalat" w:cs="GHEA Grapalat"/>
          <w:b/>
          <w:bCs/>
          <w:i/>
          <w:iCs/>
          <w:color w:val="000000"/>
          <w:lang w:val="en-GB" w:eastAsia="en-GB"/>
        </w:rPr>
        <w:t>խմբ</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լրաց</w:t>
      </w:r>
      <w:r w:rsidRPr="00770CF7">
        <w:rPr>
          <w:rFonts w:ascii="GHEA Grapalat" w:hAnsi="GHEA Grapalat"/>
          <w:b/>
          <w:bCs/>
          <w:i/>
          <w:iCs/>
          <w:color w:val="000000"/>
          <w:lang w:val="en-GB" w:eastAsia="en-GB"/>
        </w:rPr>
        <w:t xml:space="preserve">. 07.05.02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 xml:space="preserve">-338, </w:t>
      </w:r>
      <w:r w:rsidRPr="00770CF7">
        <w:rPr>
          <w:rFonts w:ascii="GHEA Grapalat" w:hAnsi="GHEA Grapalat" w:cs="GHEA Grapalat"/>
          <w:b/>
          <w:bCs/>
          <w:i/>
          <w:iCs/>
          <w:color w:val="000000"/>
          <w:lang w:val="en-GB" w:eastAsia="en-GB"/>
        </w:rPr>
        <w:t>փոփ</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լրաց</w:t>
      </w:r>
      <w:r w:rsidRPr="00770CF7">
        <w:rPr>
          <w:rFonts w:ascii="GHEA Grapalat" w:hAnsi="GHEA Grapalat"/>
          <w:b/>
          <w:bCs/>
          <w:i/>
          <w:iCs/>
          <w:color w:val="000000"/>
          <w:lang w:val="en-GB" w:eastAsia="en-GB"/>
        </w:rPr>
        <w:t xml:space="preserve">. 14.12.04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-63-</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խմբ</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փոփ</w:t>
      </w:r>
      <w:r w:rsidRPr="00770CF7">
        <w:rPr>
          <w:rFonts w:ascii="GHEA Grapalat" w:hAnsi="GHEA Grapalat"/>
          <w:b/>
          <w:bCs/>
          <w:i/>
          <w:iCs/>
          <w:color w:val="000000"/>
          <w:lang w:val="en-GB" w:eastAsia="en-GB"/>
        </w:rPr>
        <w:t xml:space="preserve">. 13.06.06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-139-</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լրաց</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փոփ</w:t>
      </w:r>
      <w:r w:rsidRPr="00770CF7">
        <w:rPr>
          <w:rFonts w:ascii="GHEA Grapalat" w:hAnsi="GHEA Grapalat"/>
          <w:b/>
          <w:bCs/>
          <w:i/>
          <w:iCs/>
          <w:color w:val="000000"/>
          <w:lang w:val="en-GB" w:eastAsia="en-GB"/>
        </w:rPr>
        <w:t xml:space="preserve">. 28.10.10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-153-</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խմբ</w:t>
      </w:r>
      <w:r w:rsidRPr="00770CF7">
        <w:rPr>
          <w:rFonts w:ascii="GHEA Grapalat" w:hAnsi="GHEA Grapalat"/>
          <w:b/>
          <w:bCs/>
          <w:i/>
          <w:iCs/>
          <w:color w:val="000000"/>
          <w:lang w:val="en-GB" w:eastAsia="en-GB"/>
        </w:rPr>
        <w:t xml:space="preserve">. 19.05.14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-17-Ն, 21.06.14 ՀՕ-83-Ն, լրաց. 25.06.20 ՀՕ-331-Ն, փոփ.</w:t>
      </w:r>
      <w:r w:rsidRPr="00770CF7">
        <w:rPr>
          <w:rFonts w:ascii="Calibri" w:hAnsi="Calibri" w:cs="Calibri"/>
          <w:b/>
          <w:bCs/>
          <w:i/>
          <w:iCs/>
          <w:color w:val="000000"/>
          <w:lang w:val="en-GB" w:eastAsia="en-GB"/>
        </w:rPr>
        <w:t> </w:t>
      </w:r>
      <w:r w:rsidRPr="00770CF7">
        <w:rPr>
          <w:rFonts w:ascii="GHEA Grapalat" w:hAnsi="GHEA Grapalat"/>
          <w:b/>
          <w:bCs/>
          <w:i/>
          <w:iCs/>
          <w:color w:val="000000"/>
          <w:lang w:val="en-GB" w:eastAsia="en-GB"/>
        </w:rPr>
        <w:t xml:space="preserve">22.05.24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-251-</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w:t>
      </w:r>
    </w:p>
    <w:p w14:paraId="01A6212B"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(25.06.20</w:t>
      </w:r>
      <w:r w:rsidRPr="00770CF7">
        <w:rPr>
          <w:rFonts w:ascii="Calibri" w:hAnsi="Calibri" w:cs="Calibri"/>
          <w:b/>
          <w:bCs/>
          <w:i/>
          <w:iCs/>
          <w:color w:val="000000"/>
          <w:lang w:val="en-GB" w:eastAsia="en-GB"/>
        </w:rPr>
        <w:t> </w:t>
      </w:r>
      <w:hyperlink r:id="rId14" w:history="1">
        <w:r w:rsidRPr="00770CF7">
          <w:rPr>
            <w:rFonts w:ascii="GHEA Grapalat" w:hAnsi="GHEA Grapalat"/>
            <w:b/>
            <w:bCs/>
            <w:i/>
            <w:iCs/>
            <w:color w:val="0000FF"/>
            <w:u w:val="single"/>
            <w:lang w:val="en-GB" w:eastAsia="en-GB"/>
          </w:rPr>
          <w:t>ՀՕ-331-Ն</w:t>
        </w:r>
      </w:hyperlink>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օրենքն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ունի</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անցումային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դրույթ</w:t>
      </w:r>
      <w:r w:rsidRPr="00770CF7">
        <w:rPr>
          <w:rFonts w:ascii="GHEA Grapalat" w:hAnsi="GHEA Grapalat"/>
          <w:b/>
          <w:bCs/>
          <w:i/>
          <w:iCs/>
          <w:color w:val="000000"/>
          <w:lang w:val="en-GB" w:eastAsia="en-GB"/>
        </w:rPr>
        <w:t>)</w:t>
      </w:r>
    </w:p>
    <w:p w14:paraId="5D5310A3"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(22.05.24</w:t>
      </w:r>
      <w:r w:rsidRPr="00770CF7">
        <w:rPr>
          <w:rFonts w:ascii="Calibri" w:hAnsi="Calibri" w:cs="Calibri"/>
          <w:b/>
          <w:bCs/>
          <w:i/>
          <w:iCs/>
          <w:color w:val="000000"/>
          <w:lang w:val="en-GB" w:eastAsia="en-GB"/>
        </w:rPr>
        <w:t> </w:t>
      </w:r>
      <w:hyperlink r:id="rId15" w:history="1">
        <w:r w:rsidRPr="00770CF7">
          <w:rPr>
            <w:rFonts w:ascii="GHEA Grapalat" w:hAnsi="GHEA Grapalat"/>
            <w:b/>
            <w:bCs/>
            <w:i/>
            <w:iCs/>
            <w:color w:val="0000FF"/>
            <w:u w:val="single"/>
            <w:lang w:val="en-GB" w:eastAsia="en-GB"/>
          </w:rPr>
          <w:t>ՀՕ-251-Ն</w:t>
        </w:r>
      </w:hyperlink>
      <w:r w:rsidRPr="00770CF7">
        <w:rPr>
          <w:rFonts w:ascii="Calibri" w:hAnsi="Calibri" w:cs="Calibri"/>
          <w:color w:val="000000"/>
          <w:lang w:val="en-GB" w:eastAsia="en-GB"/>
        </w:rPr>
        <w:t> </w:t>
      </w:r>
      <w:r w:rsidRPr="00770CF7">
        <w:rPr>
          <w:rFonts w:ascii="GHEA Grapalat" w:hAnsi="GHEA Grapalat"/>
          <w:b/>
          <w:bCs/>
          <w:i/>
          <w:iCs/>
          <w:color w:val="000000"/>
          <w:lang w:val="en-GB" w:eastAsia="en-GB"/>
        </w:rPr>
        <w:t>օրենքն ունի</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եզրափակիչ</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մաս</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և</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անցումային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դրույթներ</w:t>
      </w:r>
      <w:r w:rsidRPr="00770CF7">
        <w:rPr>
          <w:rFonts w:ascii="GHEA Grapalat" w:hAnsi="GHEA Grapalat"/>
          <w:b/>
          <w:bCs/>
          <w:i/>
          <w:iCs/>
          <w:color w:val="000000"/>
          <w:lang w:val="en-GB" w:eastAsia="en-GB"/>
        </w:rPr>
        <w:t>)</w:t>
      </w:r>
    </w:p>
    <w:p w14:paraId="3ECF0FF6" w14:textId="746C83DA" w:rsidR="00770CF7" w:rsidRPr="00244463" w:rsidRDefault="00770CF7" w:rsidP="00244463">
      <w:pPr>
        <w:shd w:val="clear" w:color="auto" w:fill="FFFFFF"/>
        <w:spacing w:line="276" w:lineRule="auto"/>
        <w:ind w:firstLine="375"/>
        <w:rPr>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69406B" w:rsidRPr="0069406B" w14:paraId="79D73B17" w14:textId="77777777" w:rsidTr="0069406B">
        <w:trPr>
          <w:tblCellSpacing w:w="0" w:type="dxa"/>
        </w:trPr>
        <w:tc>
          <w:tcPr>
            <w:tcW w:w="2025" w:type="dxa"/>
            <w:shd w:val="clear" w:color="auto" w:fill="FFFFFF"/>
            <w:hideMark/>
          </w:tcPr>
          <w:p w14:paraId="70109B63" w14:textId="77777777" w:rsidR="0069406B" w:rsidRPr="0069406B" w:rsidRDefault="0069406B" w:rsidP="0069406B">
            <w:pPr>
              <w:spacing w:line="276" w:lineRule="auto"/>
              <w:jc w:val="both"/>
              <w:rPr>
                <w:rFonts w:ascii="GHEA Grapalat" w:hAnsi="GHEA Grapalat"/>
                <w:color w:val="000000"/>
                <w:lang w:val="en-GB" w:eastAsia="en-GB"/>
              </w:rPr>
            </w:pPr>
            <w:r w:rsidRPr="0069406B">
              <w:rPr>
                <w:rFonts w:ascii="GHEA Grapalat" w:hAnsi="GHEA Grapalat"/>
                <w:b/>
                <w:bCs/>
                <w:color w:val="000000"/>
                <w:lang w:val="en-GB" w:eastAsia="en-GB"/>
              </w:rPr>
              <w:t>Հոդված 21.</w:t>
            </w:r>
          </w:p>
        </w:tc>
        <w:tc>
          <w:tcPr>
            <w:tcW w:w="0" w:type="auto"/>
            <w:shd w:val="clear" w:color="auto" w:fill="FFFFFF"/>
            <w:vAlign w:val="center"/>
            <w:hideMark/>
          </w:tcPr>
          <w:p w14:paraId="48262145" w14:textId="77777777" w:rsidR="0069406B" w:rsidRPr="0069406B" w:rsidRDefault="0069406B" w:rsidP="0069406B">
            <w:pPr>
              <w:spacing w:line="276" w:lineRule="auto"/>
              <w:jc w:val="both"/>
              <w:rPr>
                <w:rFonts w:ascii="GHEA Grapalat" w:hAnsi="GHEA Grapalat"/>
                <w:color w:val="000000"/>
                <w:lang w:val="en-GB" w:eastAsia="en-GB"/>
              </w:rPr>
            </w:pPr>
            <w:r w:rsidRPr="0069406B">
              <w:rPr>
                <w:rFonts w:ascii="GHEA Grapalat" w:hAnsi="GHEA Grapalat"/>
                <w:b/>
                <w:bCs/>
                <w:color w:val="000000"/>
                <w:lang w:val="en-GB" w:eastAsia="en-GB"/>
              </w:rPr>
              <w:t>Մասնագիտական կրթական ծրագրերի իրականացումը</w:t>
            </w:r>
          </w:p>
        </w:tc>
      </w:tr>
    </w:tbl>
    <w:p w14:paraId="5102D831" w14:textId="77777777" w:rsidR="0069406B" w:rsidRPr="0069406B" w:rsidRDefault="0069406B" w:rsidP="0069406B">
      <w:pPr>
        <w:shd w:val="clear" w:color="auto" w:fill="FFFFFF"/>
        <w:spacing w:line="276" w:lineRule="auto"/>
        <w:ind w:firstLine="375"/>
        <w:jc w:val="both"/>
        <w:rPr>
          <w:rFonts w:ascii="GHEA Grapalat" w:hAnsi="GHEA Grapalat"/>
          <w:color w:val="000000"/>
          <w:lang w:val="en-GB" w:eastAsia="en-GB"/>
        </w:rPr>
      </w:pPr>
      <w:r w:rsidRPr="0069406B">
        <w:rPr>
          <w:rFonts w:ascii="Calibri" w:hAnsi="Calibri" w:cs="Calibri"/>
          <w:color w:val="000000"/>
          <w:lang w:val="en-GB" w:eastAsia="en-GB"/>
        </w:rPr>
        <w:t> </w:t>
      </w:r>
    </w:p>
    <w:p w14:paraId="752CACEF" w14:textId="270AEB85" w:rsidR="0069406B" w:rsidRPr="0069406B" w:rsidRDefault="0069406B" w:rsidP="0069406B">
      <w:pPr>
        <w:shd w:val="clear" w:color="auto" w:fill="FFFFFF"/>
        <w:spacing w:line="276" w:lineRule="auto"/>
        <w:ind w:firstLine="375"/>
        <w:jc w:val="both"/>
        <w:rPr>
          <w:rFonts w:ascii="GHEA Grapalat" w:hAnsi="GHEA Grapalat"/>
          <w:color w:val="000000"/>
          <w:lang w:val="en-GB" w:eastAsia="en-GB"/>
        </w:rPr>
      </w:pPr>
      <w:r w:rsidRPr="0069406B">
        <w:rPr>
          <w:rFonts w:ascii="GHEA Grapalat" w:hAnsi="GHEA Grapalat"/>
          <w:color w:val="000000"/>
          <w:lang w:val="en-GB" w:eastAsia="en-GB"/>
        </w:rPr>
        <w:t xml:space="preserve">1. Մասնագիտական ուսումնական հաստատություններն իրականացնում են սույն օրենքով նախատեսված, կրթական տարբեր մակարդակներին բավարարող կրթական ծրագրեր՝ նախնական (արհեստագործական), </w:t>
      </w:r>
      <w:del w:id="64" w:author="user" w:date="2025-03-10T17:24:00Z">
        <w:r w:rsidRPr="0069406B" w:rsidDel="0069406B">
          <w:rPr>
            <w:rFonts w:ascii="GHEA Grapalat" w:hAnsi="GHEA Grapalat"/>
            <w:color w:val="000000"/>
            <w:lang w:val="en-GB" w:eastAsia="en-GB"/>
          </w:rPr>
          <w:delText xml:space="preserve">միջին և բարձրագույն մասնագիտական որակավորմամբ </w:delText>
        </w:r>
      </w:del>
      <w:ins w:id="65" w:author="user" w:date="2025-03-10T17:24:00Z">
        <w:r w:rsidRPr="008C1B33">
          <w:rPr>
            <w:rFonts w:ascii="GHEA Grapalat" w:hAnsi="GHEA Grapalat"/>
            <w:color w:val="000000"/>
            <w:lang w:val="hy-AM"/>
          </w:rPr>
          <w:t>միջին մասնագիտական և բարձրագույն կրթության որակավորմամբ</w:t>
        </w:r>
        <w:r w:rsidRPr="0069406B">
          <w:rPr>
            <w:rFonts w:ascii="GHEA Grapalat" w:hAnsi="GHEA Grapalat"/>
            <w:color w:val="000000"/>
            <w:lang w:val="en-GB" w:eastAsia="en-GB"/>
          </w:rPr>
          <w:t xml:space="preserve"> </w:t>
        </w:r>
      </w:ins>
      <w:r w:rsidRPr="0069406B">
        <w:rPr>
          <w:rFonts w:ascii="GHEA Grapalat" w:hAnsi="GHEA Grapalat"/>
          <w:color w:val="000000"/>
          <w:lang w:val="en-GB" w:eastAsia="en-GB"/>
        </w:rPr>
        <w:t>կադրեր պատրաստելու նպատակով:</w:t>
      </w:r>
    </w:p>
    <w:p w14:paraId="4DF3448F" w14:textId="2D9F0783" w:rsidR="0069406B" w:rsidRDefault="0069406B" w:rsidP="0069406B">
      <w:pPr>
        <w:shd w:val="clear" w:color="auto" w:fill="FFFFFF"/>
        <w:spacing w:line="276" w:lineRule="auto"/>
        <w:ind w:firstLine="375"/>
        <w:jc w:val="both"/>
        <w:rPr>
          <w:rFonts w:ascii="GHEA Grapalat" w:hAnsi="GHEA Grapalat"/>
          <w:color w:val="000000"/>
          <w:lang w:val="en-GB" w:eastAsia="en-GB"/>
        </w:rPr>
      </w:pPr>
      <w:r w:rsidRPr="0069406B">
        <w:rPr>
          <w:rFonts w:ascii="GHEA Grapalat" w:hAnsi="GHEA Grapalat"/>
          <w:color w:val="000000"/>
          <w:lang w:val="en-GB" w:eastAsia="en-GB"/>
        </w:rPr>
        <w:t>2. Մասնագիտական կրթական ծրագրեր իրականացնող պետական և հավատարմագրված ոչ պետական ուսումնական հաստատությունների կրթական մասնագիտությունների ցանկը, ինչպես նաև համապատասխան մասնագիտական որակավորումների ուսուցման տևողությունը՝ ըստ մասնագիտությունների, և կրթության հիմքը, կրթության պետական կառավարման լիազորված մարմնի ներկայացմամբ, հաստատում է Հայաստանի Հանրապետության կառավարությունը:</w:t>
      </w:r>
    </w:p>
    <w:p w14:paraId="35CC8888"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(21-րդ հոդվածը</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խմբ</w:t>
      </w:r>
      <w:r w:rsidRPr="00770CF7">
        <w:rPr>
          <w:rFonts w:ascii="GHEA Grapalat" w:hAnsi="GHEA Grapalat"/>
          <w:b/>
          <w:bCs/>
          <w:i/>
          <w:iCs/>
          <w:color w:val="000000"/>
          <w:lang w:val="en-GB" w:eastAsia="en-GB"/>
        </w:rPr>
        <w:t xml:space="preserve">. 01.12.03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-58-</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w:t>
      </w:r>
    </w:p>
    <w:p w14:paraId="029EA98C"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(22.05.24</w:t>
      </w:r>
      <w:r w:rsidRPr="00770CF7">
        <w:rPr>
          <w:rFonts w:ascii="Calibri" w:hAnsi="Calibri" w:cs="Calibri"/>
          <w:b/>
          <w:bCs/>
          <w:i/>
          <w:iCs/>
          <w:color w:val="000000"/>
          <w:lang w:val="en-GB" w:eastAsia="en-GB"/>
        </w:rPr>
        <w:t> </w:t>
      </w:r>
      <w:hyperlink r:id="rId16" w:history="1">
        <w:r w:rsidRPr="00770CF7">
          <w:rPr>
            <w:rFonts w:ascii="GHEA Grapalat" w:hAnsi="GHEA Grapalat"/>
            <w:b/>
            <w:bCs/>
            <w:i/>
            <w:iCs/>
            <w:lang w:val="en-GB" w:eastAsia="en-GB"/>
          </w:rPr>
          <w:t>ՀՕ-251-Ն</w:t>
        </w:r>
      </w:hyperlink>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օրենքի</w:t>
      </w:r>
      <w:r w:rsidRPr="00770CF7">
        <w:rPr>
          <w:rFonts w:ascii="GHEA Grapalat" w:hAnsi="GHEA Grapalat"/>
          <w:b/>
          <w:bCs/>
          <w:i/>
          <w:iCs/>
          <w:color w:val="000000"/>
          <w:lang w:val="en-GB" w:eastAsia="en-GB"/>
        </w:rPr>
        <w:t xml:space="preserve"> 10-</w:t>
      </w:r>
      <w:r w:rsidRPr="00770CF7">
        <w:rPr>
          <w:rFonts w:ascii="GHEA Grapalat" w:hAnsi="GHEA Grapalat" w:cs="GHEA Grapalat"/>
          <w:b/>
          <w:bCs/>
          <w:i/>
          <w:iCs/>
          <w:color w:val="000000"/>
          <w:lang w:val="en-GB" w:eastAsia="en-GB"/>
        </w:rPr>
        <w:t>րդ</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հոդվածով</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խմբագրված՝</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Օրենքի</w:t>
      </w:r>
      <w:r w:rsidRPr="00770CF7">
        <w:rPr>
          <w:rFonts w:ascii="GHEA Grapalat" w:hAnsi="GHEA Grapalat"/>
          <w:b/>
          <w:bCs/>
          <w:i/>
          <w:iCs/>
          <w:color w:val="000000"/>
          <w:lang w:val="en-GB" w:eastAsia="en-GB"/>
        </w:rPr>
        <w:t xml:space="preserve"> 21-</w:t>
      </w:r>
      <w:r w:rsidRPr="00770CF7">
        <w:rPr>
          <w:rFonts w:ascii="GHEA Grapalat" w:hAnsi="GHEA Grapalat" w:cs="GHEA Grapalat"/>
          <w:b/>
          <w:bCs/>
          <w:i/>
          <w:iCs/>
          <w:color w:val="000000"/>
          <w:lang w:val="en-GB" w:eastAsia="en-GB"/>
        </w:rPr>
        <w:t>րդ</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հոդվածի</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նախատեսված</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դրույթները</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կիրառության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մեջ</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են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մտնում</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և</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դրանց</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հետ</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կապված</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ենթաօրենսդրական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նորմատիվ</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իրավական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ակտերը</w:t>
      </w:r>
      <w:r w:rsidRPr="00770CF7">
        <w:rPr>
          <w:rFonts w:ascii="GHEA Grapalat" w:hAnsi="GHEA Grapalat"/>
          <w:b/>
          <w:bCs/>
          <w:i/>
          <w:iCs/>
          <w:color w:val="000000"/>
          <w:lang w:val="en-GB" w:eastAsia="en-GB"/>
        </w:rPr>
        <w:t xml:space="preserve"> ենթակա են ընդունման՝ համաձայն վարչապետի որոշմամբ հաստատված գործողությունների պլանի և ժամանակացույցի՝ ոչ ուշ, քան մինչև 2026 թվականի հուլիսի 31-ը` համաձայն 22.05.24</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-251-</w:t>
      </w:r>
      <w:r w:rsidRPr="00770CF7">
        <w:rPr>
          <w:rFonts w:ascii="GHEA Grapalat" w:hAnsi="GHEA Grapalat" w:cs="GHEA Grapalat"/>
          <w:b/>
          <w:bCs/>
          <w:i/>
          <w:iCs/>
          <w:color w:val="000000"/>
          <w:lang w:val="en-GB" w:eastAsia="en-GB"/>
        </w:rPr>
        <w:t>Ն</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օրենքի</w:t>
      </w:r>
      <w:r w:rsidRPr="00770CF7">
        <w:rPr>
          <w:rFonts w:ascii="GHEA Grapalat" w:hAnsi="GHEA Grapalat"/>
          <w:b/>
          <w:bCs/>
          <w:i/>
          <w:iCs/>
          <w:color w:val="000000"/>
          <w:lang w:val="en-GB" w:eastAsia="en-GB"/>
        </w:rPr>
        <w:t xml:space="preserve"> 23-</w:t>
      </w:r>
      <w:r w:rsidRPr="00770CF7">
        <w:rPr>
          <w:rFonts w:ascii="GHEA Grapalat" w:hAnsi="GHEA Grapalat" w:cs="GHEA Grapalat"/>
          <w:b/>
          <w:bCs/>
          <w:i/>
          <w:iCs/>
          <w:color w:val="000000"/>
          <w:lang w:val="en-GB" w:eastAsia="en-GB"/>
        </w:rPr>
        <w:t>րդ</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հոդվածի</w:t>
      </w:r>
      <w:r w:rsidRPr="00770CF7">
        <w:rPr>
          <w:rFonts w:ascii="GHEA Grapalat" w:hAnsi="GHEA Grapalat"/>
          <w:b/>
          <w:bCs/>
          <w:i/>
          <w:iCs/>
          <w:color w:val="000000"/>
          <w:lang w:val="en-GB" w:eastAsia="en-GB"/>
        </w:rPr>
        <w:t xml:space="preserve"> 1-</w:t>
      </w:r>
      <w:r w:rsidRPr="00770CF7">
        <w:rPr>
          <w:rFonts w:ascii="GHEA Grapalat" w:hAnsi="GHEA Grapalat" w:cs="GHEA Grapalat"/>
          <w:b/>
          <w:bCs/>
          <w:i/>
          <w:iCs/>
          <w:color w:val="000000"/>
          <w:lang w:val="en-GB" w:eastAsia="en-GB"/>
        </w:rPr>
        <w:t>ին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մասի</w:t>
      </w:r>
      <w:r w:rsidRPr="00770CF7">
        <w:rPr>
          <w:rFonts w:ascii="GHEA Grapalat" w:hAnsi="GHEA Grapalat"/>
          <w:b/>
          <w:bCs/>
          <w:i/>
          <w:iCs/>
          <w:color w:val="000000"/>
          <w:lang w:val="en-GB" w:eastAsia="en-GB"/>
        </w:rPr>
        <w:t>)</w:t>
      </w:r>
    </w:p>
    <w:p w14:paraId="1BDB05B3"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(22.05.24</w:t>
      </w:r>
      <w:r w:rsidRPr="00770CF7">
        <w:rPr>
          <w:rFonts w:ascii="Calibri" w:hAnsi="Calibri" w:cs="Calibri"/>
          <w:b/>
          <w:bCs/>
          <w:i/>
          <w:iCs/>
          <w:color w:val="000000"/>
          <w:lang w:val="en-GB" w:eastAsia="en-GB"/>
        </w:rPr>
        <w:t> </w:t>
      </w:r>
      <w:hyperlink r:id="rId17" w:history="1">
        <w:r w:rsidRPr="00770CF7">
          <w:rPr>
            <w:rFonts w:ascii="GHEA Grapalat" w:hAnsi="GHEA Grapalat"/>
            <w:b/>
            <w:bCs/>
            <w:i/>
            <w:iCs/>
            <w:color w:val="0000FF"/>
            <w:u w:val="single"/>
            <w:lang w:val="en-GB" w:eastAsia="en-GB"/>
          </w:rPr>
          <w:t>ՀՕ-251-Ն</w:t>
        </w:r>
      </w:hyperlink>
      <w:r w:rsidRPr="00770CF7">
        <w:rPr>
          <w:rFonts w:ascii="Calibri" w:hAnsi="Calibri" w:cs="Calibri"/>
          <w:color w:val="000000"/>
          <w:lang w:val="en-GB" w:eastAsia="en-GB"/>
        </w:rPr>
        <w:t> </w:t>
      </w:r>
      <w:r w:rsidRPr="00770CF7">
        <w:rPr>
          <w:rFonts w:ascii="GHEA Grapalat" w:hAnsi="GHEA Grapalat"/>
          <w:b/>
          <w:bCs/>
          <w:i/>
          <w:iCs/>
          <w:color w:val="000000"/>
          <w:lang w:val="en-GB" w:eastAsia="en-GB"/>
        </w:rPr>
        <w:t>օրենքն ունի</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եզրափակիչ</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մաս</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և</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անցումային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դրույթներ</w:t>
      </w:r>
      <w:r w:rsidRPr="00770CF7">
        <w:rPr>
          <w:rFonts w:ascii="GHEA Grapalat" w:hAnsi="GHEA Grapalat"/>
          <w:b/>
          <w:bCs/>
          <w:i/>
          <w:iCs/>
          <w:color w:val="000000"/>
          <w:lang w:val="en-GB" w:eastAsia="en-GB"/>
        </w:rPr>
        <w:t>)</w:t>
      </w:r>
    </w:p>
    <w:p w14:paraId="1C549D6D" w14:textId="55A14C01" w:rsidR="00244463" w:rsidRDefault="00244463" w:rsidP="00226627">
      <w:pPr>
        <w:spacing w:line="360" w:lineRule="auto"/>
        <w:ind w:firstLine="426"/>
        <w:jc w:val="both"/>
        <w:rPr>
          <w:rFonts w:ascii="GHEA Grapalat" w:hAnsi="GHEA Grapalat"/>
          <w:color w:val="000000"/>
          <w:lang w:val="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E30FB0" w:rsidRPr="00E30FB0" w14:paraId="6F77E546" w14:textId="77777777" w:rsidTr="00E30FB0">
        <w:trPr>
          <w:tblCellSpacing w:w="0" w:type="dxa"/>
        </w:trPr>
        <w:tc>
          <w:tcPr>
            <w:tcW w:w="2025" w:type="dxa"/>
            <w:shd w:val="clear" w:color="auto" w:fill="FFFFFF"/>
            <w:hideMark/>
          </w:tcPr>
          <w:p w14:paraId="68B86005" w14:textId="77777777" w:rsidR="00E30FB0" w:rsidRPr="00E30FB0" w:rsidRDefault="00E30FB0" w:rsidP="00E30FB0">
            <w:pPr>
              <w:spacing w:line="276" w:lineRule="auto"/>
              <w:jc w:val="both"/>
              <w:rPr>
                <w:rFonts w:ascii="GHEA Grapalat" w:hAnsi="GHEA Grapalat"/>
                <w:color w:val="000000"/>
                <w:lang w:val="en-GB" w:eastAsia="en-GB"/>
              </w:rPr>
            </w:pPr>
            <w:r w:rsidRPr="00E30FB0">
              <w:rPr>
                <w:rFonts w:ascii="GHEA Grapalat" w:hAnsi="GHEA Grapalat"/>
                <w:b/>
                <w:bCs/>
                <w:color w:val="000000"/>
                <w:lang w:val="en-GB" w:eastAsia="en-GB"/>
              </w:rPr>
              <w:t>Հոդված 24.</w:t>
            </w:r>
          </w:p>
        </w:tc>
        <w:tc>
          <w:tcPr>
            <w:tcW w:w="0" w:type="auto"/>
            <w:shd w:val="clear" w:color="auto" w:fill="FFFFFF"/>
            <w:vAlign w:val="center"/>
            <w:hideMark/>
          </w:tcPr>
          <w:p w14:paraId="0448948F" w14:textId="49300333" w:rsidR="00E30FB0" w:rsidRPr="00E30FB0" w:rsidRDefault="00E30FB0" w:rsidP="00E30FB0">
            <w:pPr>
              <w:spacing w:line="276" w:lineRule="auto"/>
              <w:jc w:val="both"/>
              <w:rPr>
                <w:rFonts w:ascii="GHEA Grapalat" w:hAnsi="GHEA Grapalat"/>
                <w:color w:val="000000"/>
                <w:lang w:val="en-GB" w:eastAsia="en-GB"/>
              </w:rPr>
            </w:pPr>
            <w:r w:rsidRPr="00E30FB0">
              <w:rPr>
                <w:rFonts w:ascii="GHEA Grapalat" w:hAnsi="GHEA Grapalat"/>
                <w:b/>
                <w:bCs/>
                <w:color w:val="000000"/>
                <w:lang w:val="en-GB" w:eastAsia="en-GB"/>
              </w:rPr>
              <w:t xml:space="preserve">Բարձրագույն </w:t>
            </w:r>
            <w:del w:id="66" w:author="user" w:date="2025-03-10T17:25:00Z">
              <w:r w:rsidRPr="00E30FB0" w:rsidDel="00E30FB0">
                <w:rPr>
                  <w:rFonts w:ascii="GHEA Grapalat" w:hAnsi="GHEA Grapalat"/>
                  <w:b/>
                  <w:bCs/>
                  <w:color w:val="000000"/>
                  <w:lang w:val="en-GB" w:eastAsia="en-GB"/>
                </w:rPr>
                <w:delText xml:space="preserve">մասնագիտական </w:delText>
              </w:r>
            </w:del>
            <w:r w:rsidRPr="00E30FB0">
              <w:rPr>
                <w:rFonts w:ascii="GHEA Grapalat" w:hAnsi="GHEA Grapalat"/>
                <w:b/>
                <w:bCs/>
                <w:color w:val="000000"/>
                <w:lang w:val="en-GB" w:eastAsia="en-GB"/>
              </w:rPr>
              <w:t>կրթությունը</w:t>
            </w:r>
          </w:p>
        </w:tc>
      </w:tr>
    </w:tbl>
    <w:p w14:paraId="65A39887" w14:textId="77777777" w:rsidR="00E30FB0" w:rsidRPr="00E30FB0" w:rsidRDefault="00E30FB0" w:rsidP="00E30FB0">
      <w:pPr>
        <w:shd w:val="clear" w:color="auto" w:fill="FFFFFF"/>
        <w:spacing w:line="276" w:lineRule="auto"/>
        <w:ind w:firstLine="375"/>
        <w:jc w:val="both"/>
        <w:rPr>
          <w:rFonts w:ascii="GHEA Grapalat" w:hAnsi="GHEA Grapalat"/>
          <w:color w:val="000000"/>
          <w:lang w:val="en-GB" w:eastAsia="en-GB"/>
        </w:rPr>
      </w:pPr>
      <w:r w:rsidRPr="00E30FB0">
        <w:rPr>
          <w:rFonts w:ascii="Calibri" w:hAnsi="Calibri" w:cs="Calibri"/>
          <w:color w:val="000000"/>
          <w:lang w:val="en-GB" w:eastAsia="en-GB"/>
        </w:rPr>
        <w:t> </w:t>
      </w:r>
    </w:p>
    <w:p w14:paraId="501F54AD" w14:textId="483E4040" w:rsidR="00E30FB0" w:rsidRPr="00E30FB0" w:rsidRDefault="00E30FB0" w:rsidP="00E30FB0">
      <w:pPr>
        <w:shd w:val="clear" w:color="auto" w:fill="FFFFFF"/>
        <w:spacing w:line="276" w:lineRule="auto"/>
        <w:ind w:firstLine="375"/>
        <w:jc w:val="both"/>
        <w:rPr>
          <w:rFonts w:ascii="GHEA Grapalat" w:hAnsi="GHEA Grapalat"/>
          <w:color w:val="000000"/>
          <w:lang w:val="en-GB" w:eastAsia="en-GB"/>
        </w:rPr>
      </w:pPr>
      <w:r w:rsidRPr="00E30FB0">
        <w:rPr>
          <w:rFonts w:ascii="GHEA Grapalat" w:hAnsi="GHEA Grapalat"/>
          <w:color w:val="000000"/>
          <w:lang w:val="en-GB" w:eastAsia="en-GB"/>
        </w:rPr>
        <w:t xml:space="preserve">1. Բարձրագույն </w:t>
      </w:r>
      <w:del w:id="67" w:author="user" w:date="2025-03-10T17:25:00Z">
        <w:r w:rsidRPr="00E30FB0" w:rsidDel="00E30FB0">
          <w:rPr>
            <w:rFonts w:ascii="GHEA Grapalat" w:hAnsi="GHEA Grapalat"/>
            <w:color w:val="000000"/>
            <w:lang w:val="en-GB" w:eastAsia="en-GB"/>
          </w:rPr>
          <w:delText xml:space="preserve">մասնագիտական </w:delText>
        </w:r>
      </w:del>
      <w:r w:rsidRPr="00E30FB0">
        <w:rPr>
          <w:rFonts w:ascii="GHEA Grapalat" w:hAnsi="GHEA Grapalat"/>
          <w:color w:val="000000"/>
          <w:lang w:val="en-GB" w:eastAsia="en-GB"/>
        </w:rPr>
        <w:t xml:space="preserve">կրթության նպատակը բարձր մասնագիտական որակավորման կադրերի պատրաստումն ու վերաորակավորումն է, </w:t>
      </w:r>
      <w:r w:rsidRPr="00E30FB0">
        <w:rPr>
          <w:rFonts w:ascii="GHEA Grapalat" w:hAnsi="GHEA Grapalat"/>
          <w:color w:val="000000"/>
          <w:lang w:val="en-GB" w:eastAsia="en-GB"/>
        </w:rPr>
        <w:lastRenderedPageBreak/>
        <w:t>միջնակարգ ընդհանուր և միջին մասնագիտական կրթության հիմքի վրա անձի` կրթության զարգացման պահանջմունքների բավարարումը:</w:t>
      </w:r>
    </w:p>
    <w:p w14:paraId="5D003E52" w14:textId="0F6D0AA7" w:rsidR="00E30FB0" w:rsidRPr="00E30FB0" w:rsidDel="00E30FB0" w:rsidRDefault="00E30FB0" w:rsidP="00E30FB0">
      <w:pPr>
        <w:shd w:val="clear" w:color="auto" w:fill="FFFFFF"/>
        <w:spacing w:line="276" w:lineRule="auto"/>
        <w:ind w:firstLine="375"/>
        <w:jc w:val="both"/>
        <w:rPr>
          <w:del w:id="68" w:author="user" w:date="2025-03-10T17:25:00Z"/>
          <w:rFonts w:ascii="GHEA Grapalat" w:hAnsi="GHEA Grapalat"/>
          <w:color w:val="000000"/>
          <w:lang w:val="en-GB" w:eastAsia="en-GB"/>
        </w:rPr>
      </w:pPr>
      <w:del w:id="69" w:author="user" w:date="2025-03-10T17:25:00Z">
        <w:r w:rsidRPr="00E30FB0" w:rsidDel="00E30FB0">
          <w:rPr>
            <w:rFonts w:ascii="GHEA Grapalat" w:hAnsi="GHEA Grapalat"/>
            <w:color w:val="000000"/>
            <w:lang w:val="en-GB" w:eastAsia="en-GB"/>
          </w:rPr>
          <w:delText>2. Հայաստանի Հանրապետությունում գործում են բարձրագույն ուսումնական հաստատությունների հետևյալ տարատեսակները` համալսարան, ինստիտուտ, ակադեմիա, կոնսերվատորիա:</w:delText>
        </w:r>
      </w:del>
    </w:p>
    <w:p w14:paraId="6D63C8F2" w14:textId="351F28FC" w:rsidR="00E30FB0" w:rsidRPr="00E30FB0" w:rsidDel="00E30FB0" w:rsidRDefault="00E30FB0" w:rsidP="00E30FB0">
      <w:pPr>
        <w:shd w:val="clear" w:color="auto" w:fill="FFFFFF"/>
        <w:spacing w:line="276" w:lineRule="auto"/>
        <w:ind w:firstLine="375"/>
        <w:jc w:val="both"/>
        <w:rPr>
          <w:del w:id="70" w:author="user" w:date="2025-03-10T17:25:00Z"/>
          <w:rFonts w:ascii="GHEA Grapalat" w:hAnsi="GHEA Grapalat"/>
          <w:color w:val="000000"/>
          <w:lang w:val="en-GB" w:eastAsia="en-GB"/>
        </w:rPr>
      </w:pPr>
      <w:del w:id="71" w:author="user" w:date="2025-03-10T17:25:00Z">
        <w:r w:rsidRPr="00E30FB0" w:rsidDel="00E30FB0">
          <w:rPr>
            <w:rFonts w:ascii="GHEA Grapalat" w:hAnsi="GHEA Grapalat"/>
            <w:color w:val="000000"/>
            <w:lang w:val="en-GB" w:eastAsia="en-GB"/>
          </w:rPr>
          <w:delText>3. Բարձրագույն ուսումնական հաստատության կարգավիճակը որոշվում է նրա կրթական ծրագրերով, կազմակերպական-իրավական ձևով, պետական հավատարմագրման առկայությամբ:</w:delText>
        </w:r>
      </w:del>
    </w:p>
    <w:p w14:paraId="2820E11B" w14:textId="0CA305F6" w:rsidR="00E30FB0" w:rsidRPr="00E30FB0" w:rsidDel="00E30FB0" w:rsidRDefault="00E30FB0" w:rsidP="00E30FB0">
      <w:pPr>
        <w:shd w:val="clear" w:color="auto" w:fill="FFFFFF"/>
        <w:spacing w:line="276" w:lineRule="auto"/>
        <w:ind w:firstLine="375"/>
        <w:jc w:val="both"/>
        <w:rPr>
          <w:del w:id="72" w:author="user" w:date="2025-03-10T17:25:00Z"/>
          <w:rFonts w:ascii="GHEA Grapalat" w:hAnsi="GHEA Grapalat"/>
          <w:color w:val="000000"/>
          <w:lang w:val="en-GB" w:eastAsia="en-GB"/>
        </w:rPr>
      </w:pPr>
      <w:del w:id="73" w:author="user" w:date="2025-03-10T17:25:00Z">
        <w:r w:rsidRPr="00E30FB0" w:rsidDel="00E30FB0">
          <w:rPr>
            <w:rFonts w:ascii="GHEA Grapalat" w:hAnsi="GHEA Grapalat"/>
            <w:color w:val="000000"/>
            <w:lang w:val="en-GB" w:eastAsia="en-GB"/>
          </w:rPr>
          <w:delText>4. Հայաստանի Հանրապետությունում սահմանվում են բարձրագույն մասնագիտական կրթության որակավորման հետևյալ աստիճանները.</w:delText>
        </w:r>
      </w:del>
    </w:p>
    <w:p w14:paraId="10687F96" w14:textId="598C09A6" w:rsidR="00E30FB0" w:rsidRPr="00E30FB0" w:rsidDel="00E30FB0" w:rsidRDefault="00E30FB0" w:rsidP="00E30FB0">
      <w:pPr>
        <w:shd w:val="clear" w:color="auto" w:fill="FFFFFF"/>
        <w:spacing w:line="276" w:lineRule="auto"/>
        <w:ind w:firstLine="375"/>
        <w:jc w:val="both"/>
        <w:rPr>
          <w:del w:id="74" w:author="user" w:date="2025-03-10T17:25:00Z"/>
          <w:rFonts w:ascii="GHEA Grapalat" w:hAnsi="GHEA Grapalat"/>
          <w:color w:val="000000"/>
          <w:lang w:val="en-GB" w:eastAsia="en-GB"/>
        </w:rPr>
      </w:pPr>
      <w:del w:id="75" w:author="user" w:date="2025-03-10T17:25:00Z">
        <w:r w:rsidRPr="00E30FB0" w:rsidDel="00E30FB0">
          <w:rPr>
            <w:rFonts w:ascii="GHEA Grapalat" w:hAnsi="GHEA Grapalat"/>
            <w:color w:val="000000"/>
            <w:lang w:val="en-GB" w:eastAsia="en-GB"/>
          </w:rPr>
          <w:delText>1) բակալավր.</w:delText>
        </w:r>
      </w:del>
    </w:p>
    <w:p w14:paraId="13F34881" w14:textId="7A7C5A4A" w:rsidR="00E30FB0" w:rsidRPr="00E30FB0" w:rsidDel="00E30FB0" w:rsidRDefault="00E30FB0" w:rsidP="00E30FB0">
      <w:pPr>
        <w:shd w:val="clear" w:color="auto" w:fill="FFFFFF"/>
        <w:spacing w:line="276" w:lineRule="auto"/>
        <w:ind w:firstLine="375"/>
        <w:jc w:val="both"/>
        <w:rPr>
          <w:del w:id="76" w:author="user" w:date="2025-03-10T17:25:00Z"/>
          <w:rFonts w:ascii="GHEA Grapalat" w:hAnsi="GHEA Grapalat"/>
          <w:color w:val="000000"/>
          <w:lang w:val="en-GB" w:eastAsia="en-GB"/>
        </w:rPr>
      </w:pPr>
      <w:del w:id="77" w:author="user" w:date="2025-03-10T17:25:00Z">
        <w:r w:rsidRPr="00E30FB0" w:rsidDel="00E30FB0">
          <w:rPr>
            <w:rFonts w:ascii="GHEA Grapalat" w:hAnsi="GHEA Grapalat"/>
            <w:color w:val="000000"/>
            <w:lang w:val="en-GB" w:eastAsia="en-GB"/>
          </w:rPr>
          <w:delText>2) դիպլոմավորված մասնագետ.</w:delText>
        </w:r>
      </w:del>
    </w:p>
    <w:p w14:paraId="77313A60" w14:textId="27351865" w:rsidR="00E30FB0" w:rsidRPr="00E30FB0" w:rsidDel="00E30FB0" w:rsidRDefault="00E30FB0" w:rsidP="00E30FB0">
      <w:pPr>
        <w:shd w:val="clear" w:color="auto" w:fill="FFFFFF"/>
        <w:spacing w:line="276" w:lineRule="auto"/>
        <w:ind w:firstLine="375"/>
        <w:jc w:val="both"/>
        <w:rPr>
          <w:del w:id="78" w:author="user" w:date="2025-03-10T17:25:00Z"/>
          <w:rFonts w:ascii="GHEA Grapalat" w:hAnsi="GHEA Grapalat"/>
          <w:color w:val="000000"/>
          <w:lang w:val="en-GB" w:eastAsia="en-GB"/>
        </w:rPr>
      </w:pPr>
      <w:del w:id="79" w:author="user" w:date="2025-03-10T17:25:00Z">
        <w:r w:rsidRPr="00E30FB0" w:rsidDel="00E30FB0">
          <w:rPr>
            <w:rFonts w:ascii="GHEA Grapalat" w:hAnsi="GHEA Grapalat"/>
            <w:color w:val="000000"/>
            <w:lang w:val="en-GB" w:eastAsia="en-GB"/>
          </w:rPr>
          <w:delText>3) մագիստրոս:</w:delText>
        </w:r>
      </w:del>
    </w:p>
    <w:p w14:paraId="369979F3" w14:textId="7CABD323" w:rsidR="00E30FB0" w:rsidRPr="00E30FB0" w:rsidDel="00E30FB0" w:rsidRDefault="00E30FB0" w:rsidP="00E30FB0">
      <w:pPr>
        <w:shd w:val="clear" w:color="auto" w:fill="FFFFFF"/>
        <w:spacing w:line="276" w:lineRule="auto"/>
        <w:ind w:firstLine="375"/>
        <w:jc w:val="both"/>
        <w:rPr>
          <w:del w:id="80" w:author="user" w:date="2025-03-10T17:25:00Z"/>
          <w:rFonts w:ascii="GHEA Grapalat" w:hAnsi="GHEA Grapalat"/>
          <w:color w:val="000000"/>
          <w:lang w:val="en-GB" w:eastAsia="en-GB"/>
        </w:rPr>
      </w:pPr>
      <w:del w:id="81" w:author="user" w:date="2025-03-10T17:25:00Z">
        <w:r w:rsidRPr="00E30FB0" w:rsidDel="00E30FB0">
          <w:rPr>
            <w:rFonts w:ascii="GHEA Grapalat" w:hAnsi="GHEA Grapalat"/>
            <w:color w:val="000000"/>
            <w:lang w:val="en-GB" w:eastAsia="en-GB"/>
          </w:rPr>
          <w:delText>5. Դիպլոմավորված մասնագետ պատրաստող բուհերի մասնագիտությունների ցանկը կրթության կառավարման պետական լիազորված մարմնի ներկայացմամբ հաստատում է Հայաստանի Հանրապետության կառավարությունը:</w:delText>
        </w:r>
      </w:del>
    </w:p>
    <w:p w14:paraId="38E82988" w14:textId="5DBD4DED" w:rsidR="00E30FB0" w:rsidRDefault="00E30FB0" w:rsidP="00E30FB0">
      <w:pPr>
        <w:shd w:val="clear" w:color="auto" w:fill="FFFFFF"/>
        <w:spacing w:line="276" w:lineRule="auto"/>
        <w:ind w:firstLine="375"/>
        <w:jc w:val="both"/>
        <w:rPr>
          <w:rFonts w:ascii="GHEA Grapalat" w:hAnsi="GHEA Grapalat"/>
          <w:color w:val="000000"/>
          <w:lang w:val="en-GB" w:eastAsia="en-GB"/>
        </w:rPr>
      </w:pPr>
      <w:r w:rsidRPr="00E30FB0">
        <w:rPr>
          <w:rFonts w:ascii="GHEA Grapalat" w:hAnsi="GHEA Grapalat"/>
          <w:color w:val="000000"/>
          <w:lang w:val="en-GB" w:eastAsia="en-GB"/>
        </w:rPr>
        <w:t>6. Բարձրագույն ուսումնական հաստատությունը, իր բնույթին համապատասխան և օրենքով սահմանված կարգով, կրթության պետական կառավարման մարմնի հետ համաձայնեցրած մասնագիտությունների գծով կարող է իրականացնել նաև հանրակրթական, մասնագիտական կրթական ծրագրեր:</w:t>
      </w:r>
    </w:p>
    <w:p w14:paraId="00BE72AC"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(24-րդ հոդվածը</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խմբ</w:t>
      </w:r>
      <w:r w:rsidRPr="00770CF7">
        <w:rPr>
          <w:rFonts w:ascii="GHEA Grapalat" w:hAnsi="GHEA Grapalat"/>
          <w:b/>
          <w:bCs/>
          <w:i/>
          <w:iCs/>
          <w:color w:val="000000"/>
          <w:lang w:val="en-GB" w:eastAsia="en-GB"/>
        </w:rPr>
        <w:t xml:space="preserve">. 28.10.10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-153-</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լրաց</w:t>
      </w:r>
      <w:r w:rsidRPr="00770CF7">
        <w:rPr>
          <w:rFonts w:ascii="GHEA Grapalat" w:hAnsi="GHEA Grapalat"/>
          <w:b/>
          <w:bCs/>
          <w:i/>
          <w:iCs/>
          <w:color w:val="000000"/>
          <w:lang w:val="en-GB" w:eastAsia="en-GB"/>
        </w:rPr>
        <w:t xml:space="preserve">. 19.05.14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-17-</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փոփ</w:t>
      </w:r>
      <w:r w:rsidRPr="00770CF7">
        <w:rPr>
          <w:rFonts w:ascii="GHEA Grapalat" w:hAnsi="GHEA Grapalat"/>
          <w:b/>
          <w:bCs/>
          <w:i/>
          <w:iCs/>
          <w:color w:val="000000"/>
          <w:lang w:val="en-GB" w:eastAsia="en-GB"/>
        </w:rPr>
        <w:t>.</w:t>
      </w:r>
      <w:r w:rsidRPr="00770CF7">
        <w:rPr>
          <w:rFonts w:ascii="Calibri" w:hAnsi="Calibri" w:cs="Calibri"/>
          <w:b/>
          <w:bCs/>
          <w:i/>
          <w:iCs/>
          <w:color w:val="000000"/>
          <w:lang w:val="en-GB" w:eastAsia="en-GB"/>
        </w:rPr>
        <w:t> </w:t>
      </w:r>
      <w:r w:rsidRPr="00770CF7">
        <w:rPr>
          <w:rFonts w:ascii="GHEA Grapalat" w:hAnsi="GHEA Grapalat"/>
          <w:b/>
          <w:bCs/>
          <w:i/>
          <w:iCs/>
          <w:color w:val="000000"/>
          <w:lang w:val="en-GB" w:eastAsia="en-GB"/>
        </w:rPr>
        <w:t>22.05.24</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ՀՕ</w:t>
      </w:r>
      <w:r w:rsidRPr="00770CF7">
        <w:rPr>
          <w:rFonts w:ascii="GHEA Grapalat" w:hAnsi="GHEA Grapalat"/>
          <w:b/>
          <w:bCs/>
          <w:i/>
          <w:iCs/>
          <w:color w:val="000000"/>
          <w:lang w:val="en-GB" w:eastAsia="en-GB"/>
        </w:rPr>
        <w:t>-251-</w:t>
      </w:r>
      <w:r w:rsidRPr="00770CF7">
        <w:rPr>
          <w:rFonts w:ascii="GHEA Grapalat" w:hAnsi="GHEA Grapalat" w:cs="GHEA Grapalat"/>
          <w:b/>
          <w:bCs/>
          <w:i/>
          <w:iCs/>
          <w:color w:val="000000"/>
          <w:lang w:val="en-GB" w:eastAsia="en-GB"/>
        </w:rPr>
        <w:t>Ն</w:t>
      </w:r>
      <w:r w:rsidRPr="00770CF7">
        <w:rPr>
          <w:rFonts w:ascii="GHEA Grapalat" w:hAnsi="GHEA Grapalat"/>
          <w:b/>
          <w:bCs/>
          <w:i/>
          <w:iCs/>
          <w:color w:val="000000"/>
          <w:lang w:val="en-GB" w:eastAsia="en-GB"/>
        </w:rPr>
        <w:t>)</w:t>
      </w:r>
    </w:p>
    <w:p w14:paraId="2541D461" w14:textId="77777777" w:rsidR="00770CF7" w:rsidRPr="00770CF7" w:rsidRDefault="00770CF7" w:rsidP="00770CF7">
      <w:pPr>
        <w:shd w:val="clear" w:color="auto" w:fill="FFFFFF"/>
        <w:ind w:firstLine="375"/>
        <w:jc w:val="both"/>
        <w:rPr>
          <w:rFonts w:ascii="GHEA Grapalat" w:hAnsi="GHEA Grapalat"/>
          <w:color w:val="000000"/>
          <w:lang w:val="en-GB" w:eastAsia="en-GB"/>
        </w:rPr>
      </w:pPr>
      <w:r w:rsidRPr="00770CF7">
        <w:rPr>
          <w:rFonts w:ascii="GHEA Grapalat" w:hAnsi="GHEA Grapalat"/>
          <w:b/>
          <w:bCs/>
          <w:i/>
          <w:iCs/>
          <w:color w:val="000000"/>
          <w:lang w:val="en-GB" w:eastAsia="en-GB"/>
        </w:rPr>
        <w:t>(22.05.24</w:t>
      </w:r>
      <w:r w:rsidRPr="00770CF7">
        <w:rPr>
          <w:rFonts w:ascii="Calibri" w:hAnsi="Calibri" w:cs="Calibri"/>
          <w:b/>
          <w:bCs/>
          <w:i/>
          <w:iCs/>
          <w:color w:val="000000"/>
          <w:lang w:val="en-GB" w:eastAsia="en-GB"/>
        </w:rPr>
        <w:t> </w:t>
      </w:r>
      <w:hyperlink r:id="rId18" w:history="1">
        <w:r w:rsidRPr="00770CF7">
          <w:rPr>
            <w:rFonts w:ascii="GHEA Grapalat" w:hAnsi="GHEA Grapalat"/>
            <w:b/>
            <w:bCs/>
            <w:i/>
            <w:iCs/>
            <w:color w:val="0000FF"/>
            <w:u w:val="single"/>
            <w:lang w:val="en-GB" w:eastAsia="en-GB"/>
          </w:rPr>
          <w:t>ՀՕ-251-Ն</w:t>
        </w:r>
      </w:hyperlink>
      <w:r w:rsidRPr="00770CF7">
        <w:rPr>
          <w:rFonts w:ascii="Calibri" w:hAnsi="Calibri" w:cs="Calibri"/>
          <w:color w:val="000000"/>
          <w:lang w:val="en-GB" w:eastAsia="en-GB"/>
        </w:rPr>
        <w:t> </w:t>
      </w:r>
      <w:r w:rsidRPr="00770CF7">
        <w:rPr>
          <w:rFonts w:ascii="GHEA Grapalat" w:hAnsi="GHEA Grapalat"/>
          <w:b/>
          <w:bCs/>
          <w:i/>
          <w:iCs/>
          <w:color w:val="000000"/>
          <w:lang w:val="en-GB" w:eastAsia="en-GB"/>
        </w:rPr>
        <w:t>օրենքն ունի</w:t>
      </w:r>
      <w:r w:rsidRPr="00770CF7">
        <w:rPr>
          <w:rFonts w:ascii="Calibri" w:hAnsi="Calibri" w:cs="Calibri"/>
          <w:b/>
          <w:bCs/>
          <w:i/>
          <w:iCs/>
          <w:color w:val="000000"/>
          <w:lang w:val="en-GB" w:eastAsia="en-GB"/>
        </w:rPr>
        <w:t> </w:t>
      </w:r>
      <w:r w:rsidRPr="00770CF7">
        <w:rPr>
          <w:rFonts w:ascii="GHEA Grapalat" w:hAnsi="GHEA Grapalat" w:cs="GHEA Grapalat"/>
          <w:b/>
          <w:bCs/>
          <w:i/>
          <w:iCs/>
          <w:color w:val="000000"/>
          <w:lang w:val="en-GB" w:eastAsia="en-GB"/>
        </w:rPr>
        <w:t>եզրափակիչ</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մաս</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և</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անցումային</w:t>
      </w:r>
      <w:r w:rsidRPr="00770CF7">
        <w:rPr>
          <w:rFonts w:ascii="GHEA Grapalat" w:hAnsi="GHEA Grapalat"/>
          <w:b/>
          <w:bCs/>
          <w:i/>
          <w:iCs/>
          <w:color w:val="000000"/>
          <w:lang w:val="en-GB" w:eastAsia="en-GB"/>
        </w:rPr>
        <w:t xml:space="preserve"> </w:t>
      </w:r>
      <w:r w:rsidRPr="00770CF7">
        <w:rPr>
          <w:rFonts w:ascii="GHEA Grapalat" w:hAnsi="GHEA Grapalat" w:cs="GHEA Grapalat"/>
          <w:b/>
          <w:bCs/>
          <w:i/>
          <w:iCs/>
          <w:color w:val="000000"/>
          <w:lang w:val="en-GB" w:eastAsia="en-GB"/>
        </w:rPr>
        <w:t>դրույթներ</w:t>
      </w:r>
      <w:r w:rsidRPr="00770CF7">
        <w:rPr>
          <w:rFonts w:ascii="GHEA Grapalat" w:hAnsi="GHEA Grapalat"/>
          <w:b/>
          <w:bCs/>
          <w:i/>
          <w:iCs/>
          <w:color w:val="000000"/>
          <w:lang w:val="en-GB" w:eastAsia="en-GB"/>
        </w:rPr>
        <w:t>)</w:t>
      </w:r>
    </w:p>
    <w:p w14:paraId="23F20C8F" w14:textId="0B6BCFD8" w:rsidR="00E30FB0" w:rsidRDefault="00E30FB0" w:rsidP="00E30FB0">
      <w:pPr>
        <w:shd w:val="clear" w:color="auto" w:fill="FFFFFF"/>
        <w:spacing w:line="276" w:lineRule="auto"/>
        <w:ind w:firstLine="375"/>
        <w:jc w:val="both"/>
        <w:rPr>
          <w:ins w:id="82" w:author="user" w:date="2025-03-10T17:26:00Z"/>
          <w:rFonts w:ascii="GHEA Grapalat" w:hAnsi="GHEA Grapalat"/>
          <w:color w:val="000000"/>
          <w:lang w:val="hy-AM"/>
        </w:rPr>
      </w:pPr>
      <w:bookmarkStart w:id="83" w:name="_Hlk186035798"/>
      <w:ins w:id="84" w:author="user" w:date="2025-03-10T17:25:00Z">
        <w:r w:rsidRPr="004977D6">
          <w:rPr>
            <w:rFonts w:ascii="GHEA Grapalat" w:hAnsi="GHEA Grapalat"/>
            <w:color w:val="000000"/>
            <w:lang w:val="hy-AM"/>
          </w:rPr>
          <w:t>7. Բարձրագույն կրթության հետ կապված հարաբերությունները կարգավորվում են սույն օրենքով, եթե այլ բան նախատեսված չէ բարձրագույն կրթության ոլորտը կարգավորող օրենքով։</w:t>
        </w:r>
      </w:ins>
      <w:bookmarkEnd w:id="83"/>
    </w:p>
    <w:p w14:paraId="42115295" w14:textId="77777777" w:rsidR="00275D83" w:rsidRPr="00E30FB0" w:rsidRDefault="00275D83" w:rsidP="00E30FB0">
      <w:pPr>
        <w:shd w:val="clear" w:color="auto" w:fill="FFFFFF"/>
        <w:spacing w:line="276" w:lineRule="auto"/>
        <w:ind w:firstLine="375"/>
        <w:jc w:val="both"/>
        <w:rPr>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275D83" w:rsidRPr="007E0B49" w:rsidDel="00275D83" w14:paraId="790424C6" w14:textId="2327B768" w:rsidTr="00275D83">
        <w:trPr>
          <w:tblCellSpacing w:w="0" w:type="dxa"/>
          <w:del w:id="85" w:author="user" w:date="2025-03-10T17:26:00Z"/>
        </w:trPr>
        <w:tc>
          <w:tcPr>
            <w:tcW w:w="2025" w:type="dxa"/>
            <w:shd w:val="clear" w:color="auto" w:fill="FFFFFF"/>
            <w:hideMark/>
          </w:tcPr>
          <w:p w14:paraId="5AA8B3D8" w14:textId="450A9601" w:rsidR="00275D83" w:rsidRPr="00275D83" w:rsidDel="00275D83" w:rsidRDefault="00275D83" w:rsidP="00275D83">
            <w:pPr>
              <w:spacing w:line="276" w:lineRule="auto"/>
              <w:jc w:val="both"/>
              <w:rPr>
                <w:del w:id="86" w:author="user" w:date="2025-03-10T17:26:00Z"/>
                <w:rFonts w:ascii="GHEA Grapalat" w:hAnsi="GHEA Grapalat"/>
                <w:color w:val="000000"/>
                <w:lang w:val="en-GB" w:eastAsia="en-GB"/>
              </w:rPr>
            </w:pPr>
            <w:del w:id="87" w:author="user" w:date="2025-03-10T17:26:00Z">
              <w:r w:rsidRPr="00275D83" w:rsidDel="00275D83">
                <w:rPr>
                  <w:rFonts w:ascii="GHEA Grapalat" w:hAnsi="GHEA Grapalat"/>
                  <w:b/>
                  <w:bCs/>
                  <w:color w:val="000000"/>
                  <w:lang w:val="en-GB" w:eastAsia="en-GB"/>
                </w:rPr>
                <w:delText>Հոդված 25.</w:delText>
              </w:r>
            </w:del>
          </w:p>
        </w:tc>
        <w:tc>
          <w:tcPr>
            <w:tcW w:w="0" w:type="auto"/>
            <w:shd w:val="clear" w:color="auto" w:fill="FFFFFF"/>
            <w:vAlign w:val="center"/>
            <w:hideMark/>
          </w:tcPr>
          <w:p w14:paraId="15084322" w14:textId="4D17BFD9" w:rsidR="00275D83" w:rsidRPr="00275D83" w:rsidDel="00275D83" w:rsidRDefault="00275D83" w:rsidP="00275D83">
            <w:pPr>
              <w:spacing w:line="276" w:lineRule="auto"/>
              <w:jc w:val="both"/>
              <w:rPr>
                <w:del w:id="88" w:author="user" w:date="2025-03-10T17:26:00Z"/>
                <w:rFonts w:ascii="GHEA Grapalat" w:hAnsi="GHEA Grapalat"/>
                <w:color w:val="000000"/>
                <w:lang w:val="en-GB" w:eastAsia="en-GB"/>
              </w:rPr>
            </w:pPr>
            <w:del w:id="89" w:author="user" w:date="2025-03-10T17:26:00Z">
              <w:r w:rsidRPr="00275D83" w:rsidDel="00275D83">
                <w:rPr>
                  <w:rFonts w:ascii="GHEA Grapalat" w:hAnsi="GHEA Grapalat"/>
                  <w:b/>
                  <w:bCs/>
                  <w:color w:val="000000"/>
                  <w:lang w:val="en-GB" w:eastAsia="en-GB"/>
                </w:rPr>
                <w:delText>Հետբուհական մասնագիտական կրթությունը</w:delText>
              </w:r>
            </w:del>
          </w:p>
        </w:tc>
      </w:tr>
    </w:tbl>
    <w:p w14:paraId="2F03AD54" w14:textId="21ACEDE7" w:rsidR="00275D83" w:rsidRPr="00275D83" w:rsidDel="00275D83" w:rsidRDefault="00275D83" w:rsidP="00275D83">
      <w:pPr>
        <w:shd w:val="clear" w:color="auto" w:fill="FFFFFF"/>
        <w:spacing w:line="276" w:lineRule="auto"/>
        <w:ind w:firstLine="375"/>
        <w:jc w:val="both"/>
        <w:rPr>
          <w:del w:id="90" w:author="user" w:date="2025-03-10T17:26:00Z"/>
          <w:rFonts w:ascii="GHEA Grapalat" w:hAnsi="GHEA Grapalat"/>
          <w:color w:val="000000"/>
          <w:lang w:val="en-GB" w:eastAsia="en-GB"/>
        </w:rPr>
      </w:pPr>
      <w:del w:id="91" w:author="user" w:date="2025-03-10T17:26:00Z">
        <w:r w:rsidRPr="00275D83" w:rsidDel="00275D83">
          <w:rPr>
            <w:rFonts w:ascii="Calibri" w:hAnsi="Calibri" w:cs="Calibri"/>
            <w:color w:val="000000"/>
            <w:lang w:val="en-GB" w:eastAsia="en-GB"/>
          </w:rPr>
          <w:delText> </w:delText>
        </w:r>
      </w:del>
    </w:p>
    <w:p w14:paraId="3B1D2A7C" w14:textId="72225E91" w:rsidR="00275D83" w:rsidRPr="00275D83" w:rsidDel="00275D83" w:rsidRDefault="00275D83" w:rsidP="00275D83">
      <w:pPr>
        <w:shd w:val="clear" w:color="auto" w:fill="FFFFFF"/>
        <w:spacing w:line="276" w:lineRule="auto"/>
        <w:ind w:firstLine="375"/>
        <w:jc w:val="both"/>
        <w:rPr>
          <w:del w:id="92" w:author="user" w:date="2025-03-10T17:26:00Z"/>
          <w:rFonts w:ascii="GHEA Grapalat" w:hAnsi="GHEA Grapalat"/>
          <w:color w:val="000000"/>
          <w:lang w:val="en-GB" w:eastAsia="en-GB"/>
        </w:rPr>
      </w:pPr>
      <w:del w:id="93" w:author="user" w:date="2025-03-10T17:26:00Z">
        <w:r w:rsidRPr="00275D83" w:rsidDel="00275D83">
          <w:rPr>
            <w:rFonts w:ascii="GHEA Grapalat" w:hAnsi="GHEA Grapalat"/>
            <w:color w:val="000000"/>
            <w:lang w:val="en-GB" w:eastAsia="en-GB"/>
          </w:rPr>
          <w:delText>1. Հետբուհական մասնագիտական կրթության նպատակը բարձրագույն մասնագիտական կրթությամբ անձանց կրթական մակարդակի և գիտամանկավարժական որակավորման բարձրացումն է:</w:delText>
        </w:r>
      </w:del>
    </w:p>
    <w:p w14:paraId="4E003192" w14:textId="35EC3B45" w:rsidR="00275D83" w:rsidRDefault="00275D83" w:rsidP="00275D83">
      <w:pPr>
        <w:shd w:val="clear" w:color="auto" w:fill="FFFFFF"/>
        <w:spacing w:line="276" w:lineRule="auto"/>
        <w:ind w:firstLine="375"/>
        <w:jc w:val="both"/>
        <w:rPr>
          <w:rFonts w:ascii="GHEA Grapalat" w:hAnsi="GHEA Grapalat"/>
          <w:color w:val="000000"/>
          <w:lang w:val="en-GB" w:eastAsia="en-GB"/>
        </w:rPr>
      </w:pPr>
      <w:del w:id="94" w:author="user" w:date="2025-03-10T17:26:00Z">
        <w:r w:rsidRPr="00275D83" w:rsidDel="00275D83">
          <w:rPr>
            <w:rFonts w:ascii="GHEA Grapalat" w:hAnsi="GHEA Grapalat"/>
            <w:color w:val="000000"/>
            <w:lang w:val="en-GB" w:eastAsia="en-GB"/>
          </w:rPr>
          <w:delText>2. Հետբուհական մասնագիտական կրթությունն իրականացվում է բարձրագույն ուսումնական հաստատությունների և գիտական կազմակերպությունների ասպիրանտուրայում, ինտերնատուրայում, օրդինատուրայում` հետազոտողի, կլինիկական օրդինատորի կրթական ծրագրերով:</w:delText>
        </w:r>
      </w:del>
    </w:p>
    <w:p w14:paraId="42AAA0BB" w14:textId="485604FC" w:rsidR="007D5D9F" w:rsidRPr="007D5D9F" w:rsidDel="00275D83" w:rsidRDefault="007D5D9F" w:rsidP="00275D83">
      <w:pPr>
        <w:shd w:val="clear" w:color="auto" w:fill="FFFFFF"/>
        <w:spacing w:line="276" w:lineRule="auto"/>
        <w:ind w:firstLine="375"/>
        <w:jc w:val="both"/>
        <w:rPr>
          <w:del w:id="95" w:author="user" w:date="2025-03-10T17:26:00Z"/>
          <w:rFonts w:ascii="GHEA Grapalat" w:hAnsi="GHEA Grapalat"/>
          <w:color w:val="000000"/>
          <w:lang w:val="en-GB" w:eastAsia="en-GB"/>
        </w:rPr>
      </w:pPr>
      <w:del w:id="96" w:author="user" w:date="2025-03-10T18:45:00Z">
        <w:r w:rsidRPr="007D5D9F" w:rsidDel="007D5D9F">
          <w:rPr>
            <w:rFonts w:ascii="GHEA Grapalat" w:hAnsi="GHEA Grapalat"/>
            <w:b/>
            <w:bCs/>
            <w:i/>
            <w:iCs/>
            <w:color w:val="000000"/>
            <w:shd w:val="clear" w:color="auto" w:fill="FFFFFF"/>
            <w:lang w:val="en-GB"/>
          </w:rPr>
          <w:delText>(25-</w:delText>
        </w:r>
        <w:r w:rsidRPr="007D5D9F" w:rsidDel="007D5D9F">
          <w:rPr>
            <w:rFonts w:ascii="GHEA Grapalat" w:hAnsi="GHEA Grapalat"/>
            <w:b/>
            <w:bCs/>
            <w:i/>
            <w:iCs/>
            <w:color w:val="000000"/>
            <w:shd w:val="clear" w:color="auto" w:fill="FFFFFF"/>
          </w:rPr>
          <w:delText>րդ</w:delText>
        </w:r>
        <w:r w:rsidRPr="007D5D9F" w:rsidDel="007D5D9F">
          <w:rPr>
            <w:rFonts w:ascii="GHEA Grapalat" w:hAnsi="GHEA Grapalat"/>
            <w:b/>
            <w:bCs/>
            <w:i/>
            <w:iCs/>
            <w:color w:val="000000"/>
            <w:shd w:val="clear" w:color="auto" w:fill="FFFFFF"/>
            <w:lang w:val="en-GB"/>
          </w:rPr>
          <w:delText xml:space="preserve"> </w:delText>
        </w:r>
        <w:r w:rsidRPr="007D5D9F" w:rsidDel="007D5D9F">
          <w:rPr>
            <w:rFonts w:ascii="GHEA Grapalat" w:hAnsi="GHEA Grapalat"/>
            <w:b/>
            <w:bCs/>
            <w:i/>
            <w:iCs/>
            <w:color w:val="000000"/>
            <w:shd w:val="clear" w:color="auto" w:fill="FFFFFF"/>
          </w:rPr>
          <w:delText>հոդվածը</w:delText>
        </w:r>
        <w:r w:rsidRPr="007D5D9F" w:rsidDel="007D5D9F">
          <w:rPr>
            <w:rFonts w:ascii="Calibri" w:hAnsi="Calibri" w:cs="Calibri"/>
            <w:b/>
            <w:bCs/>
            <w:i/>
            <w:iCs/>
            <w:color w:val="000000"/>
            <w:shd w:val="clear" w:color="auto" w:fill="FFFFFF"/>
            <w:lang w:val="en-GB"/>
          </w:rPr>
          <w:delText> </w:delText>
        </w:r>
        <w:r w:rsidRPr="007D5D9F" w:rsidDel="007D5D9F">
          <w:rPr>
            <w:rFonts w:ascii="GHEA Grapalat" w:hAnsi="GHEA Grapalat"/>
            <w:b/>
            <w:bCs/>
            <w:i/>
            <w:iCs/>
            <w:color w:val="000000"/>
            <w:shd w:val="clear" w:color="auto" w:fill="FFFFFF"/>
          </w:rPr>
          <w:delText>փոփ</w:delText>
        </w:r>
        <w:r w:rsidRPr="007D5D9F" w:rsidDel="007D5D9F">
          <w:rPr>
            <w:rFonts w:ascii="GHEA Grapalat" w:hAnsi="GHEA Grapalat"/>
            <w:b/>
            <w:bCs/>
            <w:i/>
            <w:iCs/>
            <w:color w:val="000000"/>
            <w:shd w:val="clear" w:color="auto" w:fill="FFFFFF"/>
            <w:lang w:val="en-GB"/>
          </w:rPr>
          <w:delText>. 26.07.01</w:delText>
        </w:r>
        <w:r w:rsidRPr="007D5D9F" w:rsidDel="007D5D9F">
          <w:rPr>
            <w:rFonts w:ascii="Calibri" w:hAnsi="Calibri" w:cs="Calibri"/>
            <w:b/>
            <w:bCs/>
            <w:i/>
            <w:iCs/>
            <w:color w:val="000000"/>
            <w:shd w:val="clear" w:color="auto" w:fill="FFFFFF"/>
            <w:lang w:val="en-GB"/>
          </w:rPr>
          <w:delText> </w:delText>
        </w:r>
        <w:r w:rsidRPr="007D5D9F" w:rsidDel="007D5D9F">
          <w:rPr>
            <w:rFonts w:ascii="GHEA Grapalat" w:hAnsi="GHEA Grapalat"/>
            <w:b/>
            <w:bCs/>
            <w:i/>
            <w:iCs/>
            <w:color w:val="000000"/>
            <w:shd w:val="clear" w:color="auto" w:fill="FFFFFF"/>
          </w:rPr>
          <w:delText>ՀՕ</w:delText>
        </w:r>
        <w:r w:rsidRPr="007D5D9F" w:rsidDel="007D5D9F">
          <w:rPr>
            <w:rFonts w:ascii="GHEA Grapalat" w:hAnsi="GHEA Grapalat"/>
            <w:b/>
            <w:bCs/>
            <w:i/>
            <w:iCs/>
            <w:color w:val="000000"/>
            <w:shd w:val="clear" w:color="auto" w:fill="FFFFFF"/>
            <w:lang w:val="en-GB"/>
          </w:rPr>
          <w:delText xml:space="preserve">-209, 14.12.04 </w:delText>
        </w:r>
        <w:r w:rsidRPr="007D5D9F" w:rsidDel="007D5D9F">
          <w:rPr>
            <w:rFonts w:ascii="GHEA Grapalat" w:hAnsi="GHEA Grapalat"/>
            <w:b/>
            <w:bCs/>
            <w:i/>
            <w:iCs/>
            <w:color w:val="000000"/>
            <w:shd w:val="clear" w:color="auto" w:fill="FFFFFF"/>
          </w:rPr>
          <w:delText>ՀՕ</w:delText>
        </w:r>
        <w:r w:rsidRPr="007D5D9F" w:rsidDel="007D5D9F">
          <w:rPr>
            <w:rFonts w:ascii="GHEA Grapalat" w:hAnsi="GHEA Grapalat"/>
            <w:b/>
            <w:bCs/>
            <w:i/>
            <w:iCs/>
            <w:color w:val="000000"/>
            <w:shd w:val="clear" w:color="auto" w:fill="FFFFFF"/>
            <w:lang w:val="en-GB"/>
          </w:rPr>
          <w:delText>-63-</w:delText>
        </w:r>
        <w:r w:rsidRPr="007D5D9F" w:rsidDel="007D5D9F">
          <w:rPr>
            <w:rFonts w:ascii="GHEA Grapalat" w:hAnsi="GHEA Grapalat"/>
            <w:b/>
            <w:bCs/>
            <w:i/>
            <w:iCs/>
            <w:color w:val="000000"/>
            <w:shd w:val="clear" w:color="auto" w:fill="FFFFFF"/>
          </w:rPr>
          <w:delText>Ն</w:delText>
        </w:r>
        <w:r w:rsidRPr="007D5D9F" w:rsidDel="007D5D9F">
          <w:rPr>
            <w:rFonts w:ascii="GHEA Grapalat" w:hAnsi="GHEA Grapalat"/>
            <w:b/>
            <w:bCs/>
            <w:i/>
            <w:iCs/>
            <w:color w:val="000000"/>
            <w:shd w:val="clear" w:color="auto" w:fill="FFFFFF"/>
            <w:lang w:val="en-GB"/>
          </w:rPr>
          <w:delText>)</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275D83" w:rsidRPr="00275D83" w14:paraId="14C797AF" w14:textId="77777777" w:rsidTr="00275D83">
        <w:trPr>
          <w:tblCellSpacing w:w="0" w:type="dxa"/>
        </w:trPr>
        <w:tc>
          <w:tcPr>
            <w:tcW w:w="2025" w:type="dxa"/>
            <w:shd w:val="clear" w:color="auto" w:fill="FFFFFF"/>
            <w:hideMark/>
          </w:tcPr>
          <w:p w14:paraId="3C5DC3FB" w14:textId="77777777" w:rsidR="00275D83" w:rsidRPr="00275D83" w:rsidRDefault="00275D83" w:rsidP="00275D83">
            <w:pPr>
              <w:jc w:val="both"/>
              <w:rPr>
                <w:rFonts w:ascii="GHEA Grapalat" w:hAnsi="GHEA Grapalat"/>
                <w:color w:val="000000"/>
                <w:lang w:val="en-GB" w:eastAsia="en-GB"/>
              </w:rPr>
            </w:pPr>
            <w:r w:rsidRPr="00275D83">
              <w:rPr>
                <w:rFonts w:ascii="GHEA Grapalat" w:hAnsi="GHEA Grapalat"/>
                <w:b/>
                <w:bCs/>
                <w:color w:val="000000"/>
                <w:lang w:val="en-GB" w:eastAsia="en-GB"/>
              </w:rPr>
              <w:t>Հոդված 27.</w:t>
            </w:r>
          </w:p>
        </w:tc>
        <w:tc>
          <w:tcPr>
            <w:tcW w:w="0" w:type="auto"/>
            <w:shd w:val="clear" w:color="auto" w:fill="FFFFFF"/>
            <w:vAlign w:val="center"/>
            <w:hideMark/>
          </w:tcPr>
          <w:p w14:paraId="74344853" w14:textId="77777777" w:rsidR="00275D83" w:rsidRPr="00275D83" w:rsidRDefault="00275D83" w:rsidP="00275D83">
            <w:pPr>
              <w:jc w:val="both"/>
              <w:rPr>
                <w:rFonts w:ascii="GHEA Grapalat" w:hAnsi="GHEA Grapalat"/>
                <w:color w:val="000000"/>
                <w:lang w:val="en-GB" w:eastAsia="en-GB"/>
              </w:rPr>
            </w:pPr>
            <w:r w:rsidRPr="00275D83">
              <w:rPr>
                <w:rFonts w:ascii="GHEA Grapalat" w:hAnsi="GHEA Grapalat"/>
                <w:b/>
                <w:bCs/>
                <w:color w:val="000000"/>
                <w:lang w:val="en-GB" w:eastAsia="en-GB"/>
              </w:rPr>
              <w:t>Ուսումնական հաստատության կարգավիճակը</w:t>
            </w:r>
          </w:p>
        </w:tc>
      </w:tr>
    </w:tbl>
    <w:p w14:paraId="4812CE0B" w14:textId="77777777" w:rsidR="00275D83" w:rsidRPr="00275D83" w:rsidRDefault="00275D83" w:rsidP="00275D83">
      <w:pPr>
        <w:shd w:val="clear" w:color="auto" w:fill="FFFFFF"/>
        <w:jc w:val="both"/>
        <w:rPr>
          <w:rFonts w:ascii="GHEA Grapalat" w:hAnsi="GHEA Grapalat"/>
          <w:color w:val="000000"/>
          <w:lang w:val="en-GB" w:eastAsia="en-GB"/>
        </w:rPr>
      </w:pPr>
      <w:r w:rsidRPr="00275D83">
        <w:rPr>
          <w:rFonts w:ascii="Calibri" w:hAnsi="Calibri" w:cs="Calibri"/>
          <w:color w:val="000000"/>
          <w:lang w:val="en-GB" w:eastAsia="en-GB"/>
        </w:rPr>
        <w:t> </w:t>
      </w:r>
    </w:p>
    <w:p w14:paraId="1477620D" w14:textId="77777777" w:rsidR="00275D83" w:rsidRPr="00275D83" w:rsidRDefault="00275D83" w:rsidP="00275D83">
      <w:pPr>
        <w:shd w:val="clear" w:color="auto" w:fill="FFFFFF"/>
        <w:ind w:firstLine="375"/>
        <w:jc w:val="both"/>
        <w:rPr>
          <w:rFonts w:ascii="GHEA Grapalat" w:hAnsi="GHEA Grapalat"/>
          <w:color w:val="000000"/>
          <w:lang w:val="en-GB" w:eastAsia="en-GB"/>
        </w:rPr>
      </w:pPr>
      <w:r w:rsidRPr="00275D83">
        <w:rPr>
          <w:rFonts w:ascii="GHEA Grapalat" w:hAnsi="GHEA Grapalat"/>
          <w:color w:val="000000"/>
          <w:lang w:val="en-GB" w:eastAsia="en-GB"/>
        </w:rPr>
        <w:lastRenderedPageBreak/>
        <w:t>1. Պետական ուսումնական հաստատությունը իրավաբանական անձի կարգավիճակ ունեցող կազմակերպություն է, որը, սույն օրենքին, օրենքներին ու իրավական այլ ակտերին համապատասխան, ձեռք է բերում իր խնդիրների իրականացման համար անհրաժեշտ իրավունքներ և պարտականություններ:</w:t>
      </w:r>
    </w:p>
    <w:p w14:paraId="42F94F56" w14:textId="77777777" w:rsidR="00275D83" w:rsidRPr="00275D83" w:rsidRDefault="00275D83" w:rsidP="00275D83">
      <w:pPr>
        <w:shd w:val="clear" w:color="auto" w:fill="FFFFFF"/>
        <w:ind w:firstLine="375"/>
        <w:jc w:val="both"/>
        <w:rPr>
          <w:rFonts w:ascii="GHEA Grapalat" w:hAnsi="GHEA Grapalat"/>
          <w:color w:val="000000"/>
          <w:lang w:val="en-GB" w:eastAsia="en-GB"/>
        </w:rPr>
      </w:pPr>
      <w:r w:rsidRPr="00275D83">
        <w:rPr>
          <w:rFonts w:ascii="GHEA Grapalat" w:hAnsi="GHEA Grapalat"/>
          <w:color w:val="000000"/>
          <w:lang w:val="en-GB" w:eastAsia="en-GB"/>
        </w:rPr>
        <w:t>2. Պետական ուսումնական հաստատությունը, իր գործունեության նպատակին համապատասխան, կարող է իրականացնել վճարովի ուսումնական, հետազոտական և գիտաարտադրական ծառայություններ և վճարովի ուսուցում` Հայաստանի Հանրապետության կառավարության սահմանած կարգով:</w:t>
      </w:r>
    </w:p>
    <w:p w14:paraId="71655C13" w14:textId="77777777" w:rsidR="00275D83" w:rsidRPr="00275D83" w:rsidRDefault="00275D83" w:rsidP="00275D83">
      <w:pPr>
        <w:shd w:val="clear" w:color="auto" w:fill="FFFFFF"/>
        <w:ind w:firstLine="375"/>
        <w:jc w:val="both"/>
        <w:rPr>
          <w:rFonts w:ascii="GHEA Grapalat" w:hAnsi="GHEA Grapalat"/>
          <w:color w:val="000000"/>
          <w:lang w:val="en-GB" w:eastAsia="en-GB"/>
        </w:rPr>
      </w:pPr>
      <w:r w:rsidRPr="00275D83">
        <w:rPr>
          <w:rFonts w:ascii="GHEA Grapalat" w:hAnsi="GHEA Grapalat"/>
          <w:color w:val="000000"/>
          <w:lang w:val="en-GB" w:eastAsia="en-GB"/>
        </w:rPr>
        <w:t>3. Պետական ուսումնական հաստատությունն ունի հաշվեկշիռ, նախահաշիվ և բանկային հաշիվ:</w:t>
      </w:r>
    </w:p>
    <w:p w14:paraId="588A29D4" w14:textId="77777777" w:rsidR="00275D83" w:rsidRPr="00275D83" w:rsidRDefault="00275D83" w:rsidP="00275D83">
      <w:pPr>
        <w:shd w:val="clear" w:color="auto" w:fill="FFFFFF"/>
        <w:ind w:firstLine="375"/>
        <w:jc w:val="both"/>
        <w:rPr>
          <w:rFonts w:ascii="GHEA Grapalat" w:hAnsi="GHEA Grapalat"/>
          <w:color w:val="000000"/>
          <w:lang w:val="en-GB" w:eastAsia="en-GB"/>
        </w:rPr>
      </w:pPr>
      <w:r w:rsidRPr="00275D83">
        <w:rPr>
          <w:rFonts w:ascii="GHEA Grapalat" w:hAnsi="GHEA Grapalat"/>
          <w:color w:val="000000"/>
          <w:lang w:val="en-GB" w:eastAsia="en-GB"/>
        </w:rPr>
        <w:t>4.</w:t>
      </w:r>
      <w:r w:rsidRPr="00275D83">
        <w:rPr>
          <w:rFonts w:ascii="Calibri" w:hAnsi="Calibri" w:cs="Calibri"/>
          <w:color w:val="000000"/>
          <w:lang w:val="en-GB" w:eastAsia="en-GB"/>
        </w:rPr>
        <w:t> </w:t>
      </w:r>
      <w:r w:rsidRPr="00275D83">
        <w:rPr>
          <w:rFonts w:ascii="GHEA Grapalat" w:hAnsi="GHEA Grapalat"/>
          <w:b/>
          <w:bCs/>
          <w:i/>
          <w:iCs/>
          <w:color w:val="000000"/>
          <w:lang w:val="en-GB" w:eastAsia="en-GB"/>
        </w:rPr>
        <w:t>(կետն ուժը կորցրել</w:t>
      </w:r>
      <w:r w:rsidRPr="00275D83">
        <w:rPr>
          <w:rFonts w:ascii="Calibri" w:hAnsi="Calibri" w:cs="Calibri"/>
          <w:b/>
          <w:bCs/>
          <w:i/>
          <w:iCs/>
          <w:color w:val="000000"/>
          <w:lang w:val="en-GB" w:eastAsia="en-GB"/>
        </w:rPr>
        <w:t> </w:t>
      </w:r>
      <w:r w:rsidRPr="00275D83">
        <w:rPr>
          <w:rFonts w:ascii="GHEA Grapalat" w:hAnsi="GHEA Grapalat" w:cs="GHEA Grapalat"/>
          <w:b/>
          <w:bCs/>
          <w:i/>
          <w:iCs/>
          <w:color w:val="000000"/>
          <w:lang w:val="en-GB" w:eastAsia="en-GB"/>
        </w:rPr>
        <w:t>է</w:t>
      </w:r>
      <w:r w:rsidRPr="00275D83">
        <w:rPr>
          <w:rFonts w:ascii="Calibri" w:hAnsi="Calibri" w:cs="Calibri"/>
          <w:b/>
          <w:bCs/>
          <w:i/>
          <w:iCs/>
          <w:color w:val="000000"/>
          <w:lang w:val="en-GB" w:eastAsia="en-GB"/>
        </w:rPr>
        <w:t> </w:t>
      </w:r>
      <w:r w:rsidRPr="00275D83">
        <w:rPr>
          <w:rFonts w:ascii="GHEA Grapalat" w:hAnsi="GHEA Grapalat"/>
          <w:b/>
          <w:bCs/>
          <w:i/>
          <w:iCs/>
          <w:color w:val="000000"/>
          <w:lang w:val="en-GB" w:eastAsia="en-GB"/>
        </w:rPr>
        <w:t>26.07.01</w:t>
      </w:r>
      <w:r w:rsidRPr="00275D83">
        <w:rPr>
          <w:rFonts w:ascii="Calibri" w:hAnsi="Calibri" w:cs="Calibri"/>
          <w:b/>
          <w:bCs/>
          <w:i/>
          <w:iCs/>
          <w:color w:val="000000"/>
          <w:lang w:val="en-GB" w:eastAsia="en-GB"/>
        </w:rPr>
        <w:t> </w:t>
      </w:r>
      <w:r w:rsidRPr="00275D83">
        <w:rPr>
          <w:rFonts w:ascii="GHEA Grapalat" w:hAnsi="GHEA Grapalat" w:cs="GHEA Grapalat"/>
          <w:b/>
          <w:bCs/>
          <w:i/>
          <w:iCs/>
          <w:color w:val="000000"/>
          <w:lang w:val="en-GB" w:eastAsia="en-GB"/>
        </w:rPr>
        <w:t>ՀՕ</w:t>
      </w:r>
      <w:r w:rsidRPr="00275D83">
        <w:rPr>
          <w:rFonts w:ascii="GHEA Grapalat" w:hAnsi="GHEA Grapalat"/>
          <w:b/>
          <w:bCs/>
          <w:i/>
          <w:iCs/>
          <w:color w:val="000000"/>
          <w:lang w:val="en-GB" w:eastAsia="en-GB"/>
        </w:rPr>
        <w:t>-209)</w:t>
      </w:r>
    </w:p>
    <w:p w14:paraId="47739DA1" w14:textId="0B7FA684" w:rsidR="00275D83" w:rsidRDefault="00275D83" w:rsidP="00275D83">
      <w:pPr>
        <w:shd w:val="clear" w:color="auto" w:fill="FFFFFF"/>
        <w:ind w:firstLine="375"/>
        <w:jc w:val="both"/>
        <w:rPr>
          <w:rFonts w:ascii="GHEA Grapalat" w:hAnsi="GHEA Grapalat"/>
          <w:color w:val="000000"/>
          <w:lang w:val="en-GB" w:eastAsia="en-GB"/>
        </w:rPr>
      </w:pPr>
      <w:r w:rsidRPr="00275D83">
        <w:rPr>
          <w:rFonts w:ascii="GHEA Grapalat" w:hAnsi="GHEA Grapalat"/>
          <w:color w:val="000000"/>
          <w:lang w:val="en-GB" w:eastAsia="en-GB"/>
        </w:rPr>
        <w:t>5. Ոչ պետական ուսումնական հաստատությունները կարող են ունենալ օրենքով նախատեսված ցանկացած կազմակերպական-իրավական ձև:</w:t>
      </w:r>
    </w:p>
    <w:p w14:paraId="3B23C888" w14:textId="025D3270" w:rsidR="00F838BF" w:rsidRPr="00F838BF" w:rsidRDefault="00F838BF" w:rsidP="00275D83">
      <w:pPr>
        <w:shd w:val="clear" w:color="auto" w:fill="FFFFFF"/>
        <w:ind w:firstLine="375"/>
        <w:jc w:val="both"/>
        <w:rPr>
          <w:rFonts w:ascii="GHEA Grapalat" w:hAnsi="GHEA Grapalat"/>
          <w:color w:val="000000"/>
          <w:lang w:val="en-GB" w:eastAsia="en-GB"/>
        </w:rPr>
      </w:pPr>
      <w:r w:rsidRPr="00F838BF">
        <w:rPr>
          <w:rFonts w:ascii="GHEA Grapalat" w:hAnsi="GHEA Grapalat"/>
          <w:b/>
          <w:bCs/>
          <w:i/>
          <w:iCs/>
          <w:color w:val="000000"/>
          <w:shd w:val="clear" w:color="auto" w:fill="FFFFFF"/>
          <w:lang w:val="en-GB"/>
        </w:rPr>
        <w:t>(27-</w:t>
      </w:r>
      <w:r w:rsidRPr="00F838BF">
        <w:rPr>
          <w:rFonts w:ascii="GHEA Grapalat" w:hAnsi="GHEA Grapalat"/>
          <w:b/>
          <w:bCs/>
          <w:i/>
          <w:iCs/>
          <w:color w:val="000000"/>
          <w:shd w:val="clear" w:color="auto" w:fill="FFFFFF"/>
        </w:rPr>
        <w:t>րդ</w:t>
      </w:r>
      <w:r w:rsidRPr="00F838BF">
        <w:rPr>
          <w:rFonts w:ascii="GHEA Grapalat" w:hAnsi="GHEA Grapalat"/>
          <w:b/>
          <w:bCs/>
          <w:i/>
          <w:iCs/>
          <w:color w:val="000000"/>
          <w:shd w:val="clear" w:color="auto" w:fill="FFFFFF"/>
          <w:lang w:val="en-GB"/>
        </w:rPr>
        <w:t xml:space="preserve"> </w:t>
      </w:r>
      <w:r w:rsidRPr="00F838BF">
        <w:rPr>
          <w:rFonts w:ascii="GHEA Grapalat" w:hAnsi="GHEA Grapalat"/>
          <w:b/>
          <w:bCs/>
          <w:i/>
          <w:iCs/>
          <w:color w:val="000000"/>
          <w:shd w:val="clear" w:color="auto" w:fill="FFFFFF"/>
        </w:rPr>
        <w:t>հոդվածը</w:t>
      </w:r>
      <w:r w:rsidRPr="00F838BF">
        <w:rPr>
          <w:rFonts w:ascii="Calibri" w:hAnsi="Calibri" w:cs="Calibri"/>
          <w:b/>
          <w:bCs/>
          <w:i/>
          <w:iCs/>
          <w:color w:val="000000"/>
          <w:shd w:val="clear" w:color="auto" w:fill="FFFFFF"/>
          <w:lang w:val="en-GB"/>
        </w:rPr>
        <w:t> </w:t>
      </w:r>
      <w:r w:rsidRPr="00F838BF">
        <w:rPr>
          <w:rFonts w:ascii="GHEA Grapalat" w:hAnsi="GHEA Grapalat"/>
          <w:b/>
          <w:bCs/>
          <w:i/>
          <w:iCs/>
          <w:color w:val="000000"/>
          <w:shd w:val="clear" w:color="auto" w:fill="FFFFFF"/>
        </w:rPr>
        <w:t>խմբ</w:t>
      </w:r>
      <w:r w:rsidRPr="00F838BF">
        <w:rPr>
          <w:rFonts w:ascii="GHEA Grapalat" w:hAnsi="GHEA Grapalat"/>
          <w:b/>
          <w:bCs/>
          <w:i/>
          <w:iCs/>
          <w:color w:val="000000"/>
          <w:shd w:val="clear" w:color="auto" w:fill="FFFFFF"/>
          <w:lang w:val="en-GB"/>
        </w:rPr>
        <w:t xml:space="preserve">., </w:t>
      </w:r>
      <w:r w:rsidRPr="00F838BF">
        <w:rPr>
          <w:rFonts w:ascii="GHEA Grapalat" w:hAnsi="GHEA Grapalat"/>
          <w:b/>
          <w:bCs/>
          <w:i/>
          <w:iCs/>
          <w:color w:val="000000"/>
          <w:shd w:val="clear" w:color="auto" w:fill="FFFFFF"/>
        </w:rPr>
        <w:t>փոփ</w:t>
      </w:r>
      <w:r w:rsidRPr="00F838BF">
        <w:rPr>
          <w:rFonts w:ascii="GHEA Grapalat" w:hAnsi="GHEA Grapalat"/>
          <w:b/>
          <w:bCs/>
          <w:i/>
          <w:iCs/>
          <w:color w:val="000000"/>
          <w:shd w:val="clear" w:color="auto" w:fill="FFFFFF"/>
          <w:lang w:val="en-GB"/>
        </w:rPr>
        <w:t>.</w:t>
      </w:r>
      <w:r w:rsidRPr="00F838BF">
        <w:rPr>
          <w:rFonts w:ascii="Calibri" w:hAnsi="Calibri" w:cs="Calibri"/>
          <w:b/>
          <w:bCs/>
          <w:i/>
          <w:iCs/>
          <w:color w:val="000000"/>
          <w:shd w:val="clear" w:color="auto" w:fill="FFFFFF"/>
          <w:lang w:val="en-GB"/>
        </w:rPr>
        <w:t> </w:t>
      </w:r>
      <w:r w:rsidRPr="00F838BF">
        <w:rPr>
          <w:rFonts w:ascii="GHEA Grapalat" w:hAnsi="GHEA Grapalat"/>
          <w:b/>
          <w:bCs/>
          <w:i/>
          <w:iCs/>
          <w:color w:val="000000"/>
          <w:shd w:val="clear" w:color="auto" w:fill="FFFFFF"/>
          <w:lang w:val="en-GB"/>
        </w:rPr>
        <w:t>26.07.01</w:t>
      </w:r>
      <w:r w:rsidRPr="00F838BF">
        <w:rPr>
          <w:rFonts w:ascii="Calibri" w:hAnsi="Calibri" w:cs="Calibri"/>
          <w:b/>
          <w:bCs/>
          <w:i/>
          <w:iCs/>
          <w:color w:val="000000"/>
          <w:shd w:val="clear" w:color="auto" w:fill="FFFFFF"/>
          <w:lang w:val="en-GB"/>
        </w:rPr>
        <w:t> </w:t>
      </w:r>
      <w:r w:rsidRPr="00F838BF">
        <w:rPr>
          <w:rFonts w:ascii="GHEA Grapalat" w:hAnsi="GHEA Grapalat"/>
          <w:b/>
          <w:bCs/>
          <w:i/>
          <w:iCs/>
          <w:color w:val="000000"/>
          <w:shd w:val="clear" w:color="auto" w:fill="FFFFFF"/>
        </w:rPr>
        <w:t>ՀՕ</w:t>
      </w:r>
      <w:r w:rsidRPr="00F838BF">
        <w:rPr>
          <w:rFonts w:ascii="GHEA Grapalat" w:hAnsi="GHEA Grapalat"/>
          <w:b/>
          <w:bCs/>
          <w:i/>
          <w:iCs/>
          <w:color w:val="000000"/>
          <w:shd w:val="clear" w:color="auto" w:fill="FFFFFF"/>
          <w:lang w:val="en-GB"/>
        </w:rPr>
        <w:t xml:space="preserve">-209, </w:t>
      </w:r>
      <w:r w:rsidRPr="00F838BF">
        <w:rPr>
          <w:rFonts w:ascii="GHEA Grapalat" w:hAnsi="GHEA Grapalat"/>
          <w:b/>
          <w:bCs/>
          <w:i/>
          <w:iCs/>
          <w:color w:val="000000"/>
          <w:shd w:val="clear" w:color="auto" w:fill="FFFFFF"/>
        </w:rPr>
        <w:t>փոփ</w:t>
      </w:r>
      <w:r w:rsidRPr="00F838BF">
        <w:rPr>
          <w:rFonts w:ascii="GHEA Grapalat" w:hAnsi="GHEA Grapalat"/>
          <w:b/>
          <w:bCs/>
          <w:i/>
          <w:iCs/>
          <w:color w:val="000000"/>
          <w:shd w:val="clear" w:color="auto" w:fill="FFFFFF"/>
          <w:lang w:val="en-GB"/>
        </w:rPr>
        <w:t xml:space="preserve">. 08.07.05 </w:t>
      </w:r>
      <w:r w:rsidRPr="00F838BF">
        <w:rPr>
          <w:rFonts w:ascii="GHEA Grapalat" w:hAnsi="GHEA Grapalat"/>
          <w:b/>
          <w:bCs/>
          <w:i/>
          <w:iCs/>
          <w:color w:val="000000"/>
          <w:shd w:val="clear" w:color="auto" w:fill="FFFFFF"/>
        </w:rPr>
        <w:t>ՀՕ</w:t>
      </w:r>
      <w:r w:rsidRPr="00F838BF">
        <w:rPr>
          <w:rFonts w:ascii="GHEA Grapalat" w:hAnsi="GHEA Grapalat"/>
          <w:b/>
          <w:bCs/>
          <w:i/>
          <w:iCs/>
          <w:color w:val="000000"/>
          <w:shd w:val="clear" w:color="auto" w:fill="FFFFFF"/>
          <w:lang w:val="en-GB"/>
        </w:rPr>
        <w:t>-165-</w:t>
      </w:r>
      <w:r w:rsidRPr="00F838BF">
        <w:rPr>
          <w:rFonts w:ascii="GHEA Grapalat" w:hAnsi="GHEA Grapalat"/>
          <w:b/>
          <w:bCs/>
          <w:i/>
          <w:iCs/>
          <w:color w:val="000000"/>
          <w:shd w:val="clear" w:color="auto" w:fill="FFFFFF"/>
        </w:rPr>
        <w:t>Ն</w:t>
      </w:r>
      <w:r w:rsidRPr="00F838BF">
        <w:rPr>
          <w:rFonts w:ascii="GHEA Grapalat" w:hAnsi="GHEA Grapalat"/>
          <w:b/>
          <w:bCs/>
          <w:i/>
          <w:iCs/>
          <w:color w:val="000000"/>
          <w:shd w:val="clear" w:color="auto" w:fill="FFFFFF"/>
          <w:lang w:val="en-GB"/>
        </w:rPr>
        <w:t>)</w:t>
      </w:r>
    </w:p>
    <w:p w14:paraId="373E2594" w14:textId="191139A3" w:rsidR="00275D83" w:rsidRDefault="00275D83" w:rsidP="00275D83">
      <w:pPr>
        <w:shd w:val="clear" w:color="auto" w:fill="FFFFFF"/>
        <w:ind w:firstLine="375"/>
        <w:jc w:val="both"/>
        <w:rPr>
          <w:rFonts w:ascii="GHEA Grapalat" w:hAnsi="GHEA Grapalat"/>
          <w:color w:val="000000"/>
          <w:lang w:val="en-GB" w:eastAsia="en-GB"/>
        </w:rPr>
      </w:pPr>
      <w:ins w:id="97" w:author="user" w:date="2025-03-10T17:27:00Z">
        <w:r w:rsidRPr="00275D83">
          <w:rPr>
            <w:rFonts w:ascii="GHEA Grapalat" w:hAnsi="GHEA Grapalat"/>
            <w:color w:val="000000"/>
            <w:lang w:val="en-GB" w:eastAsia="en-GB"/>
          </w:rPr>
          <w:t>6. Բարձրագույն ուսումնական հաստատությունների հետ կապված հարաբերությունները կարգավորվում են սույն օրենքով, եթե այլ բան նախատեսված չէ բարձրագույն կրթության և ռազմական կրթության կամ կադրերի պատրաստման ոլորտները կարգավորող օրենքներով։</w:t>
        </w:r>
      </w:ins>
    </w:p>
    <w:p w14:paraId="44DCE679" w14:textId="77777777" w:rsidR="00C97764" w:rsidRDefault="00C97764" w:rsidP="00275D83">
      <w:pPr>
        <w:shd w:val="clear" w:color="auto" w:fill="FFFFFF"/>
        <w:ind w:firstLine="375"/>
        <w:jc w:val="both"/>
        <w:rPr>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C97764" w:rsidRPr="007E0B49" w:rsidDel="00C97764" w14:paraId="39911B88" w14:textId="411F4F9D" w:rsidTr="00C97764">
        <w:trPr>
          <w:tblCellSpacing w:w="0" w:type="dxa"/>
          <w:del w:id="98" w:author="user" w:date="2025-03-10T17:28:00Z"/>
        </w:trPr>
        <w:tc>
          <w:tcPr>
            <w:tcW w:w="2025" w:type="dxa"/>
            <w:shd w:val="clear" w:color="auto" w:fill="FFFFFF"/>
            <w:hideMark/>
          </w:tcPr>
          <w:p w14:paraId="52232EE3" w14:textId="58111FD6" w:rsidR="00C97764" w:rsidRPr="00C97764" w:rsidDel="00C97764" w:rsidRDefault="00C97764" w:rsidP="00C97764">
            <w:pPr>
              <w:jc w:val="both"/>
              <w:rPr>
                <w:del w:id="99" w:author="user" w:date="2025-03-10T17:28:00Z"/>
                <w:rFonts w:ascii="GHEA Grapalat" w:hAnsi="GHEA Grapalat"/>
                <w:color w:val="000000"/>
                <w:lang w:val="en-GB" w:eastAsia="en-GB"/>
              </w:rPr>
            </w:pPr>
            <w:del w:id="100" w:author="user" w:date="2025-03-10T17:28:00Z">
              <w:r w:rsidRPr="00C97764" w:rsidDel="00C97764">
                <w:rPr>
                  <w:rFonts w:ascii="GHEA Grapalat" w:hAnsi="GHEA Grapalat"/>
                  <w:b/>
                  <w:bCs/>
                  <w:color w:val="000000"/>
                  <w:lang w:val="en-GB" w:eastAsia="en-GB"/>
                </w:rPr>
                <w:delText>Հոդված 28.</w:delText>
              </w:r>
            </w:del>
          </w:p>
        </w:tc>
        <w:tc>
          <w:tcPr>
            <w:tcW w:w="0" w:type="auto"/>
            <w:shd w:val="clear" w:color="auto" w:fill="FFFFFF"/>
            <w:vAlign w:val="center"/>
            <w:hideMark/>
          </w:tcPr>
          <w:p w14:paraId="2ACA9A60" w14:textId="2811776D" w:rsidR="00C97764" w:rsidRPr="00C97764" w:rsidDel="00C97764" w:rsidRDefault="00C97764" w:rsidP="00C97764">
            <w:pPr>
              <w:jc w:val="both"/>
              <w:rPr>
                <w:del w:id="101" w:author="user" w:date="2025-03-10T17:28:00Z"/>
                <w:rFonts w:ascii="GHEA Grapalat" w:hAnsi="GHEA Grapalat"/>
                <w:color w:val="000000"/>
                <w:lang w:val="en-GB" w:eastAsia="en-GB"/>
              </w:rPr>
            </w:pPr>
            <w:del w:id="102" w:author="user" w:date="2025-03-10T17:28:00Z">
              <w:r w:rsidRPr="00C97764" w:rsidDel="00C97764">
                <w:rPr>
                  <w:rFonts w:ascii="GHEA Grapalat" w:hAnsi="GHEA Grapalat"/>
                  <w:b/>
                  <w:bCs/>
                  <w:color w:val="000000"/>
                  <w:lang w:val="en-GB" w:eastAsia="en-GB"/>
                </w:rPr>
                <w:delText>Բարձրագույն ուսումնական հաստատությունների ինքնավարությունը</w:delText>
              </w:r>
              <w:r w:rsidRPr="00C97764" w:rsidDel="00C97764">
                <w:rPr>
                  <w:rFonts w:ascii="Calibri" w:hAnsi="Calibri" w:cs="Calibri"/>
                  <w:b/>
                  <w:bCs/>
                  <w:color w:val="000000"/>
                  <w:lang w:val="en-GB" w:eastAsia="en-GB"/>
                </w:rPr>
                <w:delText> </w:delText>
              </w:r>
              <w:r w:rsidRPr="00C97764" w:rsidDel="00C97764">
                <w:rPr>
                  <w:rFonts w:ascii="GHEA Grapalat" w:hAnsi="GHEA Grapalat" w:cs="GHEA Grapalat"/>
                  <w:b/>
                  <w:bCs/>
                  <w:color w:val="000000"/>
                  <w:lang w:val="en-GB" w:eastAsia="en-GB"/>
                </w:rPr>
                <w:delText>և</w:delText>
              </w:r>
              <w:r w:rsidRPr="00C97764" w:rsidDel="00C97764">
                <w:rPr>
                  <w:rFonts w:ascii="GHEA Grapalat" w:hAnsi="GHEA Grapalat"/>
                  <w:b/>
                  <w:bCs/>
                  <w:color w:val="000000"/>
                  <w:lang w:val="en-GB" w:eastAsia="en-GB"/>
                </w:rPr>
                <w:delText xml:space="preserve"> </w:delText>
              </w:r>
              <w:r w:rsidRPr="00C97764" w:rsidDel="00C97764">
                <w:rPr>
                  <w:rFonts w:ascii="GHEA Grapalat" w:hAnsi="GHEA Grapalat" w:cs="GHEA Grapalat"/>
                  <w:b/>
                  <w:bCs/>
                  <w:color w:val="000000"/>
                  <w:lang w:val="en-GB" w:eastAsia="en-GB"/>
                </w:rPr>
                <w:delText>ակադեմիական</w:delText>
              </w:r>
              <w:r w:rsidRPr="00C97764" w:rsidDel="00C97764">
                <w:rPr>
                  <w:rFonts w:ascii="GHEA Grapalat" w:hAnsi="GHEA Grapalat"/>
                  <w:b/>
                  <w:bCs/>
                  <w:color w:val="000000"/>
                  <w:lang w:val="en-GB" w:eastAsia="en-GB"/>
                </w:rPr>
                <w:delText xml:space="preserve"> </w:delText>
              </w:r>
              <w:r w:rsidRPr="00C97764" w:rsidDel="00C97764">
                <w:rPr>
                  <w:rFonts w:ascii="GHEA Grapalat" w:hAnsi="GHEA Grapalat" w:cs="GHEA Grapalat"/>
                  <w:b/>
                  <w:bCs/>
                  <w:color w:val="000000"/>
                  <w:lang w:val="en-GB" w:eastAsia="en-GB"/>
                </w:rPr>
                <w:delText>ազատությունները</w:delText>
              </w:r>
            </w:del>
          </w:p>
        </w:tc>
      </w:tr>
    </w:tbl>
    <w:p w14:paraId="0EDA1543" w14:textId="0C2BB9F5" w:rsidR="00C97764" w:rsidRPr="00C97764" w:rsidDel="00C97764" w:rsidRDefault="00C97764" w:rsidP="00C97764">
      <w:pPr>
        <w:shd w:val="clear" w:color="auto" w:fill="FFFFFF"/>
        <w:ind w:firstLine="375"/>
        <w:jc w:val="both"/>
        <w:rPr>
          <w:del w:id="103" w:author="user" w:date="2025-03-10T17:28:00Z"/>
          <w:rFonts w:ascii="GHEA Grapalat" w:hAnsi="GHEA Grapalat"/>
          <w:color w:val="000000"/>
          <w:lang w:val="en-GB" w:eastAsia="en-GB"/>
        </w:rPr>
      </w:pPr>
      <w:del w:id="104" w:author="user" w:date="2025-03-10T17:28:00Z">
        <w:r w:rsidRPr="00C97764" w:rsidDel="00C97764">
          <w:rPr>
            <w:rFonts w:ascii="GHEA Grapalat" w:hAnsi="GHEA Grapalat"/>
            <w:b/>
            <w:bCs/>
            <w:i/>
            <w:iCs/>
            <w:color w:val="000000"/>
            <w:lang w:val="en-GB" w:eastAsia="en-GB"/>
          </w:rPr>
          <w:delText>(վերնագիրը խմբ. 14.12.04 ՀՕ-63-Ն)</w:delText>
        </w:r>
      </w:del>
    </w:p>
    <w:p w14:paraId="5F6E718C" w14:textId="2FE01609" w:rsidR="00C97764" w:rsidRPr="00C97764" w:rsidDel="00C97764" w:rsidRDefault="00C97764" w:rsidP="00C97764">
      <w:pPr>
        <w:shd w:val="clear" w:color="auto" w:fill="FFFFFF"/>
        <w:ind w:firstLine="375"/>
        <w:jc w:val="both"/>
        <w:rPr>
          <w:del w:id="105" w:author="user" w:date="2025-03-10T17:28:00Z"/>
          <w:rFonts w:ascii="GHEA Grapalat" w:hAnsi="GHEA Grapalat"/>
          <w:color w:val="000000"/>
          <w:lang w:val="en-GB" w:eastAsia="en-GB"/>
        </w:rPr>
      </w:pPr>
      <w:del w:id="106" w:author="user" w:date="2025-03-10T17:28:00Z">
        <w:r w:rsidRPr="00C97764" w:rsidDel="00C97764">
          <w:rPr>
            <w:rFonts w:ascii="Calibri" w:hAnsi="Calibri" w:cs="Calibri"/>
            <w:color w:val="000000"/>
            <w:lang w:val="en-GB" w:eastAsia="en-GB"/>
          </w:rPr>
          <w:delText> </w:delText>
        </w:r>
      </w:del>
    </w:p>
    <w:p w14:paraId="2B06E945" w14:textId="1370A620" w:rsidR="00C97764" w:rsidRPr="00C97764" w:rsidDel="00C97764" w:rsidRDefault="00C97764" w:rsidP="00C97764">
      <w:pPr>
        <w:shd w:val="clear" w:color="auto" w:fill="FFFFFF"/>
        <w:ind w:firstLine="375"/>
        <w:jc w:val="both"/>
        <w:rPr>
          <w:del w:id="107" w:author="user" w:date="2025-03-10T17:28:00Z"/>
          <w:rFonts w:ascii="GHEA Grapalat" w:hAnsi="GHEA Grapalat"/>
          <w:color w:val="000000"/>
          <w:lang w:val="en-GB" w:eastAsia="en-GB"/>
        </w:rPr>
      </w:pPr>
      <w:del w:id="108" w:author="user" w:date="2025-03-10T17:28:00Z">
        <w:r w:rsidRPr="00C97764" w:rsidDel="00C97764">
          <w:rPr>
            <w:rFonts w:ascii="GHEA Grapalat" w:hAnsi="GHEA Grapalat"/>
            <w:color w:val="000000"/>
            <w:lang w:val="en-GB" w:eastAsia="en-GB"/>
          </w:rPr>
          <w:delText>1. Բուհական (ռազմաուսումնական հաստատության) պրոֆեսորադասախոսական կազմը, գիտաշխատողները և ուսանողները (կուրսանտները, ունկնդիրները) օժտված են ակադեմիական ազատություններով: Նրանք իրավունք ունեն մասնակցելու համալսարանի գործունեությանն առնչվող բոլոր խնդիրների քննարկմանը և ընտրովի մարմինների աշխատանքին:</w:delText>
        </w:r>
      </w:del>
    </w:p>
    <w:p w14:paraId="432FB4A3" w14:textId="531D9AE8" w:rsidR="00C97764" w:rsidRPr="00C97764" w:rsidDel="00C97764" w:rsidRDefault="00C97764" w:rsidP="00C97764">
      <w:pPr>
        <w:shd w:val="clear" w:color="auto" w:fill="FFFFFF"/>
        <w:ind w:firstLine="375"/>
        <w:jc w:val="both"/>
        <w:rPr>
          <w:del w:id="109" w:author="user" w:date="2025-03-10T17:28:00Z"/>
          <w:rFonts w:ascii="GHEA Grapalat" w:hAnsi="GHEA Grapalat"/>
          <w:color w:val="000000"/>
          <w:lang w:val="en-GB" w:eastAsia="en-GB"/>
        </w:rPr>
      </w:pPr>
      <w:del w:id="110" w:author="user" w:date="2025-03-10T17:28:00Z">
        <w:r w:rsidRPr="00C97764" w:rsidDel="00C97764">
          <w:rPr>
            <w:rFonts w:ascii="GHEA Grapalat" w:hAnsi="GHEA Grapalat"/>
            <w:color w:val="000000"/>
            <w:lang w:val="en-GB" w:eastAsia="en-GB"/>
          </w:rPr>
          <w:delText>2. Պրոֆեսորադասախոսական կազմը, պետական կրթական չափորոշիչներին համապատասխան, ազատ է դասավանդվող ուսումնական նյութի շարադրման և դասավանդման մեթոդների ընտրության մեջ:</w:delText>
        </w:r>
      </w:del>
    </w:p>
    <w:p w14:paraId="1831B060" w14:textId="703C2F70" w:rsidR="00C97764" w:rsidRPr="00C97764" w:rsidDel="00C97764" w:rsidRDefault="00C97764" w:rsidP="00C97764">
      <w:pPr>
        <w:shd w:val="clear" w:color="auto" w:fill="FFFFFF"/>
        <w:ind w:firstLine="375"/>
        <w:jc w:val="both"/>
        <w:rPr>
          <w:del w:id="111" w:author="user" w:date="2025-03-10T17:28:00Z"/>
          <w:rFonts w:ascii="GHEA Grapalat" w:hAnsi="GHEA Grapalat"/>
          <w:color w:val="000000"/>
          <w:lang w:val="en-GB" w:eastAsia="en-GB"/>
        </w:rPr>
      </w:pPr>
      <w:del w:id="112" w:author="user" w:date="2025-03-10T17:28:00Z">
        <w:r w:rsidRPr="00C97764" w:rsidDel="00C97764">
          <w:rPr>
            <w:rFonts w:ascii="GHEA Grapalat" w:hAnsi="GHEA Grapalat"/>
            <w:color w:val="000000"/>
            <w:lang w:val="en-GB" w:eastAsia="en-GB"/>
          </w:rPr>
          <w:delText>3. Բուհական գիտաշխատողները սեփական նախաձեռնությամբ հետազոտական թեմաների ընտրությունը և մշակումն իրականացնելիս ազատ են:</w:delText>
        </w:r>
      </w:del>
    </w:p>
    <w:p w14:paraId="45482093" w14:textId="41918DAB" w:rsidR="00C97764" w:rsidRPr="00C97764" w:rsidDel="00C97764" w:rsidRDefault="00C97764" w:rsidP="00C97764">
      <w:pPr>
        <w:shd w:val="clear" w:color="auto" w:fill="FFFFFF"/>
        <w:ind w:firstLine="375"/>
        <w:jc w:val="both"/>
        <w:rPr>
          <w:del w:id="113" w:author="user" w:date="2025-03-10T17:28:00Z"/>
          <w:rFonts w:ascii="GHEA Grapalat" w:hAnsi="GHEA Grapalat"/>
          <w:color w:val="000000"/>
          <w:lang w:val="en-GB" w:eastAsia="en-GB"/>
        </w:rPr>
      </w:pPr>
      <w:del w:id="114" w:author="user" w:date="2025-03-10T17:28:00Z">
        <w:r w:rsidRPr="00C97764" w:rsidDel="00C97764">
          <w:rPr>
            <w:rFonts w:ascii="GHEA Grapalat" w:hAnsi="GHEA Grapalat"/>
            <w:color w:val="000000"/>
            <w:lang w:val="en-GB" w:eastAsia="en-GB"/>
          </w:rPr>
          <w:delText>4. Ուսանողները (կուրսանտները, ունկնդիրները) ազատ են գիտելիքներ ստանալու, հետազոտություններով զբաղվելու` ըստ իրենց հակումների: Նրանք կարող են մասնակցել ուսուցման որակն ապահովող գործառույթներին և գնահատել պրոֆեսորադասախոսական կազմի գործունեության արդյունավետությունը:</w:delText>
        </w:r>
      </w:del>
    </w:p>
    <w:p w14:paraId="7B168F1A" w14:textId="06522835" w:rsidR="00C97764" w:rsidRPr="00C97764" w:rsidDel="00C97764" w:rsidRDefault="00C97764" w:rsidP="00C97764">
      <w:pPr>
        <w:shd w:val="clear" w:color="auto" w:fill="FFFFFF"/>
        <w:ind w:firstLine="375"/>
        <w:jc w:val="both"/>
        <w:rPr>
          <w:del w:id="115" w:author="user" w:date="2025-03-10T17:28:00Z"/>
          <w:rFonts w:ascii="GHEA Grapalat" w:hAnsi="GHEA Grapalat"/>
          <w:color w:val="000000"/>
          <w:lang w:val="en-GB" w:eastAsia="en-GB"/>
        </w:rPr>
      </w:pPr>
      <w:del w:id="116" w:author="user" w:date="2025-03-10T17:28:00Z">
        <w:r w:rsidRPr="00C97764" w:rsidDel="00C97764">
          <w:rPr>
            <w:rFonts w:ascii="GHEA Grapalat" w:hAnsi="GHEA Grapalat"/>
            <w:color w:val="000000"/>
            <w:lang w:val="en-GB" w:eastAsia="en-GB"/>
          </w:rPr>
          <w:delText>5. Բարձրագույն ուսումնական հաստատության ընտրովի պաշտոններն են` ռեկտոր, ռազմաուսումնական հաստատության պետի ուսումնական գծով տեղակալ, մասնաճյուղի (կրթահամալիրի) տնօրեն, ֆակուլտետի դեկան (ուսումնական ստորաբաժանման ղեկավար,</w:delText>
        </w:r>
        <w:r w:rsidRPr="00C97764" w:rsidDel="00C97764">
          <w:rPr>
            <w:rFonts w:ascii="Calibri" w:hAnsi="Calibri" w:cs="Calibri"/>
            <w:color w:val="000000"/>
            <w:lang w:val="en-GB" w:eastAsia="en-GB"/>
          </w:rPr>
          <w:delText> </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ռազմաուսումնական</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հաստատության</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ֆակուլտետի</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պետ</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ամբիոնի</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վարիչ</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ռազմաուսումնական</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հաստատության</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ամբիոնի</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պետ</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ցիկլի</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պետ</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խմբի</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պետ</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պրոֆեսոր</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դոցենտ</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ասիստենտ</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դասախոս</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Այդ</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պաշտոնները</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lastRenderedPageBreak/>
          <w:delText>զբաղեցվում</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են</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բարձրագույն</w:delText>
        </w:r>
        <w:r w:rsidRPr="00C97764" w:rsidDel="00C97764">
          <w:rPr>
            <w:rFonts w:ascii="GHEA Grapalat" w:hAnsi="GHEA Grapalat"/>
            <w:color w:val="000000"/>
            <w:lang w:val="en-GB" w:eastAsia="en-GB"/>
          </w:rPr>
          <w:delText xml:space="preserve"> </w:delText>
        </w:r>
        <w:r w:rsidRPr="00C97764" w:rsidDel="00C97764">
          <w:rPr>
            <w:rFonts w:ascii="GHEA Grapalat" w:hAnsi="GHEA Grapalat" w:cs="GHEA Grapalat"/>
            <w:color w:val="000000"/>
            <w:lang w:val="en-GB" w:eastAsia="en-GB"/>
          </w:rPr>
          <w:delText>ուսում</w:delText>
        </w:r>
        <w:r w:rsidRPr="00C97764" w:rsidDel="00C97764">
          <w:rPr>
            <w:rFonts w:ascii="GHEA Grapalat" w:hAnsi="GHEA Grapalat"/>
            <w:color w:val="000000"/>
            <w:lang w:val="en-GB" w:eastAsia="en-GB"/>
          </w:rPr>
          <w:delText>նական հաստատության կառավարման մարմիններում` բարձրագույն ուսումնական հաստատության (մասնաճյուղի) խորհուրդ, գիտական խորհուրդ, ֆակուլտետի (ուսումնական ստորաբաժանման) խորհուրդ, հավակնորդների թեկնածությունները քննարկելու և գաղտնի (փակ) քվեարկությամբ ընտրելու արդյունքով:</w:delText>
        </w:r>
      </w:del>
    </w:p>
    <w:p w14:paraId="2B7CC146" w14:textId="5B3DC43D" w:rsidR="00C97764" w:rsidRPr="00C97764" w:rsidDel="00C97764" w:rsidRDefault="00C97764" w:rsidP="00C97764">
      <w:pPr>
        <w:shd w:val="clear" w:color="auto" w:fill="FFFFFF"/>
        <w:ind w:firstLine="375"/>
        <w:jc w:val="both"/>
        <w:rPr>
          <w:del w:id="117" w:author="user" w:date="2025-03-10T17:28:00Z"/>
          <w:rFonts w:ascii="GHEA Grapalat" w:hAnsi="GHEA Grapalat"/>
          <w:color w:val="000000"/>
          <w:lang w:val="en-GB" w:eastAsia="en-GB"/>
        </w:rPr>
      </w:pPr>
      <w:del w:id="118" w:author="user" w:date="2025-03-10T17:28:00Z">
        <w:r w:rsidRPr="00C97764" w:rsidDel="00C97764">
          <w:rPr>
            <w:rFonts w:ascii="GHEA Grapalat" w:hAnsi="GHEA Grapalat"/>
            <w:b/>
            <w:bCs/>
            <w:i/>
            <w:iCs/>
            <w:color w:val="000000"/>
            <w:lang w:val="en-GB" w:eastAsia="en-GB"/>
          </w:rPr>
          <w:delText>(մասը հանվել է</w:delText>
        </w:r>
        <w:r w:rsidRPr="00C97764" w:rsidDel="00C97764">
          <w:rPr>
            <w:rFonts w:ascii="Calibri" w:hAnsi="Calibri" w:cs="Calibri"/>
            <w:b/>
            <w:bCs/>
            <w:i/>
            <w:iCs/>
            <w:color w:val="000000"/>
            <w:lang w:val="en-GB" w:eastAsia="en-GB"/>
          </w:rPr>
          <w:delText> </w:delText>
        </w:r>
        <w:r w:rsidRPr="00C97764" w:rsidDel="00C97764">
          <w:rPr>
            <w:rFonts w:ascii="GHEA Grapalat" w:hAnsi="GHEA Grapalat"/>
            <w:b/>
            <w:bCs/>
            <w:i/>
            <w:iCs/>
            <w:color w:val="000000"/>
            <w:lang w:val="en-GB" w:eastAsia="en-GB"/>
          </w:rPr>
          <w:delText xml:space="preserve">18.04.01 </w:delText>
        </w:r>
        <w:r w:rsidRPr="00C97764" w:rsidDel="00C97764">
          <w:rPr>
            <w:rFonts w:ascii="GHEA Grapalat" w:hAnsi="GHEA Grapalat" w:cs="GHEA Grapalat"/>
            <w:b/>
            <w:bCs/>
            <w:i/>
            <w:iCs/>
            <w:color w:val="000000"/>
            <w:lang w:val="en-GB" w:eastAsia="en-GB"/>
          </w:rPr>
          <w:delText>ՀՕ</w:delText>
        </w:r>
        <w:r w:rsidRPr="00C97764" w:rsidDel="00C97764">
          <w:rPr>
            <w:rFonts w:ascii="GHEA Grapalat" w:hAnsi="GHEA Grapalat"/>
            <w:b/>
            <w:bCs/>
            <w:i/>
            <w:iCs/>
            <w:color w:val="000000"/>
            <w:lang w:val="en-GB" w:eastAsia="en-GB"/>
          </w:rPr>
          <w:delText>-174)</w:delText>
        </w:r>
      </w:del>
    </w:p>
    <w:p w14:paraId="6C0F5266" w14:textId="3E3D7E99" w:rsidR="00C97764" w:rsidRPr="00C97764" w:rsidDel="00C97764" w:rsidRDefault="00C97764" w:rsidP="00C97764">
      <w:pPr>
        <w:shd w:val="clear" w:color="auto" w:fill="FFFFFF"/>
        <w:ind w:firstLine="375"/>
        <w:jc w:val="both"/>
        <w:rPr>
          <w:del w:id="119" w:author="user" w:date="2025-03-10T17:28:00Z"/>
          <w:rFonts w:ascii="GHEA Grapalat" w:hAnsi="GHEA Grapalat"/>
          <w:color w:val="000000"/>
          <w:lang w:val="en-GB" w:eastAsia="en-GB"/>
        </w:rPr>
      </w:pPr>
      <w:del w:id="120" w:author="user" w:date="2025-03-10T17:28:00Z">
        <w:r w:rsidRPr="00C97764" w:rsidDel="00C97764">
          <w:rPr>
            <w:rFonts w:ascii="GHEA Grapalat" w:hAnsi="GHEA Grapalat"/>
            <w:color w:val="000000"/>
            <w:lang w:val="en-GB" w:eastAsia="en-GB"/>
          </w:rPr>
          <w:delText>6. Հայաստանի Հանրապետության կառավարությունը յուրաքանչյուր տարվա համար սահմանում է պետական պատվեր՝ ըստ մասնագիտությունների, ուսումնական հաստատությունների նպատակային ուսուցմամբ ուսանողներին, այդ թվում՝ սահմանամերձ, ինչպես նաև բարձրլեռնային բնակավայրերի:</w:delText>
        </w:r>
      </w:del>
    </w:p>
    <w:p w14:paraId="22D90732" w14:textId="35CC87EE" w:rsidR="00C97764" w:rsidRPr="00C97764" w:rsidDel="00C97764" w:rsidRDefault="00C97764" w:rsidP="00C97764">
      <w:pPr>
        <w:shd w:val="clear" w:color="auto" w:fill="FFFFFF"/>
        <w:ind w:firstLine="375"/>
        <w:jc w:val="both"/>
        <w:rPr>
          <w:del w:id="121" w:author="user" w:date="2025-03-10T17:28:00Z"/>
          <w:rFonts w:ascii="GHEA Grapalat" w:hAnsi="GHEA Grapalat"/>
          <w:color w:val="000000"/>
          <w:lang w:val="en-GB" w:eastAsia="en-GB"/>
        </w:rPr>
      </w:pPr>
      <w:del w:id="122" w:author="user" w:date="2025-03-10T17:28:00Z">
        <w:r w:rsidRPr="00C97764" w:rsidDel="00C97764">
          <w:rPr>
            <w:rFonts w:ascii="GHEA Grapalat" w:hAnsi="GHEA Grapalat"/>
            <w:color w:val="000000"/>
            <w:lang w:val="en-GB" w:eastAsia="en-GB"/>
          </w:rPr>
          <w:delText>Բարձրագույն ուսումնական հաստատությունները տվյալ ուսումնական տարում անվճար ուսուցման համակարգ ընդունված ուսանողների թվի տասը տոկոսի չափով իրենց միջոցների հաշվին ըստ առաջադիմության փոխհատուցում են վճարովի ուսուցման համակարգի ուսանողների ուսման վարձը՝ ըստ Հայաստանի Հանրապետության կրթության պետական կառավարման լիազոր մարմնի հաստատած՝ մասնագիտություններին հատկացված</w:delText>
        </w:r>
        <w:r w:rsidRPr="00C97764" w:rsidDel="00C97764">
          <w:rPr>
            <w:rFonts w:ascii="GHEA Grapalat" w:hAnsi="GHEA Grapalat"/>
            <w:color w:val="000000"/>
            <w:lang w:val="en-GB" w:eastAsia="en-GB"/>
          </w:rPr>
          <w:fldChar w:fldCharType="begin"/>
        </w:r>
        <w:r w:rsidRPr="00C97764" w:rsidDel="00C97764">
          <w:rPr>
            <w:rFonts w:ascii="GHEA Grapalat" w:hAnsi="GHEA Grapalat"/>
            <w:color w:val="000000"/>
            <w:lang w:val="en-GB" w:eastAsia="en-GB"/>
          </w:rPr>
          <w:delInstrText xml:space="preserve"> HYPERLINK "https://www.arlis.am/DocumentView.aspx?docid=192243" \t "" </w:delInstrText>
        </w:r>
        <w:r w:rsidRPr="00C97764" w:rsidDel="00C97764">
          <w:rPr>
            <w:rFonts w:ascii="GHEA Grapalat" w:hAnsi="GHEA Grapalat"/>
            <w:color w:val="000000"/>
            <w:lang w:val="en-GB" w:eastAsia="en-GB"/>
          </w:rPr>
          <w:fldChar w:fldCharType="separate"/>
        </w:r>
        <w:r w:rsidRPr="00C97764" w:rsidDel="00C97764">
          <w:rPr>
            <w:rFonts w:ascii="Calibri" w:hAnsi="Calibri" w:cs="Calibri"/>
            <w:color w:val="0000FF"/>
            <w:u w:val="single"/>
            <w:lang w:val="en-GB" w:eastAsia="en-GB"/>
          </w:rPr>
          <w:delText> </w:delText>
        </w:r>
        <w:r w:rsidRPr="00C97764" w:rsidDel="00C97764">
          <w:rPr>
            <w:rFonts w:ascii="GHEA Grapalat" w:hAnsi="GHEA Grapalat" w:cs="GHEA Grapalat"/>
            <w:color w:val="0000FF"/>
            <w:u w:val="single"/>
            <w:lang w:val="en-GB" w:eastAsia="en-GB"/>
          </w:rPr>
          <w:delText>տեղերի</w:delText>
        </w:r>
        <w:r w:rsidRPr="00C97764" w:rsidDel="00C97764">
          <w:rPr>
            <w:rFonts w:ascii="GHEA Grapalat" w:hAnsi="GHEA Grapalat"/>
            <w:color w:val="000000"/>
            <w:lang w:val="en-GB" w:eastAsia="en-GB"/>
          </w:rPr>
          <w:fldChar w:fldCharType="end"/>
        </w:r>
        <w:r w:rsidRPr="00C97764" w:rsidDel="00C97764">
          <w:rPr>
            <w:rFonts w:ascii="Calibri" w:hAnsi="Calibri" w:cs="Calibri"/>
            <w:color w:val="000000"/>
            <w:lang w:val="en-GB" w:eastAsia="en-GB"/>
          </w:rPr>
          <w:delText> </w:delText>
        </w:r>
        <w:r w:rsidRPr="00C97764" w:rsidDel="00C97764">
          <w:rPr>
            <w:rFonts w:ascii="GHEA Grapalat" w:hAnsi="GHEA Grapalat" w:cs="GHEA Grapalat"/>
            <w:color w:val="000000"/>
            <w:lang w:val="en-GB" w:eastAsia="en-GB"/>
          </w:rPr>
          <w:delText>քանակի</w:delText>
        </w:r>
        <w:r w:rsidRPr="00C97764" w:rsidDel="00C97764">
          <w:rPr>
            <w:rFonts w:ascii="GHEA Grapalat" w:hAnsi="GHEA Grapalat"/>
            <w:color w:val="000000"/>
            <w:lang w:val="en-GB" w:eastAsia="en-GB"/>
          </w:rPr>
          <w:delText>:</w:delText>
        </w:r>
      </w:del>
    </w:p>
    <w:p w14:paraId="7AF5D19E" w14:textId="2152BF88" w:rsidR="00C97764" w:rsidRPr="00C97764" w:rsidDel="00C97764" w:rsidRDefault="00C97764" w:rsidP="00C97764">
      <w:pPr>
        <w:shd w:val="clear" w:color="auto" w:fill="FFFFFF"/>
        <w:ind w:firstLine="375"/>
        <w:jc w:val="both"/>
        <w:rPr>
          <w:del w:id="123" w:author="user" w:date="2025-03-10T17:28:00Z"/>
          <w:rFonts w:ascii="GHEA Grapalat" w:hAnsi="GHEA Grapalat"/>
          <w:color w:val="000000"/>
          <w:lang w:val="en-GB" w:eastAsia="en-GB"/>
        </w:rPr>
      </w:pPr>
      <w:del w:id="124" w:author="user" w:date="2025-03-10T17:28:00Z">
        <w:r w:rsidRPr="00C97764" w:rsidDel="00C97764">
          <w:rPr>
            <w:rFonts w:ascii="GHEA Grapalat" w:hAnsi="GHEA Grapalat"/>
            <w:color w:val="000000"/>
            <w:lang w:val="en-GB" w:eastAsia="en-GB"/>
          </w:rPr>
          <w:delText>Կրթության պետական կառավարման լիազորված մարմինը Հայաստանի Հանրապետության կառավարության հաստատած վճարովի ընդհանուր տեղերի սահմանում բուհերի առաջարկների հիման վրա, ըստ բուհերի և մասնագիտությունների, հաստատում է վճարովի ուսուցման տեղերը:</w:delText>
        </w:r>
      </w:del>
    </w:p>
    <w:p w14:paraId="43778D0A" w14:textId="0CE33CF7" w:rsidR="00C97764" w:rsidRPr="00C97764" w:rsidDel="00C97764" w:rsidRDefault="00C97764" w:rsidP="00C97764">
      <w:pPr>
        <w:shd w:val="clear" w:color="auto" w:fill="FFFFFF"/>
        <w:ind w:firstLine="375"/>
        <w:jc w:val="both"/>
        <w:rPr>
          <w:del w:id="125" w:author="user" w:date="2025-03-10T17:28:00Z"/>
          <w:rFonts w:ascii="GHEA Grapalat" w:hAnsi="GHEA Grapalat"/>
          <w:color w:val="000000"/>
          <w:lang w:val="en-GB" w:eastAsia="en-GB"/>
        </w:rPr>
      </w:pPr>
      <w:del w:id="126" w:author="user" w:date="2025-03-10T17:28:00Z">
        <w:r w:rsidRPr="00C97764" w:rsidDel="00C97764">
          <w:rPr>
            <w:rFonts w:ascii="GHEA Grapalat" w:hAnsi="GHEA Grapalat"/>
            <w:color w:val="000000"/>
            <w:lang w:val="en-GB" w:eastAsia="en-GB"/>
          </w:rPr>
          <w:delText>Բարձրագույն ուսումնական հաստատությունը վճարովի համակարգում սովորող ուսանողական համակազմի առնվազն տասը տոկոսին` ուսանողների վարձավճարներից գոյացած բյուջեի առնվազն յոթ տոկոսի չափով, իր միջոցների հաշվին` հիմք ընդունելով բարձր առաջադիմությունը և սոցիալական խումբը, իրականացնում է ուսանողական նպաստի ձևով ուսման վարձի մասնակի փոխհատուցում:</w:delText>
        </w:r>
      </w:del>
    </w:p>
    <w:p w14:paraId="5C6A8F2C" w14:textId="6B119FEA" w:rsidR="00C97764" w:rsidRPr="00C97764" w:rsidDel="00C97764" w:rsidRDefault="00C97764" w:rsidP="00C97764">
      <w:pPr>
        <w:shd w:val="clear" w:color="auto" w:fill="FFFFFF"/>
        <w:ind w:firstLine="375"/>
        <w:jc w:val="both"/>
        <w:rPr>
          <w:del w:id="127" w:author="user" w:date="2025-03-10T17:28:00Z"/>
          <w:rFonts w:ascii="GHEA Grapalat" w:hAnsi="GHEA Grapalat"/>
          <w:color w:val="000000"/>
          <w:lang w:val="en-GB" w:eastAsia="en-GB"/>
        </w:rPr>
      </w:pPr>
      <w:del w:id="128" w:author="user" w:date="2025-03-10T17:28:00Z">
        <w:r w:rsidRPr="00C97764" w:rsidDel="00C97764">
          <w:rPr>
            <w:rFonts w:ascii="GHEA Grapalat" w:hAnsi="GHEA Grapalat"/>
            <w:color w:val="000000"/>
            <w:lang w:val="en-GB" w:eastAsia="en-GB"/>
          </w:rPr>
          <w:delText>Վճարովի հիմունքներով սովորողներն ուսման վարձը կարող են վճարել ըստ կիսամյակների կամ ուսումնական տարվա ամիսների` ուսման վարձը հավասարաչափ բաժանելով տվյալ ուսումնական տարվա ամիսների թվին, որով կսահմանվի ամսական վճարի նվազագույն չափը:</w:delText>
        </w:r>
      </w:del>
    </w:p>
    <w:p w14:paraId="7F038351" w14:textId="2A53CB7E" w:rsidR="00C97764" w:rsidRPr="00C97764" w:rsidDel="00C97764" w:rsidRDefault="00C97764" w:rsidP="00C97764">
      <w:pPr>
        <w:shd w:val="clear" w:color="auto" w:fill="FFFFFF"/>
        <w:ind w:firstLine="375"/>
        <w:jc w:val="both"/>
        <w:rPr>
          <w:del w:id="129" w:author="user" w:date="2025-03-10T17:28:00Z"/>
          <w:rFonts w:ascii="GHEA Grapalat" w:hAnsi="GHEA Grapalat"/>
          <w:color w:val="000000"/>
          <w:lang w:val="en-GB" w:eastAsia="en-GB"/>
        </w:rPr>
      </w:pPr>
      <w:del w:id="130" w:author="user" w:date="2025-03-10T17:28:00Z">
        <w:r w:rsidRPr="00C97764" w:rsidDel="00C97764">
          <w:rPr>
            <w:rFonts w:ascii="GHEA Grapalat" w:hAnsi="GHEA Grapalat"/>
            <w:color w:val="000000"/>
            <w:lang w:val="en-GB" w:eastAsia="en-GB"/>
          </w:rPr>
          <w:delText>7. Բարձրագույն ուսումնական հաստատությունն իրավասու է տնօրինելու սեփական ֆինանսական միջոցները` ապահովելով մասնաճյուղի, ֆակուլտետի (ուսումնական ստորաբաժանման) ֆինանսական գործունեության ինքնուրույնությունը` բարձրագույն ուսումնական հաստատության կանոնադրությանը համապատասխան:</w:delText>
        </w:r>
      </w:del>
    </w:p>
    <w:p w14:paraId="44D1AFB0" w14:textId="37869F5C" w:rsidR="00C97764" w:rsidRPr="00C97764" w:rsidDel="00C97764" w:rsidRDefault="00C97764" w:rsidP="00C97764">
      <w:pPr>
        <w:shd w:val="clear" w:color="auto" w:fill="FFFFFF"/>
        <w:ind w:firstLine="375"/>
        <w:jc w:val="both"/>
        <w:rPr>
          <w:del w:id="131" w:author="user" w:date="2025-03-10T17:28:00Z"/>
          <w:rFonts w:ascii="GHEA Grapalat" w:hAnsi="GHEA Grapalat"/>
          <w:color w:val="000000"/>
          <w:lang w:val="en-GB" w:eastAsia="en-GB"/>
        </w:rPr>
      </w:pPr>
      <w:del w:id="132" w:author="user" w:date="2025-03-10T17:28:00Z">
        <w:r w:rsidRPr="00C97764" w:rsidDel="00C97764">
          <w:rPr>
            <w:rFonts w:ascii="GHEA Grapalat" w:hAnsi="GHEA Grapalat"/>
            <w:color w:val="000000"/>
            <w:lang w:val="en-GB" w:eastAsia="en-GB"/>
          </w:rPr>
          <w:delText>Բարձրագույն ուսումնական հաստատության ծախսերի նախահաշվի նախագիծը ձևավորվելուց հետո յուրաքանչյուր օրացուցային տարվա վերջում հաստատվում է բարձրագույն ուսումնական հաստատության խորհրդում և ներկայացվում կրթության պետական կառավարման լիազորված մարմին:</w:delText>
        </w:r>
      </w:del>
    </w:p>
    <w:p w14:paraId="3B4DD71E" w14:textId="01AAB0F1" w:rsidR="00C97764" w:rsidRPr="00C97764" w:rsidDel="00C97764" w:rsidRDefault="00C97764" w:rsidP="00C97764">
      <w:pPr>
        <w:shd w:val="clear" w:color="auto" w:fill="FFFFFF"/>
        <w:ind w:firstLine="375"/>
        <w:jc w:val="both"/>
        <w:rPr>
          <w:del w:id="133" w:author="user" w:date="2025-03-10T17:28:00Z"/>
          <w:rFonts w:ascii="GHEA Grapalat" w:hAnsi="GHEA Grapalat"/>
          <w:color w:val="000000"/>
          <w:lang w:val="en-GB" w:eastAsia="en-GB"/>
        </w:rPr>
      </w:pPr>
      <w:del w:id="134" w:author="user" w:date="2025-03-10T17:28:00Z">
        <w:r w:rsidRPr="00C97764" w:rsidDel="00C97764">
          <w:rPr>
            <w:rFonts w:ascii="GHEA Grapalat" w:hAnsi="GHEA Grapalat"/>
            <w:color w:val="000000"/>
            <w:lang w:val="en-GB" w:eastAsia="en-GB"/>
          </w:rPr>
          <w:delText>8. Երևանի պետական համալսարանը կրթական և գիտամշակութային ինքնավար հաստատություն է, որի կարգավիճակի առանձնահատկությունները սահմանում է Հայաստանի Հանրապետության կառավարությունը:</w:delText>
        </w:r>
      </w:del>
    </w:p>
    <w:p w14:paraId="34426E1E" w14:textId="55EB9D52" w:rsidR="00C97764" w:rsidRPr="00C97764" w:rsidDel="00C97764" w:rsidRDefault="00C97764" w:rsidP="00C97764">
      <w:pPr>
        <w:shd w:val="clear" w:color="auto" w:fill="FFFFFF"/>
        <w:ind w:firstLine="375"/>
        <w:jc w:val="both"/>
        <w:rPr>
          <w:del w:id="135" w:author="user" w:date="2025-03-10T17:28:00Z"/>
          <w:rFonts w:ascii="GHEA Grapalat" w:hAnsi="GHEA Grapalat"/>
          <w:color w:val="000000"/>
          <w:lang w:val="en-GB" w:eastAsia="en-GB"/>
        </w:rPr>
      </w:pPr>
      <w:del w:id="136" w:author="user" w:date="2025-03-10T17:28:00Z">
        <w:r w:rsidRPr="00C97764" w:rsidDel="00C97764">
          <w:rPr>
            <w:rFonts w:ascii="GHEA Grapalat" w:hAnsi="GHEA Grapalat"/>
            <w:color w:val="000000"/>
            <w:lang w:val="en-GB" w:eastAsia="en-GB"/>
          </w:rPr>
          <w:lastRenderedPageBreak/>
          <w:delText>8.1. Ռազմաուսումնական հաստատությունների կարգավիճակի առանձնահատկությունները սահմանվում են օրենքով և ռազմաուսումնական հաստատության կանոնադրությամբ:</w:delText>
        </w:r>
      </w:del>
    </w:p>
    <w:p w14:paraId="73875507" w14:textId="6E91F8B2" w:rsidR="00C97764" w:rsidRPr="00C97764" w:rsidDel="00C97764" w:rsidRDefault="00C97764" w:rsidP="00C97764">
      <w:pPr>
        <w:shd w:val="clear" w:color="auto" w:fill="FFFFFF"/>
        <w:ind w:firstLine="375"/>
        <w:jc w:val="both"/>
        <w:rPr>
          <w:del w:id="137" w:author="user" w:date="2025-03-10T17:28:00Z"/>
          <w:rFonts w:ascii="GHEA Grapalat" w:hAnsi="GHEA Grapalat"/>
          <w:color w:val="000000"/>
          <w:lang w:val="en-GB" w:eastAsia="en-GB"/>
        </w:rPr>
      </w:pPr>
      <w:del w:id="138" w:author="user" w:date="2025-03-10T17:28:00Z">
        <w:r w:rsidRPr="00C97764" w:rsidDel="00C97764">
          <w:rPr>
            <w:rFonts w:ascii="GHEA Grapalat" w:hAnsi="GHEA Grapalat"/>
            <w:color w:val="000000"/>
            <w:lang w:val="en-GB" w:eastAsia="en-GB"/>
          </w:rPr>
          <w:delText>9. Պետության կողմից ուսանողական նպաստի ձևով ուսման վճարի լրիվ փոխհատուցմամբ (անվճար) տեղերի մրցույթից դուրս մնացած դիմորդները Հայաստանի Հանրապետության կառավարության սահմանած կարգով կարող են մասնակցել պետական և ոչ պետական բարձրագույն ուսումնական հաստատությունների ներկայացրած հայտերի հիման վրա կրթության պետական կառավարման լիազոր մարմնի կողմից հատկացված վճարովի տեղերի մրցույթին: Այս կարգով հրամանագրված ուսանողները չեն կարող օգտվել «Զինապարտության մասին» Հայաստանի Հանրապետության օրենքի 14-րդ հոդվածի 1-ին կետի «ա» ենթակետի արտոնություններից:</w:delText>
        </w:r>
      </w:del>
    </w:p>
    <w:p w14:paraId="29D5EF78" w14:textId="1EB7565A" w:rsidR="00C97764" w:rsidRDefault="00C97764" w:rsidP="00C97764">
      <w:pPr>
        <w:shd w:val="clear" w:color="auto" w:fill="FFFFFF"/>
        <w:ind w:firstLine="375"/>
        <w:jc w:val="both"/>
        <w:rPr>
          <w:rFonts w:ascii="GHEA Grapalat" w:hAnsi="GHEA Grapalat"/>
          <w:color w:val="000000"/>
          <w:lang w:val="en-GB" w:eastAsia="en-GB"/>
        </w:rPr>
      </w:pPr>
      <w:del w:id="139" w:author="user" w:date="2025-03-10T17:28:00Z">
        <w:r w:rsidRPr="00C97764" w:rsidDel="00C97764">
          <w:rPr>
            <w:rFonts w:ascii="GHEA Grapalat" w:hAnsi="GHEA Grapalat"/>
            <w:color w:val="000000"/>
            <w:lang w:val="en-GB" w:eastAsia="en-GB"/>
          </w:rPr>
          <w:delText>10. Բարձրագույն ուսումնական հաստատության կառավարման մարմիններում անդամների թվի առնվազն 25 տոկոսն ուսանողներն են, որոնց առաջադրումն ու ընտրությունն իրականացնում է համապատասխան մակարդակի ուսանողական ինքնակառավարման ընտրովի ներկայացուցչական մարմինը` ուսանողական խորհուրդը: Բարձրագույն ուսումնական հաստատության ուսանողական խորհրդի կանոնադրությունը հաստատվում է կրթության պետական կառավարման լիազոր մարմնի կողմից:</w:delText>
        </w:r>
      </w:del>
    </w:p>
    <w:p w14:paraId="1F36E110" w14:textId="4C4F36CA" w:rsidR="004160F9" w:rsidRPr="004160F9" w:rsidDel="004160F9" w:rsidRDefault="004160F9" w:rsidP="004160F9">
      <w:pPr>
        <w:shd w:val="clear" w:color="auto" w:fill="FFFFFF"/>
        <w:ind w:firstLine="375"/>
        <w:jc w:val="both"/>
        <w:rPr>
          <w:del w:id="140" w:author="user" w:date="2025-03-10T18:46:00Z"/>
          <w:rFonts w:ascii="GHEA Grapalat" w:hAnsi="GHEA Grapalat"/>
          <w:color w:val="000000"/>
          <w:lang w:val="en-GB" w:eastAsia="en-GB"/>
        </w:rPr>
      </w:pPr>
      <w:del w:id="141" w:author="user" w:date="2025-03-10T18:46:00Z">
        <w:r w:rsidRPr="004160F9" w:rsidDel="004160F9">
          <w:rPr>
            <w:rFonts w:ascii="GHEA Grapalat" w:hAnsi="GHEA Grapalat"/>
            <w:b/>
            <w:bCs/>
            <w:i/>
            <w:iCs/>
            <w:color w:val="000000"/>
            <w:lang w:val="en-GB" w:eastAsia="en-GB"/>
          </w:rPr>
          <w:delText>(28-րդ հոդվածը</w:delText>
        </w:r>
        <w:r w:rsidRPr="004160F9" w:rsidDel="004160F9">
          <w:rPr>
            <w:rFonts w:ascii="Calibri" w:hAnsi="Calibri" w:cs="Calibri"/>
            <w:b/>
            <w:bCs/>
            <w:i/>
            <w:iCs/>
            <w:color w:val="000000"/>
            <w:lang w:val="en-GB" w:eastAsia="en-GB"/>
          </w:rPr>
          <w:delText> </w:delText>
        </w:r>
        <w:r w:rsidRPr="004160F9" w:rsidDel="004160F9">
          <w:rPr>
            <w:rFonts w:ascii="GHEA Grapalat" w:hAnsi="GHEA Grapalat" w:cs="GHEA Grapalat"/>
            <w:b/>
            <w:bCs/>
            <w:i/>
            <w:iCs/>
            <w:color w:val="000000"/>
            <w:lang w:val="en-GB" w:eastAsia="en-GB"/>
          </w:rPr>
          <w:delText>լրաց</w:delText>
        </w:r>
        <w:r w:rsidRPr="004160F9" w:rsidDel="004160F9">
          <w:rPr>
            <w:rFonts w:ascii="GHEA Grapalat" w:hAnsi="GHEA Grapalat"/>
            <w:b/>
            <w:bCs/>
            <w:i/>
            <w:iCs/>
            <w:color w:val="000000"/>
            <w:lang w:val="en-GB" w:eastAsia="en-GB"/>
          </w:rPr>
          <w:delText xml:space="preserve">. 04.12.00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 xml:space="preserve">-114, </w:delText>
        </w:r>
        <w:r w:rsidRPr="004160F9" w:rsidDel="004160F9">
          <w:rPr>
            <w:rFonts w:ascii="GHEA Grapalat" w:hAnsi="GHEA Grapalat" w:cs="GHEA Grapalat"/>
            <w:b/>
            <w:bCs/>
            <w:i/>
            <w:iCs/>
            <w:color w:val="000000"/>
            <w:lang w:val="en-GB" w:eastAsia="en-GB"/>
          </w:rPr>
          <w:delText>փոփ</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լրաց</w:delText>
        </w:r>
        <w:r w:rsidRPr="004160F9" w:rsidDel="004160F9">
          <w:rPr>
            <w:rFonts w:ascii="GHEA Grapalat" w:hAnsi="GHEA Grapalat"/>
            <w:b/>
            <w:bCs/>
            <w:i/>
            <w:iCs/>
            <w:color w:val="000000"/>
            <w:lang w:val="en-GB" w:eastAsia="en-GB"/>
          </w:rPr>
          <w:delText xml:space="preserve">. 18.04.01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 xml:space="preserve">-174, </w:delText>
        </w:r>
        <w:r w:rsidRPr="004160F9" w:rsidDel="004160F9">
          <w:rPr>
            <w:rFonts w:ascii="GHEA Grapalat" w:hAnsi="GHEA Grapalat" w:cs="GHEA Grapalat"/>
            <w:b/>
            <w:bCs/>
            <w:i/>
            <w:iCs/>
            <w:color w:val="000000"/>
            <w:lang w:val="en-GB" w:eastAsia="en-GB"/>
          </w:rPr>
          <w:delText>փոփ</w:delText>
        </w:r>
        <w:r w:rsidRPr="004160F9" w:rsidDel="004160F9">
          <w:rPr>
            <w:rFonts w:ascii="GHEA Grapalat" w:hAnsi="GHEA Grapalat"/>
            <w:b/>
            <w:bCs/>
            <w:i/>
            <w:iCs/>
            <w:color w:val="000000"/>
            <w:lang w:val="en-GB" w:eastAsia="en-GB"/>
          </w:rPr>
          <w:delText>. 26.07.01</w:delText>
        </w:r>
        <w:r w:rsidRPr="004160F9" w:rsidDel="004160F9">
          <w:rPr>
            <w:rFonts w:ascii="Calibri" w:hAnsi="Calibri" w:cs="Calibri"/>
            <w:b/>
            <w:bCs/>
            <w:i/>
            <w:iCs/>
            <w:color w:val="000000"/>
            <w:lang w:val="en-GB" w:eastAsia="en-GB"/>
          </w:rPr>
          <w:delText>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 xml:space="preserve">-209, </w:delText>
        </w:r>
        <w:r w:rsidRPr="004160F9" w:rsidDel="004160F9">
          <w:rPr>
            <w:rFonts w:ascii="GHEA Grapalat" w:hAnsi="GHEA Grapalat" w:cs="GHEA Grapalat"/>
            <w:b/>
            <w:bCs/>
            <w:i/>
            <w:iCs/>
            <w:color w:val="000000"/>
            <w:lang w:val="en-GB" w:eastAsia="en-GB"/>
          </w:rPr>
          <w:delText>խմբ</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փոփ</w:delText>
        </w:r>
        <w:r w:rsidRPr="004160F9" w:rsidDel="004160F9">
          <w:rPr>
            <w:rFonts w:ascii="GHEA Grapalat" w:hAnsi="GHEA Grapalat"/>
            <w:b/>
            <w:bCs/>
            <w:i/>
            <w:iCs/>
            <w:color w:val="000000"/>
            <w:lang w:val="en-GB" w:eastAsia="en-GB"/>
          </w:rPr>
          <w:delText xml:space="preserve">. 14.12.04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-63-</w:delText>
        </w:r>
        <w:r w:rsidRPr="004160F9" w:rsidDel="004160F9">
          <w:rPr>
            <w:rFonts w:ascii="GHEA Grapalat" w:hAnsi="GHEA Grapalat" w:cs="GHEA Grapalat"/>
            <w:b/>
            <w:bCs/>
            <w:i/>
            <w:iCs/>
            <w:color w:val="000000"/>
            <w:lang w:val="en-GB" w:eastAsia="en-GB"/>
          </w:rPr>
          <w:delText>Ն</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փոփ</w:delText>
        </w:r>
        <w:r w:rsidRPr="004160F9" w:rsidDel="004160F9">
          <w:rPr>
            <w:rFonts w:ascii="GHEA Grapalat" w:hAnsi="GHEA Grapalat"/>
            <w:b/>
            <w:bCs/>
            <w:i/>
            <w:iCs/>
            <w:color w:val="000000"/>
            <w:lang w:val="en-GB" w:eastAsia="en-GB"/>
          </w:rPr>
          <w:delText xml:space="preserve">. 02.10.07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-210-</w:delText>
        </w:r>
        <w:r w:rsidRPr="004160F9" w:rsidDel="004160F9">
          <w:rPr>
            <w:rFonts w:ascii="GHEA Grapalat" w:hAnsi="GHEA Grapalat" w:cs="GHEA Grapalat"/>
            <w:b/>
            <w:bCs/>
            <w:i/>
            <w:iCs/>
            <w:color w:val="000000"/>
            <w:lang w:val="en-GB" w:eastAsia="en-GB"/>
          </w:rPr>
          <w:delText>Ն</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խմբ</w:delText>
        </w:r>
        <w:r w:rsidRPr="004160F9" w:rsidDel="004160F9">
          <w:rPr>
            <w:rFonts w:ascii="GHEA Grapalat" w:hAnsi="GHEA Grapalat"/>
            <w:b/>
            <w:bCs/>
            <w:i/>
            <w:iCs/>
            <w:color w:val="000000"/>
            <w:lang w:val="en-GB" w:eastAsia="en-GB"/>
          </w:rPr>
          <w:delText xml:space="preserve">. 10.09.08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-162-</w:delText>
        </w:r>
        <w:r w:rsidRPr="004160F9" w:rsidDel="004160F9">
          <w:rPr>
            <w:rFonts w:ascii="GHEA Grapalat" w:hAnsi="GHEA Grapalat" w:cs="GHEA Grapalat"/>
            <w:b/>
            <w:bCs/>
            <w:i/>
            <w:iCs/>
            <w:color w:val="000000"/>
            <w:lang w:val="en-GB" w:eastAsia="en-GB"/>
          </w:rPr>
          <w:delText>Ն</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խմբ</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փոփ</w:delText>
        </w:r>
        <w:r w:rsidRPr="004160F9" w:rsidDel="004160F9">
          <w:rPr>
            <w:rFonts w:ascii="GHEA Grapalat" w:hAnsi="GHEA Grapalat"/>
            <w:b/>
            <w:bCs/>
            <w:i/>
            <w:iCs/>
            <w:color w:val="000000"/>
            <w:lang w:val="en-GB" w:eastAsia="en-GB"/>
          </w:rPr>
          <w:delText xml:space="preserve">. 28.10.10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-153-Ն, խմբ.</w:delText>
        </w:r>
        <w:r w:rsidRPr="004160F9" w:rsidDel="004160F9">
          <w:rPr>
            <w:rFonts w:ascii="Calibri" w:hAnsi="Calibri" w:cs="Calibri"/>
            <w:b/>
            <w:bCs/>
            <w:i/>
            <w:iCs/>
            <w:color w:val="000000"/>
            <w:lang w:val="en-GB" w:eastAsia="en-GB"/>
          </w:rPr>
          <w:delText> </w:delText>
        </w:r>
        <w:r w:rsidRPr="004160F9" w:rsidDel="004160F9">
          <w:rPr>
            <w:rFonts w:ascii="GHEA Grapalat" w:hAnsi="GHEA Grapalat"/>
            <w:b/>
            <w:bCs/>
            <w:i/>
            <w:iCs/>
            <w:color w:val="000000"/>
            <w:lang w:val="en-GB" w:eastAsia="en-GB"/>
          </w:rPr>
          <w:delText xml:space="preserve">08.02.11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-50-</w:delText>
        </w:r>
        <w:r w:rsidRPr="004160F9" w:rsidDel="004160F9">
          <w:rPr>
            <w:rFonts w:ascii="GHEA Grapalat" w:hAnsi="GHEA Grapalat" w:cs="GHEA Grapalat"/>
            <w:b/>
            <w:bCs/>
            <w:i/>
            <w:iCs/>
            <w:color w:val="000000"/>
            <w:lang w:val="en-GB" w:eastAsia="en-GB"/>
          </w:rPr>
          <w:delText>Ն</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փոփ</w:delText>
        </w:r>
        <w:r w:rsidRPr="004160F9" w:rsidDel="004160F9">
          <w:rPr>
            <w:rFonts w:ascii="GHEA Grapalat" w:hAnsi="GHEA Grapalat"/>
            <w:b/>
            <w:bCs/>
            <w:i/>
            <w:iCs/>
            <w:color w:val="000000"/>
            <w:lang w:val="en-GB" w:eastAsia="en-GB"/>
          </w:rPr>
          <w:delText xml:space="preserve">. 30.04.13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-37-</w:delText>
        </w:r>
        <w:r w:rsidRPr="004160F9" w:rsidDel="004160F9">
          <w:rPr>
            <w:rFonts w:ascii="GHEA Grapalat" w:hAnsi="GHEA Grapalat" w:cs="GHEA Grapalat"/>
            <w:b/>
            <w:bCs/>
            <w:i/>
            <w:iCs/>
            <w:color w:val="000000"/>
            <w:lang w:val="en-GB" w:eastAsia="en-GB"/>
          </w:rPr>
          <w:delText>Ն</w:delText>
        </w:r>
        <w:r w:rsidRPr="004160F9" w:rsidDel="004160F9">
          <w:rPr>
            <w:rFonts w:ascii="GHEA Grapalat" w:hAnsi="GHEA Grapalat"/>
            <w:b/>
            <w:bCs/>
            <w:i/>
            <w:iCs/>
            <w:color w:val="000000"/>
            <w:lang w:val="en-GB" w:eastAsia="en-GB"/>
          </w:rPr>
          <w:delText>,</w:delText>
        </w:r>
        <w:r w:rsidRPr="004160F9" w:rsidDel="004160F9">
          <w:rPr>
            <w:rFonts w:ascii="Calibri" w:hAnsi="Calibri" w:cs="Calibri"/>
            <w:b/>
            <w:bCs/>
            <w:i/>
            <w:iCs/>
            <w:color w:val="000000"/>
            <w:lang w:val="en-GB" w:eastAsia="en-GB"/>
          </w:rPr>
          <w:delText> </w:delText>
        </w:r>
        <w:r w:rsidRPr="004160F9" w:rsidDel="004160F9">
          <w:rPr>
            <w:rFonts w:ascii="GHEA Grapalat" w:hAnsi="GHEA Grapalat" w:cs="GHEA Grapalat"/>
            <w:b/>
            <w:bCs/>
            <w:i/>
            <w:iCs/>
            <w:color w:val="000000"/>
            <w:lang w:val="en-GB" w:eastAsia="en-GB"/>
          </w:rPr>
          <w:delText>լրաց</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փոփ</w:delText>
        </w:r>
        <w:r w:rsidRPr="004160F9" w:rsidDel="004160F9">
          <w:rPr>
            <w:rFonts w:ascii="GHEA Grapalat" w:hAnsi="GHEA Grapalat"/>
            <w:b/>
            <w:bCs/>
            <w:i/>
            <w:iCs/>
            <w:color w:val="000000"/>
            <w:lang w:val="en-GB" w:eastAsia="en-GB"/>
          </w:rPr>
          <w:delText>.</w:delText>
        </w:r>
        <w:r w:rsidRPr="004160F9" w:rsidDel="004160F9">
          <w:rPr>
            <w:rFonts w:ascii="Calibri" w:hAnsi="Calibri" w:cs="Calibri"/>
            <w:b/>
            <w:bCs/>
            <w:i/>
            <w:iCs/>
            <w:color w:val="000000"/>
            <w:lang w:val="en-GB" w:eastAsia="en-GB"/>
          </w:rPr>
          <w:delText> </w:delText>
        </w:r>
        <w:r w:rsidRPr="004160F9" w:rsidDel="004160F9">
          <w:rPr>
            <w:rFonts w:ascii="GHEA Grapalat" w:hAnsi="GHEA Grapalat"/>
            <w:b/>
            <w:bCs/>
            <w:i/>
            <w:iCs/>
            <w:color w:val="000000"/>
            <w:lang w:val="en-GB" w:eastAsia="en-GB"/>
          </w:rPr>
          <w:delText xml:space="preserve">30.09.13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-99-</w:delText>
        </w:r>
        <w:r w:rsidRPr="004160F9" w:rsidDel="004160F9">
          <w:rPr>
            <w:rFonts w:ascii="GHEA Grapalat" w:hAnsi="GHEA Grapalat" w:cs="GHEA Grapalat"/>
            <w:b/>
            <w:bCs/>
            <w:i/>
            <w:iCs/>
            <w:color w:val="000000"/>
            <w:lang w:val="en-GB" w:eastAsia="en-GB"/>
          </w:rPr>
          <w:delText>Ն</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խմբ</w:delText>
        </w:r>
        <w:r w:rsidRPr="004160F9" w:rsidDel="004160F9">
          <w:rPr>
            <w:rFonts w:ascii="GHEA Grapalat" w:hAnsi="GHEA Grapalat"/>
            <w:b/>
            <w:bCs/>
            <w:i/>
            <w:iCs/>
            <w:color w:val="000000"/>
            <w:lang w:val="en-GB" w:eastAsia="en-GB"/>
          </w:rPr>
          <w:delText xml:space="preserve">. 19.05.14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-22-</w:delText>
        </w:r>
        <w:r w:rsidRPr="004160F9" w:rsidDel="004160F9">
          <w:rPr>
            <w:rFonts w:ascii="GHEA Grapalat" w:hAnsi="GHEA Grapalat" w:cs="GHEA Grapalat"/>
            <w:b/>
            <w:bCs/>
            <w:i/>
            <w:iCs/>
            <w:color w:val="000000"/>
            <w:lang w:val="en-GB" w:eastAsia="en-GB"/>
          </w:rPr>
          <w:delText>Ն</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փոփ</w:delText>
        </w:r>
        <w:r w:rsidRPr="004160F9" w:rsidDel="004160F9">
          <w:rPr>
            <w:rFonts w:ascii="GHEA Grapalat" w:hAnsi="GHEA Grapalat"/>
            <w:b/>
            <w:bCs/>
            <w:i/>
            <w:iCs/>
            <w:color w:val="000000"/>
            <w:lang w:val="en-GB" w:eastAsia="en-GB"/>
          </w:rPr>
          <w:delText xml:space="preserve">. 22.06.15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-100-</w:delText>
        </w:r>
        <w:r w:rsidRPr="004160F9" w:rsidDel="004160F9">
          <w:rPr>
            <w:rFonts w:ascii="GHEA Grapalat" w:hAnsi="GHEA Grapalat" w:cs="GHEA Grapalat"/>
            <w:b/>
            <w:bCs/>
            <w:i/>
            <w:iCs/>
            <w:color w:val="000000"/>
            <w:lang w:val="en-GB" w:eastAsia="en-GB"/>
          </w:rPr>
          <w:delText>Ն</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լրաց</w:delText>
        </w:r>
        <w:r w:rsidRPr="004160F9" w:rsidDel="004160F9">
          <w:rPr>
            <w:rFonts w:ascii="GHEA Grapalat" w:hAnsi="GHEA Grapalat"/>
            <w:b/>
            <w:bCs/>
            <w:i/>
            <w:iCs/>
            <w:color w:val="000000"/>
            <w:lang w:val="en-GB" w:eastAsia="en-GB"/>
          </w:rPr>
          <w:delText xml:space="preserve">. 03.02.16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-27-</w:delText>
        </w:r>
        <w:r w:rsidRPr="004160F9" w:rsidDel="004160F9">
          <w:rPr>
            <w:rFonts w:ascii="GHEA Grapalat" w:hAnsi="GHEA Grapalat" w:cs="GHEA Grapalat"/>
            <w:b/>
            <w:bCs/>
            <w:i/>
            <w:iCs/>
            <w:color w:val="000000"/>
            <w:lang w:val="en-GB" w:eastAsia="en-GB"/>
          </w:rPr>
          <w:delText>Ն</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խմբ</w:delText>
        </w:r>
        <w:r w:rsidRPr="004160F9" w:rsidDel="004160F9">
          <w:rPr>
            <w:rFonts w:ascii="GHEA Grapalat" w:hAnsi="GHEA Grapalat"/>
            <w:b/>
            <w:bCs/>
            <w:i/>
            <w:iCs/>
            <w:color w:val="000000"/>
            <w:lang w:val="en-GB" w:eastAsia="en-GB"/>
          </w:rPr>
          <w:delText xml:space="preserve">., </w:delText>
        </w:r>
        <w:r w:rsidRPr="004160F9" w:rsidDel="004160F9">
          <w:rPr>
            <w:rFonts w:ascii="GHEA Grapalat" w:hAnsi="GHEA Grapalat" w:cs="GHEA Grapalat"/>
            <w:b/>
            <w:bCs/>
            <w:i/>
            <w:iCs/>
            <w:color w:val="000000"/>
            <w:lang w:val="en-GB" w:eastAsia="en-GB"/>
          </w:rPr>
          <w:delText>փոփ</w:delText>
        </w:r>
        <w:r w:rsidRPr="004160F9" w:rsidDel="004160F9">
          <w:rPr>
            <w:rFonts w:ascii="GHEA Grapalat" w:hAnsi="GHEA Grapalat"/>
            <w:b/>
            <w:bCs/>
            <w:i/>
            <w:iCs/>
            <w:color w:val="000000"/>
            <w:lang w:val="en-GB" w:eastAsia="en-GB"/>
          </w:rPr>
          <w:delText xml:space="preserve"> 27.03.19 </w:delText>
        </w:r>
        <w:r w:rsidRPr="004160F9" w:rsidDel="004160F9">
          <w:rPr>
            <w:rFonts w:ascii="GHEA Grapalat" w:hAnsi="GHEA Grapalat" w:cs="GHEA Grapalat"/>
            <w:b/>
            <w:bCs/>
            <w:i/>
            <w:iCs/>
            <w:color w:val="000000"/>
            <w:lang w:val="en-GB" w:eastAsia="en-GB"/>
          </w:rPr>
          <w:delText>ՀՕ</w:delText>
        </w:r>
        <w:r w:rsidRPr="004160F9" w:rsidDel="004160F9">
          <w:rPr>
            <w:rFonts w:ascii="GHEA Grapalat" w:hAnsi="GHEA Grapalat"/>
            <w:b/>
            <w:bCs/>
            <w:i/>
            <w:iCs/>
            <w:color w:val="000000"/>
            <w:lang w:val="en-GB" w:eastAsia="en-GB"/>
          </w:rPr>
          <w:delText>-6-</w:delText>
        </w:r>
        <w:r w:rsidRPr="004160F9" w:rsidDel="004160F9">
          <w:rPr>
            <w:rFonts w:ascii="GHEA Grapalat" w:hAnsi="GHEA Grapalat" w:cs="GHEA Grapalat"/>
            <w:b/>
            <w:bCs/>
            <w:i/>
            <w:iCs/>
            <w:color w:val="000000"/>
            <w:lang w:val="en-GB" w:eastAsia="en-GB"/>
          </w:rPr>
          <w:delText>Ն</w:delText>
        </w:r>
        <w:r w:rsidRPr="004160F9" w:rsidDel="004160F9">
          <w:rPr>
            <w:rFonts w:ascii="GHEA Grapalat" w:hAnsi="GHEA Grapalat"/>
            <w:b/>
            <w:bCs/>
            <w:i/>
            <w:iCs/>
            <w:color w:val="000000"/>
            <w:lang w:val="en-GB" w:eastAsia="en-GB"/>
          </w:rPr>
          <w:delText>)</w:delText>
        </w:r>
      </w:del>
    </w:p>
    <w:p w14:paraId="1764EF18" w14:textId="77777777" w:rsidR="004160F9" w:rsidRPr="004160F9" w:rsidRDefault="004160F9" w:rsidP="004160F9">
      <w:pPr>
        <w:shd w:val="clear" w:color="auto" w:fill="FFFFFF"/>
        <w:ind w:firstLine="375"/>
        <w:rPr>
          <w:rFonts w:ascii="Arial Unicode" w:hAnsi="Arial Unicode"/>
          <w:color w:val="000000"/>
          <w:sz w:val="21"/>
          <w:szCs w:val="21"/>
          <w:lang w:val="en-GB" w:eastAsia="en-GB"/>
        </w:rPr>
      </w:pPr>
      <w:r w:rsidRPr="004160F9">
        <w:rPr>
          <w:rFonts w:ascii="Arial Unicode" w:hAnsi="Arial Unicode"/>
          <w:color w:val="000000"/>
          <w:sz w:val="21"/>
          <w:szCs w:val="21"/>
          <w:lang w:val="en-GB" w:eastAsia="en-GB"/>
        </w:rPr>
        <w:t> </w:t>
      </w:r>
    </w:p>
    <w:p w14:paraId="7A787BE1" w14:textId="77777777" w:rsidR="004160F9" w:rsidRPr="00C97764" w:rsidDel="00C97764" w:rsidRDefault="004160F9" w:rsidP="00C97764">
      <w:pPr>
        <w:shd w:val="clear" w:color="auto" w:fill="FFFFFF"/>
        <w:ind w:firstLine="375"/>
        <w:jc w:val="both"/>
        <w:rPr>
          <w:del w:id="142" w:author="user" w:date="2025-03-10T17:28:00Z"/>
          <w:rFonts w:ascii="GHEA Grapalat" w:hAnsi="GHEA Grapalat"/>
          <w:color w:val="000000"/>
          <w:lang w:val="en-GB" w:eastAsia="en-GB"/>
        </w:rPr>
      </w:pPr>
    </w:p>
    <w:p w14:paraId="3A55A565" w14:textId="77777777" w:rsidR="00275D83" w:rsidRPr="00275D83" w:rsidRDefault="00275D83" w:rsidP="00275D83">
      <w:pPr>
        <w:shd w:val="clear" w:color="auto" w:fill="FFFFFF"/>
        <w:ind w:firstLine="375"/>
        <w:jc w:val="both"/>
        <w:rPr>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C97764" w:rsidRPr="007E0B49" w14:paraId="48DD57F5" w14:textId="77777777" w:rsidTr="00C97764">
        <w:trPr>
          <w:tblCellSpacing w:w="0" w:type="dxa"/>
        </w:trPr>
        <w:tc>
          <w:tcPr>
            <w:tcW w:w="2025" w:type="dxa"/>
            <w:shd w:val="clear" w:color="auto" w:fill="FFFFFF"/>
            <w:hideMark/>
          </w:tcPr>
          <w:p w14:paraId="69725C9F" w14:textId="77777777" w:rsidR="00C97764" w:rsidRPr="00C97764" w:rsidRDefault="00C97764" w:rsidP="00C97764">
            <w:pPr>
              <w:spacing w:line="276" w:lineRule="auto"/>
              <w:jc w:val="both"/>
              <w:rPr>
                <w:rFonts w:ascii="GHEA Grapalat" w:hAnsi="GHEA Grapalat"/>
                <w:color w:val="000000"/>
                <w:lang w:val="en-GB" w:eastAsia="en-GB"/>
              </w:rPr>
            </w:pPr>
            <w:r w:rsidRPr="00C97764">
              <w:rPr>
                <w:rFonts w:ascii="GHEA Grapalat" w:hAnsi="GHEA Grapalat"/>
                <w:b/>
                <w:bCs/>
                <w:color w:val="000000"/>
                <w:lang w:val="en-GB" w:eastAsia="en-GB"/>
              </w:rPr>
              <w:t>Հոդված 36.</w:t>
            </w:r>
            <w:bookmarkStart w:id="143" w:name="199784_57"/>
            <w:bookmarkEnd w:id="143"/>
          </w:p>
        </w:tc>
        <w:tc>
          <w:tcPr>
            <w:tcW w:w="0" w:type="auto"/>
            <w:shd w:val="clear" w:color="auto" w:fill="FFFFFF"/>
            <w:vAlign w:val="center"/>
            <w:hideMark/>
          </w:tcPr>
          <w:p w14:paraId="63582DAE" w14:textId="77777777" w:rsidR="00C97764" w:rsidRPr="00C97764" w:rsidRDefault="00C97764" w:rsidP="00C97764">
            <w:pPr>
              <w:spacing w:line="276" w:lineRule="auto"/>
              <w:jc w:val="both"/>
              <w:rPr>
                <w:rFonts w:ascii="GHEA Grapalat" w:hAnsi="GHEA Grapalat"/>
                <w:color w:val="000000"/>
                <w:lang w:val="en-GB" w:eastAsia="en-GB"/>
              </w:rPr>
            </w:pPr>
            <w:r w:rsidRPr="00C97764">
              <w:rPr>
                <w:rFonts w:ascii="Calibri" w:hAnsi="Calibri" w:cs="Calibri"/>
                <w:b/>
                <w:bCs/>
                <w:color w:val="000000"/>
                <w:lang w:val="en-GB" w:eastAsia="en-GB"/>
              </w:rPr>
              <w:t> </w:t>
            </w:r>
            <w:r w:rsidRPr="00C97764">
              <w:rPr>
                <w:rFonts w:ascii="GHEA Grapalat" w:hAnsi="GHEA Grapalat" w:cs="GHEA Grapalat"/>
                <w:b/>
                <w:bCs/>
                <w:color w:val="000000"/>
                <w:lang w:val="en-GB" w:eastAsia="en-GB"/>
              </w:rPr>
              <w:t>Կրթության</w:t>
            </w:r>
            <w:r w:rsidRPr="00C97764">
              <w:rPr>
                <w:rFonts w:ascii="GHEA Grapalat" w:hAnsi="GHEA Grapalat"/>
                <w:b/>
                <w:bCs/>
                <w:color w:val="000000"/>
                <w:lang w:val="en-GB" w:eastAsia="en-GB"/>
              </w:rPr>
              <w:t xml:space="preserve"> </w:t>
            </w:r>
            <w:r w:rsidRPr="00C97764">
              <w:rPr>
                <w:rFonts w:ascii="GHEA Grapalat" w:hAnsi="GHEA Grapalat" w:cs="GHEA Grapalat"/>
                <w:b/>
                <w:bCs/>
                <w:color w:val="000000"/>
                <w:lang w:val="en-GB" w:eastAsia="en-GB"/>
              </w:rPr>
              <w:t>բնագավառում</w:t>
            </w:r>
            <w:r w:rsidRPr="00C97764">
              <w:rPr>
                <w:rFonts w:ascii="GHEA Grapalat" w:hAnsi="GHEA Grapalat"/>
                <w:b/>
                <w:bCs/>
                <w:color w:val="000000"/>
                <w:lang w:val="en-GB" w:eastAsia="en-GB"/>
              </w:rPr>
              <w:t xml:space="preserve">` </w:t>
            </w:r>
            <w:r w:rsidRPr="00C97764">
              <w:rPr>
                <w:rFonts w:ascii="GHEA Grapalat" w:hAnsi="GHEA Grapalat" w:cs="GHEA Grapalat"/>
                <w:b/>
                <w:bCs/>
                <w:color w:val="000000"/>
                <w:lang w:val="en-GB" w:eastAsia="en-GB"/>
              </w:rPr>
              <w:t>Հայաստանի</w:t>
            </w:r>
            <w:r w:rsidRPr="00C97764">
              <w:rPr>
                <w:rFonts w:ascii="GHEA Grapalat" w:hAnsi="GHEA Grapalat"/>
                <w:b/>
                <w:bCs/>
                <w:color w:val="000000"/>
                <w:lang w:val="en-GB" w:eastAsia="en-GB"/>
              </w:rPr>
              <w:t xml:space="preserve"> </w:t>
            </w:r>
            <w:r w:rsidRPr="00C97764">
              <w:rPr>
                <w:rFonts w:ascii="GHEA Grapalat" w:hAnsi="GHEA Grapalat" w:cs="GHEA Grapalat"/>
                <w:b/>
                <w:bCs/>
                <w:color w:val="000000"/>
                <w:lang w:val="en-GB" w:eastAsia="en-GB"/>
              </w:rPr>
              <w:t>Հանրապետության</w:t>
            </w:r>
            <w:r w:rsidRPr="00C97764">
              <w:rPr>
                <w:rFonts w:ascii="GHEA Grapalat" w:hAnsi="GHEA Grapalat"/>
                <w:b/>
                <w:bCs/>
                <w:color w:val="000000"/>
                <w:lang w:val="en-GB" w:eastAsia="en-GB"/>
              </w:rPr>
              <w:t xml:space="preserve"> </w:t>
            </w:r>
            <w:r w:rsidRPr="00C97764">
              <w:rPr>
                <w:rFonts w:ascii="GHEA Grapalat" w:hAnsi="GHEA Grapalat" w:cs="GHEA Grapalat"/>
                <w:b/>
                <w:bCs/>
                <w:color w:val="000000"/>
                <w:lang w:val="en-GB" w:eastAsia="en-GB"/>
              </w:rPr>
              <w:t>կառավարության</w:t>
            </w:r>
            <w:r w:rsidRPr="00C97764">
              <w:rPr>
                <w:rFonts w:ascii="GHEA Grapalat" w:hAnsi="GHEA Grapalat"/>
                <w:b/>
                <w:bCs/>
                <w:color w:val="000000"/>
                <w:lang w:val="en-GB" w:eastAsia="en-GB"/>
              </w:rPr>
              <w:t xml:space="preserve"> </w:t>
            </w:r>
            <w:r w:rsidRPr="00C97764">
              <w:rPr>
                <w:rFonts w:ascii="GHEA Grapalat" w:hAnsi="GHEA Grapalat" w:cs="GHEA Grapalat"/>
                <w:b/>
                <w:bCs/>
                <w:color w:val="000000"/>
                <w:lang w:val="en-GB" w:eastAsia="en-GB"/>
              </w:rPr>
              <w:t>իրավասությունը</w:t>
            </w:r>
          </w:p>
        </w:tc>
      </w:tr>
    </w:tbl>
    <w:p w14:paraId="6E84337C"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Calibri" w:hAnsi="Calibri" w:cs="Calibri"/>
          <w:color w:val="000000"/>
          <w:lang w:val="en-GB" w:eastAsia="en-GB"/>
        </w:rPr>
        <w:t> </w:t>
      </w:r>
    </w:p>
    <w:p w14:paraId="60B801F3"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Հայաստանի Հանրապետության կառավարությունը`</w:t>
      </w:r>
    </w:p>
    <w:p w14:paraId="0E2FA252"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1) ապահովում է պետական կրթական քաղաքականության իրականացումը.</w:t>
      </w:r>
    </w:p>
    <w:p w14:paraId="5472CB80"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2) հաստատում է պետական կրթական չափորոշիչների ձևավորման և հաստատման</w:t>
      </w:r>
      <w:r w:rsidRPr="000920DE">
        <w:rPr>
          <w:rFonts w:ascii="Calibri" w:hAnsi="Calibri" w:cs="Calibri"/>
          <w:color w:val="000000"/>
          <w:lang w:val="en-GB" w:eastAsia="en-GB"/>
        </w:rPr>
        <w:t> </w:t>
      </w:r>
      <w:hyperlink r:id="rId19" w:history="1">
        <w:r w:rsidRPr="000920DE">
          <w:rPr>
            <w:rFonts w:ascii="GHEA Grapalat" w:hAnsi="GHEA Grapalat"/>
            <w:color w:val="000000"/>
            <w:lang w:val="en-GB" w:eastAsia="en-GB"/>
          </w:rPr>
          <w:t>կարգը</w:t>
        </w:r>
      </w:hyperlink>
      <w:r w:rsidRPr="00C97764">
        <w:rPr>
          <w:rFonts w:ascii="GHEA Grapalat" w:hAnsi="GHEA Grapalat"/>
          <w:color w:val="000000"/>
          <w:lang w:val="en-GB" w:eastAsia="en-GB"/>
        </w:rPr>
        <w:t>.</w:t>
      </w:r>
    </w:p>
    <w:p w14:paraId="52F5D1AE"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2.1) հաստատում է որակավորումների ազգային շրջանակի և դրա մակարդակների (որակավորումների) ընդհանրական բնութագրերը.</w:t>
      </w:r>
    </w:p>
    <w:p w14:paraId="3B79D46E"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3) հաստատում է ուսուցանվող մասնագիտությունների</w:t>
      </w:r>
      <w:r w:rsidRPr="000920DE">
        <w:rPr>
          <w:rFonts w:ascii="Calibri" w:hAnsi="Calibri" w:cs="Calibri"/>
          <w:color w:val="000000"/>
          <w:lang w:val="en-GB" w:eastAsia="en-GB"/>
        </w:rPr>
        <w:t> </w:t>
      </w:r>
      <w:hyperlink r:id="rId20" w:history="1">
        <w:r w:rsidRPr="000920DE">
          <w:rPr>
            <w:rFonts w:ascii="GHEA Grapalat" w:hAnsi="GHEA Grapalat"/>
            <w:color w:val="000000"/>
            <w:lang w:val="en-GB" w:eastAsia="en-GB"/>
          </w:rPr>
          <w:t>ցանկը</w:t>
        </w:r>
      </w:hyperlink>
      <w:r w:rsidRPr="00C97764">
        <w:rPr>
          <w:rFonts w:ascii="GHEA Grapalat" w:hAnsi="GHEA Grapalat"/>
          <w:color w:val="000000"/>
          <w:lang w:val="en-GB" w:eastAsia="en-GB"/>
        </w:rPr>
        <w:t>.</w:t>
      </w:r>
    </w:p>
    <w:p w14:paraId="4BD76018" w14:textId="1827296E"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4) հաստատում է հանրակրթական</w:t>
      </w:r>
      <w:del w:id="144" w:author="user" w:date="2025-03-10T17:29:00Z">
        <w:r w:rsidRPr="00C97764" w:rsidDel="00C97764">
          <w:rPr>
            <w:rFonts w:ascii="GHEA Grapalat" w:hAnsi="GHEA Grapalat"/>
            <w:color w:val="000000"/>
            <w:lang w:val="en-GB" w:eastAsia="en-GB"/>
          </w:rPr>
          <w:delText>, մասնագիտական և բարձրագույն</w:delText>
        </w:r>
      </w:del>
      <w:r w:rsidRPr="00C97764">
        <w:rPr>
          <w:rFonts w:ascii="GHEA Grapalat" w:hAnsi="GHEA Grapalat"/>
          <w:color w:val="000000"/>
          <w:lang w:val="en-GB" w:eastAsia="en-GB"/>
        </w:rPr>
        <w:t xml:space="preserve"> </w:t>
      </w:r>
      <w:ins w:id="145" w:author="user" w:date="2025-03-10T17:29:00Z">
        <w:r w:rsidRPr="004977D6">
          <w:rPr>
            <w:rFonts w:ascii="GHEA Grapalat" w:hAnsi="GHEA Grapalat"/>
            <w:color w:val="000000"/>
            <w:lang w:val="hy-AM"/>
          </w:rPr>
          <w:t xml:space="preserve">և </w:t>
        </w:r>
        <w:r>
          <w:rPr>
            <w:rFonts w:ascii="GHEA Grapalat" w:hAnsi="GHEA Grapalat"/>
            <w:color w:val="000000"/>
            <w:lang w:val="hy-AM"/>
          </w:rPr>
          <w:t>մասնագիտական</w:t>
        </w:r>
        <w:r w:rsidRPr="00C97764">
          <w:rPr>
            <w:rFonts w:ascii="GHEA Grapalat" w:hAnsi="GHEA Grapalat"/>
            <w:color w:val="000000"/>
            <w:lang w:val="en-GB" w:eastAsia="en-GB"/>
          </w:rPr>
          <w:t xml:space="preserve"> </w:t>
        </w:r>
      </w:ins>
      <w:r w:rsidRPr="00C97764">
        <w:rPr>
          <w:rFonts w:ascii="GHEA Grapalat" w:hAnsi="GHEA Grapalat"/>
          <w:color w:val="000000"/>
          <w:lang w:val="en-GB" w:eastAsia="en-GB"/>
        </w:rPr>
        <w:t>կրթության պետական պատվերը.</w:t>
      </w:r>
    </w:p>
    <w:p w14:paraId="208E5449" w14:textId="0AF286B8"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5) հաստատում է պետական</w:t>
      </w:r>
      <w:ins w:id="146" w:author="user" w:date="2025-03-10T17:30:00Z">
        <w:r>
          <w:rPr>
            <w:rFonts w:ascii="GHEA Grapalat" w:hAnsi="GHEA Grapalat"/>
            <w:color w:val="000000"/>
            <w:lang w:val="hy-AM" w:eastAsia="en-GB"/>
          </w:rPr>
          <w:t xml:space="preserve"> </w:t>
        </w:r>
        <w:r w:rsidRPr="004977D6">
          <w:rPr>
            <w:rFonts w:ascii="GHEA Grapalat" w:hAnsi="GHEA Grapalat"/>
            <w:color w:val="000000"/>
            <w:lang w:val="hy-AM"/>
          </w:rPr>
          <w:t xml:space="preserve">հանրակրթական, նախնական </w:t>
        </w:r>
        <w:r w:rsidRPr="00C71299">
          <w:rPr>
            <w:rFonts w:ascii="GHEA Grapalat" w:hAnsi="GHEA Grapalat"/>
            <w:lang w:val="hy-AM"/>
          </w:rPr>
          <w:t>մասնագիտական (արհեստագործական) և միջին մասնագիտական</w:t>
        </w:r>
      </w:ins>
      <w:r w:rsidRPr="00C97764">
        <w:rPr>
          <w:rFonts w:ascii="GHEA Grapalat" w:hAnsi="GHEA Grapalat"/>
          <w:color w:val="000000"/>
          <w:lang w:val="en-GB" w:eastAsia="en-GB"/>
        </w:rPr>
        <w:t xml:space="preserve"> ուսումնական հաստատությունների օրինակելի կանոնադրությունները.</w:t>
      </w:r>
    </w:p>
    <w:p w14:paraId="0F4426A6"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lastRenderedPageBreak/>
        <w:t>5.1) հաստատում է պետական արտադպրոցական կազմակերպությունների, կենտրոնների օրինակելի կանոնադրությունները.</w:t>
      </w:r>
    </w:p>
    <w:p w14:paraId="448B75A3"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6) հաստատում է պետական նմուշի ավարտական փաստաթղթերի</w:t>
      </w:r>
      <w:hyperlink r:id="rId21" w:history="1">
        <w:r w:rsidRPr="000920DE">
          <w:rPr>
            <w:rFonts w:ascii="Calibri" w:hAnsi="Calibri" w:cs="Calibri"/>
            <w:color w:val="000000"/>
            <w:lang w:val="en-GB" w:eastAsia="en-GB"/>
          </w:rPr>
          <w:t> </w:t>
        </w:r>
        <w:r w:rsidRPr="000920DE">
          <w:rPr>
            <w:rFonts w:ascii="GHEA Grapalat" w:hAnsi="GHEA Grapalat"/>
            <w:color w:val="000000"/>
            <w:lang w:val="en-GB" w:eastAsia="en-GB"/>
          </w:rPr>
          <w:t>ձևերը</w:t>
        </w:r>
      </w:hyperlink>
      <w:r w:rsidRPr="00C97764">
        <w:rPr>
          <w:rFonts w:ascii="GHEA Grapalat" w:hAnsi="GHEA Grapalat"/>
          <w:color w:val="000000"/>
          <w:lang w:val="en-GB" w:eastAsia="en-GB"/>
        </w:rPr>
        <w:t>.</w:t>
      </w:r>
    </w:p>
    <w:p w14:paraId="352CC50F"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6.1) սահմանում է լրացուցիչ կրթական ծրագրերի կազմակերպման և իրականացման կարգը, ներառյալ պետական նմուշի վկայականի և դրա ներդիրի ձևը.</w:t>
      </w:r>
    </w:p>
    <w:p w14:paraId="119097EF"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6.2) սահմանում է ոչ ֆորմալ և ինֆորմալ ուսումնառության արդյունքների գնահատման և ճանաչման կարգը, ներառյալ պետական նմուշի հավաստագրի և դրա ներդիրի ձևը.</w:t>
      </w:r>
    </w:p>
    <w:p w14:paraId="73216A3D"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6.3) սահմանում է պետական կամ համայնքային կազմակերպությունների արտադպրոցական ծրագրեր իրականացնող մանկավարժական աշխատողների կամավոր ատեստավորման և Հայաստանի Հանրապետության պետական բյուջեից լրավճարի տրամադրման</w:t>
      </w:r>
      <w:r w:rsidRPr="000920DE">
        <w:rPr>
          <w:rFonts w:ascii="Calibri" w:hAnsi="Calibri" w:cs="Calibri"/>
          <w:color w:val="000000"/>
          <w:lang w:val="en-GB" w:eastAsia="en-GB"/>
        </w:rPr>
        <w:t> </w:t>
      </w:r>
      <w:hyperlink r:id="rId22" w:history="1">
        <w:r w:rsidRPr="000920DE">
          <w:rPr>
            <w:rFonts w:ascii="GHEA Grapalat" w:hAnsi="GHEA Grapalat"/>
            <w:color w:val="000000"/>
            <w:lang w:val="en-GB" w:eastAsia="en-GB"/>
          </w:rPr>
          <w:t>կարգը</w:t>
        </w:r>
      </w:hyperlink>
      <w:r w:rsidRPr="00C97764">
        <w:rPr>
          <w:rFonts w:ascii="GHEA Grapalat" w:hAnsi="GHEA Grapalat"/>
          <w:color w:val="000000"/>
          <w:lang w:val="en-GB" w:eastAsia="en-GB"/>
        </w:rPr>
        <w:t>.</w:t>
      </w:r>
    </w:p>
    <w:p w14:paraId="63F58BC3"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6.4) սահմանում է արտադպրոցական ծրագրեր իրականացնող կազմակերպությունների և կենտրոնների մանկավարժական աշխատողների պաշտոնների անվանացանկն ու դրանց նկարագրերը.</w:t>
      </w:r>
    </w:p>
    <w:p w14:paraId="5DFF9D5E" w14:textId="77777777" w:rsidR="00C97764" w:rsidRP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Calibri" w:hAnsi="Calibri" w:cs="Calibri"/>
          <w:color w:val="000000"/>
          <w:lang w:val="en-GB" w:eastAsia="en-GB"/>
        </w:rPr>
        <w:t> </w:t>
      </w:r>
      <w:r w:rsidRPr="00C97764">
        <w:rPr>
          <w:rFonts w:ascii="GHEA Grapalat" w:hAnsi="GHEA Grapalat"/>
          <w:color w:val="000000"/>
          <w:lang w:val="en-GB" w:eastAsia="en-GB"/>
        </w:rPr>
        <w:t xml:space="preserve">6.5) </w:t>
      </w:r>
      <w:r w:rsidRPr="00C97764">
        <w:rPr>
          <w:rFonts w:ascii="GHEA Grapalat" w:hAnsi="GHEA Grapalat" w:cs="GHEA Grapalat"/>
          <w:color w:val="000000"/>
          <w:lang w:val="en-GB" w:eastAsia="en-GB"/>
        </w:rPr>
        <w:t>սահմանում</w:t>
      </w:r>
      <w:r w:rsidRPr="00C97764">
        <w:rPr>
          <w:rFonts w:ascii="GHEA Grapalat" w:hAnsi="GHEA Grapalat"/>
          <w:color w:val="000000"/>
          <w:lang w:val="en-GB" w:eastAsia="en-GB"/>
        </w:rPr>
        <w:t xml:space="preserve"> </w:t>
      </w:r>
      <w:r w:rsidRPr="00C97764">
        <w:rPr>
          <w:rFonts w:ascii="GHEA Grapalat" w:hAnsi="GHEA Grapalat" w:cs="GHEA Grapalat"/>
          <w:color w:val="000000"/>
          <w:lang w:val="en-GB" w:eastAsia="en-GB"/>
        </w:rPr>
        <w:t>է</w:t>
      </w:r>
      <w:r w:rsidRPr="00C97764">
        <w:rPr>
          <w:rFonts w:ascii="GHEA Grapalat" w:hAnsi="GHEA Grapalat"/>
          <w:color w:val="000000"/>
          <w:lang w:val="en-GB" w:eastAsia="en-GB"/>
        </w:rPr>
        <w:t xml:space="preserve"> </w:t>
      </w:r>
      <w:r w:rsidRPr="00C97764">
        <w:rPr>
          <w:rFonts w:ascii="GHEA Grapalat" w:hAnsi="GHEA Grapalat" w:cs="GHEA Grapalat"/>
          <w:color w:val="000000"/>
          <w:lang w:val="en-GB" w:eastAsia="en-GB"/>
        </w:rPr>
        <w:t>պե</w:t>
      </w:r>
      <w:r w:rsidRPr="00C97764">
        <w:rPr>
          <w:rFonts w:ascii="GHEA Grapalat" w:hAnsi="GHEA Grapalat"/>
          <w:color w:val="000000"/>
          <w:lang w:val="en-GB" w:eastAsia="en-GB"/>
        </w:rPr>
        <w:t>տական և համայնքային արտադպրոցական կազմակերպությունների և կենտրոնների` պետական բյուջեով նախատեսված ծրագրերի ֆինանսավորման սկզբունքները և մեթոդաբանությունը.</w:t>
      </w:r>
    </w:p>
    <w:p w14:paraId="3244FDB6" w14:textId="4AAD2CEC" w:rsidR="00C97764" w:rsidRDefault="00C97764" w:rsidP="00C97764">
      <w:pPr>
        <w:shd w:val="clear" w:color="auto" w:fill="FFFFFF"/>
        <w:spacing w:line="276" w:lineRule="auto"/>
        <w:ind w:firstLine="375"/>
        <w:jc w:val="both"/>
        <w:rPr>
          <w:rFonts w:ascii="GHEA Grapalat" w:hAnsi="GHEA Grapalat"/>
          <w:color w:val="000000"/>
          <w:lang w:val="en-GB" w:eastAsia="en-GB"/>
        </w:rPr>
      </w:pPr>
      <w:r w:rsidRPr="00C97764">
        <w:rPr>
          <w:rFonts w:ascii="GHEA Grapalat" w:hAnsi="GHEA Grapalat"/>
          <w:color w:val="000000"/>
          <w:lang w:val="en-GB" w:eastAsia="en-GB"/>
        </w:rPr>
        <w:t>7) իրականացնում է օրենքով սահմանված այլ լիազորություններ:</w:t>
      </w:r>
    </w:p>
    <w:p w14:paraId="23D13DF4" w14:textId="77777777" w:rsidR="00CE6005" w:rsidRPr="00CE6005" w:rsidRDefault="00CE6005" w:rsidP="00CE6005">
      <w:pPr>
        <w:shd w:val="clear" w:color="auto" w:fill="FFFFFF"/>
        <w:ind w:firstLine="375"/>
        <w:jc w:val="both"/>
        <w:rPr>
          <w:rFonts w:ascii="GHEA Grapalat" w:hAnsi="GHEA Grapalat"/>
          <w:color w:val="000000"/>
          <w:lang w:val="en-GB" w:eastAsia="en-GB"/>
        </w:rPr>
      </w:pPr>
      <w:r w:rsidRPr="00CE6005">
        <w:rPr>
          <w:rFonts w:ascii="GHEA Grapalat" w:hAnsi="GHEA Grapalat"/>
          <w:b/>
          <w:bCs/>
          <w:i/>
          <w:iCs/>
          <w:color w:val="000000"/>
          <w:lang w:val="en-GB" w:eastAsia="en-GB"/>
        </w:rPr>
        <w:t>(36-րդ հոդվածը</w:t>
      </w:r>
      <w:r w:rsidRPr="00CE6005">
        <w:rPr>
          <w:rFonts w:ascii="Calibri" w:hAnsi="Calibri" w:cs="Calibri"/>
          <w:b/>
          <w:bCs/>
          <w:i/>
          <w:iCs/>
          <w:color w:val="000000"/>
          <w:lang w:val="en-GB" w:eastAsia="en-GB"/>
        </w:rPr>
        <w:t> </w:t>
      </w:r>
      <w:r w:rsidRPr="00CE6005">
        <w:rPr>
          <w:rFonts w:ascii="GHEA Grapalat" w:hAnsi="GHEA Grapalat" w:cs="GHEA Grapalat"/>
          <w:b/>
          <w:bCs/>
          <w:i/>
          <w:iCs/>
          <w:color w:val="000000"/>
          <w:lang w:val="en-GB" w:eastAsia="en-GB"/>
        </w:rPr>
        <w:t>խմբ</w:t>
      </w:r>
      <w:r w:rsidRPr="00CE6005">
        <w:rPr>
          <w:rFonts w:ascii="GHEA Grapalat" w:hAnsi="GHEA Grapalat"/>
          <w:b/>
          <w:bCs/>
          <w:i/>
          <w:iCs/>
          <w:color w:val="000000"/>
          <w:lang w:val="en-GB" w:eastAsia="en-GB"/>
        </w:rPr>
        <w:t>. 26.07.01</w:t>
      </w:r>
      <w:r w:rsidRPr="00CE6005">
        <w:rPr>
          <w:rFonts w:ascii="Calibri" w:hAnsi="Calibri" w:cs="Calibri"/>
          <w:b/>
          <w:bCs/>
          <w:i/>
          <w:iCs/>
          <w:color w:val="000000"/>
          <w:lang w:val="en-GB" w:eastAsia="en-GB"/>
        </w:rPr>
        <w:t> </w:t>
      </w:r>
      <w:r w:rsidRPr="00CE6005">
        <w:rPr>
          <w:rFonts w:ascii="GHEA Grapalat" w:hAnsi="GHEA Grapalat" w:cs="GHEA Grapalat"/>
          <w:b/>
          <w:bCs/>
          <w:i/>
          <w:iCs/>
          <w:color w:val="000000"/>
          <w:lang w:val="en-GB" w:eastAsia="en-GB"/>
        </w:rPr>
        <w:t>ՀՕ</w:t>
      </w:r>
      <w:r w:rsidRPr="00CE6005">
        <w:rPr>
          <w:rFonts w:ascii="GHEA Grapalat" w:hAnsi="GHEA Grapalat"/>
          <w:b/>
          <w:bCs/>
          <w:i/>
          <w:iCs/>
          <w:color w:val="000000"/>
          <w:lang w:val="en-GB" w:eastAsia="en-GB"/>
        </w:rPr>
        <w:t xml:space="preserve">-209, </w:t>
      </w:r>
      <w:r w:rsidRPr="00CE6005">
        <w:rPr>
          <w:rFonts w:ascii="GHEA Grapalat" w:hAnsi="GHEA Grapalat" w:cs="GHEA Grapalat"/>
          <w:b/>
          <w:bCs/>
          <w:i/>
          <w:iCs/>
          <w:color w:val="000000"/>
          <w:lang w:val="en-GB" w:eastAsia="en-GB"/>
        </w:rPr>
        <w:t>լրաց</w:t>
      </w:r>
      <w:r w:rsidRPr="00CE6005">
        <w:rPr>
          <w:rFonts w:ascii="GHEA Grapalat" w:hAnsi="GHEA Grapalat"/>
          <w:b/>
          <w:bCs/>
          <w:i/>
          <w:iCs/>
          <w:color w:val="000000"/>
          <w:lang w:val="en-GB" w:eastAsia="en-GB"/>
        </w:rPr>
        <w:t xml:space="preserve">. 01.12.03 </w:t>
      </w:r>
      <w:r w:rsidRPr="00CE6005">
        <w:rPr>
          <w:rFonts w:ascii="GHEA Grapalat" w:hAnsi="GHEA Grapalat" w:cs="GHEA Grapalat"/>
          <w:b/>
          <w:bCs/>
          <w:i/>
          <w:iCs/>
          <w:color w:val="000000"/>
          <w:lang w:val="en-GB" w:eastAsia="en-GB"/>
        </w:rPr>
        <w:t>ՀՕ</w:t>
      </w:r>
      <w:r w:rsidRPr="00CE6005">
        <w:rPr>
          <w:rFonts w:ascii="GHEA Grapalat" w:hAnsi="GHEA Grapalat"/>
          <w:b/>
          <w:bCs/>
          <w:i/>
          <w:iCs/>
          <w:color w:val="000000"/>
          <w:lang w:val="en-GB" w:eastAsia="en-GB"/>
        </w:rPr>
        <w:t>-58-</w:t>
      </w:r>
      <w:r w:rsidRPr="00CE6005">
        <w:rPr>
          <w:rFonts w:ascii="GHEA Grapalat" w:hAnsi="GHEA Grapalat" w:cs="GHEA Grapalat"/>
          <w:b/>
          <w:bCs/>
          <w:i/>
          <w:iCs/>
          <w:color w:val="000000"/>
          <w:lang w:val="en-GB" w:eastAsia="en-GB"/>
        </w:rPr>
        <w:t>Ն</w:t>
      </w:r>
      <w:r w:rsidRPr="00CE6005">
        <w:rPr>
          <w:rFonts w:ascii="GHEA Grapalat" w:hAnsi="GHEA Grapalat"/>
          <w:b/>
          <w:bCs/>
          <w:i/>
          <w:iCs/>
          <w:color w:val="000000"/>
          <w:lang w:val="en-GB" w:eastAsia="en-GB"/>
        </w:rPr>
        <w:t xml:space="preserve">, 04.02.10 </w:t>
      </w:r>
      <w:r w:rsidRPr="00CE6005">
        <w:rPr>
          <w:rFonts w:ascii="GHEA Grapalat" w:hAnsi="GHEA Grapalat" w:cs="GHEA Grapalat"/>
          <w:b/>
          <w:bCs/>
          <w:i/>
          <w:iCs/>
          <w:color w:val="000000"/>
          <w:lang w:val="en-GB" w:eastAsia="en-GB"/>
        </w:rPr>
        <w:t>ՀՕ</w:t>
      </w:r>
      <w:r w:rsidRPr="00CE6005">
        <w:rPr>
          <w:rFonts w:ascii="GHEA Grapalat" w:hAnsi="GHEA Grapalat"/>
          <w:b/>
          <w:bCs/>
          <w:i/>
          <w:iCs/>
          <w:color w:val="000000"/>
          <w:lang w:val="en-GB" w:eastAsia="en-GB"/>
        </w:rPr>
        <w:t>-20-Ն,</w:t>
      </w:r>
      <w:r w:rsidRPr="00CE6005">
        <w:rPr>
          <w:rFonts w:ascii="Calibri" w:hAnsi="Calibri" w:cs="Calibri"/>
          <w:b/>
          <w:bCs/>
          <w:i/>
          <w:iCs/>
          <w:color w:val="000000"/>
          <w:lang w:val="en-GB" w:eastAsia="en-GB"/>
        </w:rPr>
        <w:t> </w:t>
      </w:r>
      <w:r w:rsidRPr="00CE6005">
        <w:rPr>
          <w:rFonts w:ascii="GHEA Grapalat" w:hAnsi="GHEA Grapalat"/>
          <w:b/>
          <w:bCs/>
          <w:i/>
          <w:iCs/>
          <w:color w:val="000000"/>
          <w:lang w:val="en-GB" w:eastAsia="en-GB"/>
        </w:rPr>
        <w:t xml:space="preserve">21.06.14 </w:t>
      </w:r>
      <w:r w:rsidRPr="00CE6005">
        <w:rPr>
          <w:rFonts w:ascii="GHEA Grapalat" w:hAnsi="GHEA Grapalat" w:cs="GHEA Grapalat"/>
          <w:b/>
          <w:bCs/>
          <w:i/>
          <w:iCs/>
          <w:color w:val="000000"/>
          <w:lang w:val="en-GB" w:eastAsia="en-GB"/>
        </w:rPr>
        <w:t>ՀՕ</w:t>
      </w:r>
      <w:r w:rsidRPr="00CE6005">
        <w:rPr>
          <w:rFonts w:ascii="GHEA Grapalat" w:hAnsi="GHEA Grapalat"/>
          <w:b/>
          <w:bCs/>
          <w:i/>
          <w:iCs/>
          <w:color w:val="000000"/>
          <w:lang w:val="en-GB" w:eastAsia="en-GB"/>
        </w:rPr>
        <w:t>-83-</w:t>
      </w:r>
      <w:r w:rsidRPr="00CE6005">
        <w:rPr>
          <w:rFonts w:ascii="GHEA Grapalat" w:hAnsi="GHEA Grapalat" w:cs="GHEA Grapalat"/>
          <w:b/>
          <w:bCs/>
          <w:i/>
          <w:iCs/>
          <w:color w:val="000000"/>
          <w:lang w:val="en-GB" w:eastAsia="en-GB"/>
        </w:rPr>
        <w:t>Ն</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լրաց</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փոփ</w:t>
      </w:r>
      <w:r w:rsidRPr="00CE6005">
        <w:rPr>
          <w:rFonts w:ascii="GHEA Grapalat" w:hAnsi="GHEA Grapalat"/>
          <w:b/>
          <w:bCs/>
          <w:i/>
          <w:iCs/>
          <w:color w:val="000000"/>
          <w:lang w:val="en-GB" w:eastAsia="en-GB"/>
        </w:rPr>
        <w:t xml:space="preserve">. 04.05.22 </w:t>
      </w:r>
      <w:r w:rsidRPr="00CE6005">
        <w:rPr>
          <w:rFonts w:ascii="GHEA Grapalat" w:hAnsi="GHEA Grapalat" w:cs="GHEA Grapalat"/>
          <w:b/>
          <w:bCs/>
          <w:i/>
          <w:iCs/>
          <w:color w:val="000000"/>
          <w:lang w:val="en-GB" w:eastAsia="en-GB"/>
        </w:rPr>
        <w:t>ՀՕ</w:t>
      </w:r>
      <w:r w:rsidRPr="00CE6005">
        <w:rPr>
          <w:rFonts w:ascii="GHEA Grapalat" w:hAnsi="GHEA Grapalat"/>
          <w:b/>
          <w:bCs/>
          <w:i/>
          <w:iCs/>
          <w:color w:val="000000"/>
          <w:lang w:val="en-GB" w:eastAsia="en-GB"/>
        </w:rPr>
        <w:t>-127-</w:t>
      </w:r>
      <w:r w:rsidRPr="00CE6005">
        <w:rPr>
          <w:rFonts w:ascii="GHEA Grapalat" w:hAnsi="GHEA Grapalat" w:cs="GHEA Grapalat"/>
          <w:b/>
          <w:bCs/>
          <w:i/>
          <w:iCs/>
          <w:color w:val="000000"/>
          <w:lang w:val="en-GB" w:eastAsia="en-GB"/>
        </w:rPr>
        <w:t>Ն</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լրաց</w:t>
      </w:r>
      <w:r w:rsidRPr="00CE6005">
        <w:rPr>
          <w:rFonts w:ascii="GHEA Grapalat" w:hAnsi="GHEA Grapalat"/>
          <w:b/>
          <w:bCs/>
          <w:i/>
          <w:iCs/>
          <w:color w:val="000000"/>
          <w:lang w:val="en-GB" w:eastAsia="en-GB"/>
        </w:rPr>
        <w:t xml:space="preserve">. 10.02.23 </w:t>
      </w:r>
      <w:r w:rsidRPr="00CE6005">
        <w:rPr>
          <w:rFonts w:ascii="GHEA Grapalat" w:hAnsi="GHEA Grapalat" w:cs="GHEA Grapalat"/>
          <w:b/>
          <w:bCs/>
          <w:i/>
          <w:iCs/>
          <w:color w:val="000000"/>
          <w:lang w:val="en-GB" w:eastAsia="en-GB"/>
        </w:rPr>
        <w:t>ՀՕ</w:t>
      </w:r>
      <w:r w:rsidRPr="00CE6005">
        <w:rPr>
          <w:rFonts w:ascii="GHEA Grapalat" w:hAnsi="GHEA Grapalat"/>
          <w:b/>
          <w:bCs/>
          <w:i/>
          <w:iCs/>
          <w:color w:val="000000"/>
          <w:lang w:val="en-GB" w:eastAsia="en-GB"/>
        </w:rPr>
        <w:t>-26-</w:t>
      </w:r>
      <w:r w:rsidRPr="00CE6005">
        <w:rPr>
          <w:rFonts w:ascii="GHEA Grapalat" w:hAnsi="GHEA Grapalat" w:cs="GHEA Grapalat"/>
          <w:b/>
          <w:bCs/>
          <w:i/>
          <w:iCs/>
          <w:color w:val="000000"/>
          <w:lang w:val="en-GB" w:eastAsia="en-GB"/>
        </w:rPr>
        <w:t>Ն</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խմբ</w:t>
      </w:r>
      <w:r w:rsidRPr="00CE6005">
        <w:rPr>
          <w:rFonts w:ascii="GHEA Grapalat" w:hAnsi="GHEA Grapalat"/>
          <w:b/>
          <w:bCs/>
          <w:i/>
          <w:iCs/>
          <w:color w:val="000000"/>
          <w:lang w:val="en-GB" w:eastAsia="en-GB"/>
        </w:rPr>
        <w:t>.</w:t>
      </w:r>
      <w:r w:rsidRPr="00CE6005">
        <w:rPr>
          <w:rFonts w:ascii="Calibri" w:hAnsi="Calibri" w:cs="Calibri"/>
          <w:b/>
          <w:bCs/>
          <w:i/>
          <w:iCs/>
          <w:color w:val="000000"/>
          <w:lang w:val="en-GB" w:eastAsia="en-GB"/>
        </w:rPr>
        <w:t> </w:t>
      </w:r>
      <w:r w:rsidRPr="00CE6005">
        <w:rPr>
          <w:rFonts w:ascii="GHEA Grapalat" w:hAnsi="GHEA Grapalat"/>
          <w:b/>
          <w:bCs/>
          <w:i/>
          <w:iCs/>
          <w:color w:val="000000"/>
          <w:lang w:val="en-GB" w:eastAsia="en-GB"/>
        </w:rPr>
        <w:t>22.05.24</w:t>
      </w:r>
      <w:r w:rsidRPr="00CE6005">
        <w:rPr>
          <w:rFonts w:ascii="Calibri" w:hAnsi="Calibri" w:cs="Calibri"/>
          <w:b/>
          <w:bCs/>
          <w:i/>
          <w:iCs/>
          <w:color w:val="000000"/>
          <w:lang w:val="en-GB" w:eastAsia="en-GB"/>
        </w:rPr>
        <w:t> </w:t>
      </w:r>
      <w:r w:rsidRPr="00CE6005">
        <w:rPr>
          <w:rFonts w:ascii="GHEA Grapalat" w:hAnsi="GHEA Grapalat" w:cs="GHEA Grapalat"/>
          <w:b/>
          <w:bCs/>
          <w:i/>
          <w:iCs/>
          <w:color w:val="000000"/>
          <w:lang w:val="en-GB" w:eastAsia="en-GB"/>
        </w:rPr>
        <w:t>ՀՕ</w:t>
      </w:r>
      <w:r w:rsidRPr="00CE6005">
        <w:rPr>
          <w:rFonts w:ascii="GHEA Grapalat" w:hAnsi="GHEA Grapalat"/>
          <w:b/>
          <w:bCs/>
          <w:i/>
          <w:iCs/>
          <w:color w:val="000000"/>
          <w:lang w:val="en-GB" w:eastAsia="en-GB"/>
        </w:rPr>
        <w:t>-251-</w:t>
      </w:r>
      <w:r w:rsidRPr="00CE6005">
        <w:rPr>
          <w:rFonts w:ascii="GHEA Grapalat" w:hAnsi="GHEA Grapalat" w:cs="GHEA Grapalat"/>
          <w:b/>
          <w:bCs/>
          <w:i/>
          <w:iCs/>
          <w:color w:val="000000"/>
          <w:lang w:val="en-GB" w:eastAsia="en-GB"/>
        </w:rPr>
        <w:t>Ն</w:t>
      </w:r>
      <w:r w:rsidRPr="00CE6005">
        <w:rPr>
          <w:rFonts w:ascii="GHEA Grapalat" w:hAnsi="GHEA Grapalat"/>
          <w:b/>
          <w:bCs/>
          <w:i/>
          <w:iCs/>
          <w:color w:val="000000"/>
          <w:lang w:val="en-GB" w:eastAsia="en-GB"/>
        </w:rPr>
        <w:t>)</w:t>
      </w:r>
    </w:p>
    <w:p w14:paraId="2D427B5B" w14:textId="77777777" w:rsidR="00CE6005" w:rsidRPr="00CE6005" w:rsidRDefault="00CE6005" w:rsidP="00CE6005">
      <w:pPr>
        <w:shd w:val="clear" w:color="auto" w:fill="FFFFFF"/>
        <w:ind w:firstLine="375"/>
        <w:jc w:val="both"/>
        <w:rPr>
          <w:rFonts w:ascii="GHEA Grapalat" w:hAnsi="GHEA Grapalat"/>
          <w:color w:val="000000"/>
          <w:lang w:val="en-GB" w:eastAsia="en-GB"/>
        </w:rPr>
      </w:pPr>
      <w:r w:rsidRPr="00CE6005">
        <w:rPr>
          <w:rFonts w:ascii="GHEA Grapalat" w:hAnsi="GHEA Grapalat"/>
          <w:b/>
          <w:bCs/>
          <w:i/>
          <w:iCs/>
          <w:color w:val="000000"/>
          <w:lang w:val="en-GB" w:eastAsia="en-GB"/>
        </w:rPr>
        <w:t>(04.05.22</w:t>
      </w:r>
      <w:r w:rsidRPr="00CE6005">
        <w:rPr>
          <w:rFonts w:ascii="Calibri" w:hAnsi="Calibri" w:cs="Calibri"/>
          <w:b/>
          <w:bCs/>
          <w:i/>
          <w:iCs/>
          <w:color w:val="000000"/>
          <w:lang w:val="en-GB" w:eastAsia="en-GB"/>
        </w:rPr>
        <w:t> </w:t>
      </w:r>
      <w:hyperlink r:id="rId23" w:history="1">
        <w:r w:rsidRPr="00CE6005">
          <w:rPr>
            <w:rFonts w:ascii="GHEA Grapalat" w:hAnsi="GHEA Grapalat"/>
            <w:b/>
            <w:bCs/>
            <w:i/>
            <w:iCs/>
            <w:lang w:val="en-GB" w:eastAsia="en-GB"/>
          </w:rPr>
          <w:t>ՀՕ-127-Ն</w:t>
        </w:r>
      </w:hyperlink>
      <w:r w:rsidRPr="00CE6005">
        <w:rPr>
          <w:rFonts w:ascii="Calibri" w:hAnsi="Calibri" w:cs="Calibri"/>
          <w:color w:val="000000"/>
          <w:lang w:val="en-GB" w:eastAsia="en-GB"/>
        </w:rPr>
        <w:t> </w:t>
      </w:r>
      <w:r w:rsidRPr="00CE6005">
        <w:rPr>
          <w:rFonts w:ascii="GHEA Grapalat" w:hAnsi="GHEA Grapalat"/>
          <w:b/>
          <w:bCs/>
          <w:i/>
          <w:iCs/>
          <w:color w:val="000000"/>
          <w:lang w:val="en-GB" w:eastAsia="en-GB"/>
        </w:rPr>
        <w:t>օրենքն ունի եզրափակիչ մաս և անցումային դրույթներ)</w:t>
      </w:r>
    </w:p>
    <w:p w14:paraId="6A8310FF" w14:textId="77777777" w:rsidR="00CE6005" w:rsidRPr="00CE6005" w:rsidRDefault="00CE6005" w:rsidP="00CE6005">
      <w:pPr>
        <w:shd w:val="clear" w:color="auto" w:fill="FFFFFF"/>
        <w:ind w:firstLine="375"/>
        <w:jc w:val="both"/>
        <w:rPr>
          <w:rFonts w:ascii="GHEA Grapalat" w:hAnsi="GHEA Grapalat"/>
          <w:color w:val="000000"/>
          <w:lang w:val="en-GB" w:eastAsia="en-GB"/>
        </w:rPr>
      </w:pPr>
      <w:r w:rsidRPr="00CE6005">
        <w:rPr>
          <w:rFonts w:ascii="GHEA Grapalat" w:hAnsi="GHEA Grapalat"/>
          <w:b/>
          <w:bCs/>
          <w:i/>
          <w:iCs/>
          <w:color w:val="000000"/>
          <w:lang w:val="en-GB" w:eastAsia="en-GB"/>
        </w:rPr>
        <w:t>(10.02.23</w:t>
      </w:r>
      <w:r w:rsidRPr="00CE6005">
        <w:rPr>
          <w:rFonts w:ascii="Calibri" w:hAnsi="Calibri" w:cs="Calibri"/>
          <w:b/>
          <w:bCs/>
          <w:i/>
          <w:iCs/>
          <w:color w:val="000000"/>
          <w:lang w:val="en-GB" w:eastAsia="en-GB"/>
        </w:rPr>
        <w:t> </w:t>
      </w:r>
      <w:hyperlink r:id="rId24" w:history="1">
        <w:r w:rsidRPr="00CE6005">
          <w:rPr>
            <w:rFonts w:ascii="GHEA Grapalat" w:hAnsi="GHEA Grapalat"/>
            <w:b/>
            <w:bCs/>
            <w:i/>
            <w:iCs/>
            <w:color w:val="0000FF"/>
            <w:u w:val="single"/>
            <w:lang w:val="en-GB" w:eastAsia="en-GB"/>
          </w:rPr>
          <w:t>ՀՕ-26-Ն</w:t>
        </w:r>
      </w:hyperlink>
      <w:r w:rsidRPr="00CE6005">
        <w:rPr>
          <w:rFonts w:ascii="Calibri" w:hAnsi="Calibri" w:cs="Calibri"/>
          <w:color w:val="000000"/>
          <w:lang w:val="en-GB" w:eastAsia="en-GB"/>
        </w:rPr>
        <w:t> </w:t>
      </w:r>
      <w:r w:rsidRPr="00CE6005">
        <w:rPr>
          <w:rFonts w:ascii="GHEA Grapalat" w:hAnsi="GHEA Grapalat"/>
          <w:b/>
          <w:bCs/>
          <w:i/>
          <w:iCs/>
          <w:color w:val="000000"/>
          <w:lang w:val="en-GB" w:eastAsia="en-GB"/>
        </w:rPr>
        <w:t>օրենքն</w:t>
      </w:r>
      <w:r w:rsidRPr="00CE6005">
        <w:rPr>
          <w:rFonts w:ascii="Calibri" w:hAnsi="Calibri" w:cs="Calibri"/>
          <w:b/>
          <w:bCs/>
          <w:i/>
          <w:iCs/>
          <w:color w:val="000000"/>
          <w:lang w:val="en-GB" w:eastAsia="en-GB"/>
        </w:rPr>
        <w:t> </w:t>
      </w:r>
      <w:r w:rsidRPr="00CE6005">
        <w:rPr>
          <w:rFonts w:ascii="GHEA Grapalat" w:hAnsi="GHEA Grapalat"/>
          <w:b/>
          <w:bCs/>
          <w:i/>
          <w:iCs/>
          <w:color w:val="000000"/>
          <w:lang w:val="en-GB" w:eastAsia="en-GB"/>
        </w:rPr>
        <w:t>ունի</w:t>
      </w:r>
      <w:r w:rsidRPr="00CE6005">
        <w:rPr>
          <w:rFonts w:ascii="Calibri" w:hAnsi="Calibri" w:cs="Calibri"/>
          <w:b/>
          <w:bCs/>
          <w:i/>
          <w:iCs/>
          <w:color w:val="000000"/>
          <w:lang w:val="en-GB" w:eastAsia="en-GB"/>
        </w:rPr>
        <w:t> </w:t>
      </w:r>
      <w:r w:rsidRPr="00CE6005">
        <w:rPr>
          <w:rFonts w:ascii="GHEA Grapalat" w:hAnsi="GHEA Grapalat" w:cs="GHEA Grapalat"/>
          <w:b/>
          <w:bCs/>
          <w:i/>
          <w:iCs/>
          <w:color w:val="000000"/>
          <w:lang w:val="en-GB" w:eastAsia="en-GB"/>
        </w:rPr>
        <w:t>եզրափակիչ</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մաս</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և</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անցումային</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դրույթներ</w:t>
      </w:r>
      <w:r w:rsidRPr="00CE6005">
        <w:rPr>
          <w:rFonts w:ascii="GHEA Grapalat" w:hAnsi="GHEA Grapalat"/>
          <w:b/>
          <w:bCs/>
          <w:i/>
          <w:iCs/>
          <w:color w:val="000000"/>
          <w:lang w:val="en-GB" w:eastAsia="en-GB"/>
        </w:rPr>
        <w:t>)</w:t>
      </w:r>
    </w:p>
    <w:p w14:paraId="412FF6A8" w14:textId="77777777" w:rsidR="00CE6005" w:rsidRPr="00CE6005" w:rsidRDefault="00CE6005" w:rsidP="00CE6005">
      <w:pPr>
        <w:shd w:val="clear" w:color="auto" w:fill="FFFFFF"/>
        <w:ind w:firstLine="375"/>
        <w:jc w:val="both"/>
        <w:rPr>
          <w:rFonts w:ascii="GHEA Grapalat" w:hAnsi="GHEA Grapalat"/>
          <w:color w:val="000000"/>
          <w:lang w:val="en-GB" w:eastAsia="en-GB"/>
        </w:rPr>
      </w:pPr>
      <w:r w:rsidRPr="00CE6005">
        <w:rPr>
          <w:rFonts w:ascii="GHEA Grapalat" w:hAnsi="GHEA Grapalat"/>
          <w:b/>
          <w:bCs/>
          <w:i/>
          <w:iCs/>
          <w:color w:val="000000"/>
          <w:lang w:val="en-GB" w:eastAsia="en-GB"/>
        </w:rPr>
        <w:t>(22.05.24</w:t>
      </w:r>
      <w:r w:rsidRPr="00CE6005">
        <w:rPr>
          <w:rFonts w:ascii="Calibri" w:hAnsi="Calibri" w:cs="Calibri"/>
          <w:b/>
          <w:bCs/>
          <w:i/>
          <w:iCs/>
          <w:color w:val="000000"/>
          <w:lang w:val="en-GB" w:eastAsia="en-GB"/>
        </w:rPr>
        <w:t> </w:t>
      </w:r>
      <w:hyperlink r:id="rId25" w:history="1">
        <w:r w:rsidRPr="00CE6005">
          <w:rPr>
            <w:rFonts w:ascii="GHEA Grapalat" w:hAnsi="GHEA Grapalat"/>
            <w:b/>
            <w:bCs/>
            <w:i/>
            <w:iCs/>
            <w:color w:val="0000FF"/>
            <w:u w:val="single"/>
            <w:lang w:val="en-GB" w:eastAsia="en-GB"/>
          </w:rPr>
          <w:t>ՀՕ-251-Ն</w:t>
        </w:r>
      </w:hyperlink>
      <w:r w:rsidRPr="00CE6005">
        <w:rPr>
          <w:rFonts w:ascii="Calibri" w:hAnsi="Calibri" w:cs="Calibri"/>
          <w:color w:val="000000"/>
          <w:lang w:val="en-GB" w:eastAsia="en-GB"/>
        </w:rPr>
        <w:t> </w:t>
      </w:r>
      <w:r w:rsidRPr="00CE6005">
        <w:rPr>
          <w:rFonts w:ascii="GHEA Grapalat" w:hAnsi="GHEA Grapalat"/>
          <w:b/>
          <w:bCs/>
          <w:i/>
          <w:iCs/>
          <w:color w:val="000000"/>
          <w:lang w:val="en-GB" w:eastAsia="en-GB"/>
        </w:rPr>
        <w:t>օրենքն ունի</w:t>
      </w:r>
      <w:r w:rsidRPr="00CE6005">
        <w:rPr>
          <w:rFonts w:ascii="Calibri" w:hAnsi="Calibri" w:cs="Calibri"/>
          <w:b/>
          <w:bCs/>
          <w:i/>
          <w:iCs/>
          <w:color w:val="000000"/>
          <w:lang w:val="en-GB" w:eastAsia="en-GB"/>
        </w:rPr>
        <w:t> </w:t>
      </w:r>
      <w:r w:rsidRPr="00CE6005">
        <w:rPr>
          <w:rFonts w:ascii="GHEA Grapalat" w:hAnsi="GHEA Grapalat" w:cs="GHEA Grapalat"/>
          <w:b/>
          <w:bCs/>
          <w:i/>
          <w:iCs/>
          <w:color w:val="000000"/>
          <w:lang w:val="en-GB" w:eastAsia="en-GB"/>
        </w:rPr>
        <w:t>եզրափակիչ</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մաս</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և</w:t>
      </w:r>
      <w:r w:rsidRPr="00CE6005">
        <w:rPr>
          <w:rFonts w:ascii="GHEA Grapalat" w:hAnsi="GHEA Grapalat"/>
          <w:b/>
          <w:bCs/>
          <w:i/>
          <w:iCs/>
          <w:color w:val="000000"/>
          <w:lang w:val="en-GB" w:eastAsia="en-GB"/>
        </w:rPr>
        <w:t xml:space="preserve"> </w:t>
      </w:r>
      <w:r w:rsidRPr="00CE6005">
        <w:rPr>
          <w:rFonts w:ascii="GHEA Grapalat" w:hAnsi="GHEA Grapalat" w:cs="GHEA Grapalat"/>
          <w:b/>
          <w:bCs/>
          <w:i/>
          <w:iCs/>
          <w:color w:val="000000"/>
          <w:lang w:val="en-GB" w:eastAsia="en-GB"/>
        </w:rPr>
        <w:t>անց</w:t>
      </w:r>
      <w:r w:rsidRPr="00CE6005">
        <w:rPr>
          <w:rFonts w:ascii="GHEA Grapalat" w:hAnsi="GHEA Grapalat"/>
          <w:b/>
          <w:bCs/>
          <w:i/>
          <w:iCs/>
          <w:color w:val="000000"/>
          <w:lang w:val="en-GB" w:eastAsia="en-GB"/>
        </w:rPr>
        <w:t>ումային դրույթներ)</w:t>
      </w:r>
    </w:p>
    <w:p w14:paraId="70A1306C" w14:textId="77777777" w:rsidR="00CE6005" w:rsidRDefault="00CE6005" w:rsidP="00C97764">
      <w:pPr>
        <w:shd w:val="clear" w:color="auto" w:fill="FFFFFF"/>
        <w:spacing w:line="276" w:lineRule="auto"/>
        <w:ind w:firstLine="375"/>
        <w:jc w:val="both"/>
        <w:rPr>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5B4168" w:rsidRPr="007E0B49" w14:paraId="0F31223C" w14:textId="77777777" w:rsidTr="005B4168">
        <w:trPr>
          <w:tblCellSpacing w:w="0" w:type="dxa"/>
        </w:trPr>
        <w:tc>
          <w:tcPr>
            <w:tcW w:w="2025" w:type="dxa"/>
            <w:shd w:val="clear" w:color="auto" w:fill="FFFFFF"/>
            <w:hideMark/>
          </w:tcPr>
          <w:p w14:paraId="464CEE8D" w14:textId="77777777" w:rsidR="005B4168" w:rsidRPr="005B4168" w:rsidRDefault="005B4168" w:rsidP="005B4168">
            <w:pPr>
              <w:spacing w:line="276" w:lineRule="auto"/>
              <w:jc w:val="center"/>
              <w:rPr>
                <w:rFonts w:ascii="GHEA Grapalat" w:hAnsi="GHEA Grapalat"/>
                <w:color w:val="000000"/>
                <w:lang w:val="en-GB" w:eastAsia="en-GB"/>
              </w:rPr>
            </w:pPr>
            <w:r w:rsidRPr="005B4168">
              <w:rPr>
                <w:rFonts w:ascii="GHEA Grapalat" w:hAnsi="GHEA Grapalat"/>
                <w:b/>
                <w:bCs/>
                <w:color w:val="000000"/>
                <w:lang w:val="en-GB" w:eastAsia="en-GB"/>
              </w:rPr>
              <w:t>Հոդված 37.</w:t>
            </w:r>
          </w:p>
        </w:tc>
        <w:tc>
          <w:tcPr>
            <w:tcW w:w="0" w:type="auto"/>
            <w:shd w:val="clear" w:color="auto" w:fill="FFFFFF"/>
            <w:vAlign w:val="center"/>
            <w:hideMark/>
          </w:tcPr>
          <w:p w14:paraId="10685FD5" w14:textId="77777777" w:rsidR="005B4168" w:rsidRPr="005B4168" w:rsidRDefault="005B4168" w:rsidP="005B4168">
            <w:pPr>
              <w:spacing w:line="276" w:lineRule="auto"/>
              <w:rPr>
                <w:rFonts w:ascii="GHEA Grapalat" w:hAnsi="GHEA Grapalat"/>
                <w:color w:val="000000"/>
                <w:lang w:val="en-GB" w:eastAsia="en-GB"/>
              </w:rPr>
            </w:pPr>
            <w:r w:rsidRPr="005B4168">
              <w:rPr>
                <w:rFonts w:ascii="GHEA Grapalat" w:hAnsi="GHEA Grapalat"/>
                <w:b/>
                <w:bCs/>
                <w:color w:val="000000"/>
                <w:lang w:val="en-GB" w:eastAsia="en-GB"/>
              </w:rPr>
              <w:t>Կրթության պետական կառավարման լիազորված մարմնի իրավասությունը</w:t>
            </w:r>
          </w:p>
        </w:tc>
      </w:tr>
    </w:tbl>
    <w:p w14:paraId="6AFAFF95"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Calibri" w:hAnsi="Calibri" w:cs="Calibri"/>
          <w:color w:val="000000"/>
          <w:lang w:val="en-GB" w:eastAsia="en-GB"/>
        </w:rPr>
        <w:t> </w:t>
      </w:r>
    </w:p>
    <w:p w14:paraId="3A2BE247"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Կրթության պետական կառավարման լիազորված մարմինը`</w:t>
      </w:r>
    </w:p>
    <w:p w14:paraId="40948E0B"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1) մշակում է կրթության զարգացման պետական ծրագիրը, պետական կրթական չափորոշիչների ձևավորման և հաստատման կարգը.</w:t>
      </w:r>
    </w:p>
    <w:p w14:paraId="1E1A0414"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2)</w:t>
      </w:r>
      <w:r w:rsidRPr="005B4168">
        <w:rPr>
          <w:rFonts w:ascii="Calibri" w:hAnsi="Calibri" w:cs="Calibri"/>
          <w:color w:val="000000"/>
          <w:lang w:val="en-GB" w:eastAsia="en-GB"/>
        </w:rPr>
        <w:t> </w:t>
      </w:r>
      <w:r w:rsidRPr="005B4168">
        <w:rPr>
          <w:rFonts w:ascii="GHEA Grapalat" w:hAnsi="GHEA Grapalat"/>
          <w:b/>
          <w:bCs/>
          <w:i/>
          <w:iCs/>
          <w:color w:val="000000"/>
          <w:lang w:val="en-GB" w:eastAsia="en-GB"/>
        </w:rPr>
        <w:t>(կետն ուժը կորցրել է</w:t>
      </w:r>
      <w:r w:rsidRPr="005B4168">
        <w:rPr>
          <w:rFonts w:ascii="Calibri" w:hAnsi="Calibri" w:cs="Calibri"/>
          <w:b/>
          <w:bCs/>
          <w:i/>
          <w:iCs/>
          <w:color w:val="000000"/>
          <w:lang w:val="en-GB" w:eastAsia="en-GB"/>
        </w:rPr>
        <w:t> </w:t>
      </w:r>
      <w:r w:rsidRPr="005B4168">
        <w:rPr>
          <w:rFonts w:ascii="GHEA Grapalat" w:hAnsi="GHEA Grapalat"/>
          <w:b/>
          <w:bCs/>
          <w:i/>
          <w:iCs/>
          <w:color w:val="000000"/>
          <w:lang w:val="en-GB" w:eastAsia="en-GB"/>
        </w:rPr>
        <w:t xml:space="preserve">20.01.21 </w:t>
      </w:r>
      <w:r w:rsidRPr="005B4168">
        <w:rPr>
          <w:rFonts w:ascii="GHEA Grapalat" w:hAnsi="GHEA Grapalat" w:cs="GHEA Grapalat"/>
          <w:b/>
          <w:bCs/>
          <w:i/>
          <w:iCs/>
          <w:color w:val="000000"/>
          <w:lang w:val="en-GB" w:eastAsia="en-GB"/>
        </w:rPr>
        <w:t>ՀՕ</w:t>
      </w:r>
      <w:r w:rsidRPr="005B4168">
        <w:rPr>
          <w:rFonts w:ascii="GHEA Grapalat" w:hAnsi="GHEA Grapalat"/>
          <w:b/>
          <w:bCs/>
          <w:i/>
          <w:iCs/>
          <w:color w:val="000000"/>
          <w:lang w:val="en-GB" w:eastAsia="en-GB"/>
        </w:rPr>
        <w:t>-31-</w:t>
      </w:r>
      <w:r w:rsidRPr="005B4168">
        <w:rPr>
          <w:rFonts w:ascii="GHEA Grapalat" w:hAnsi="GHEA Grapalat" w:cs="GHEA Grapalat"/>
          <w:b/>
          <w:bCs/>
          <w:i/>
          <w:iCs/>
          <w:color w:val="000000"/>
          <w:lang w:val="en-GB" w:eastAsia="en-GB"/>
        </w:rPr>
        <w:t>Ն</w:t>
      </w:r>
      <w:r w:rsidRPr="005B4168">
        <w:rPr>
          <w:rFonts w:ascii="GHEA Grapalat" w:hAnsi="GHEA Grapalat"/>
          <w:b/>
          <w:bCs/>
          <w:i/>
          <w:iCs/>
          <w:color w:val="000000"/>
          <w:lang w:val="en-GB" w:eastAsia="en-GB"/>
        </w:rPr>
        <w:t>)</w:t>
      </w:r>
    </w:p>
    <w:p w14:paraId="671B4310"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2.1) սահմանում է կրթության որակի գնահատման չափանիշները՝ ըստ ուղղությունների։ Դրանք կարող են հիմք դառնալ մասնագիտական կրթության հավատարմագրման չափանիշները սահմանելու համար.</w:t>
      </w:r>
    </w:p>
    <w:p w14:paraId="1BE8A7D0"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lastRenderedPageBreak/>
        <w:t>3) ապահովում է օրինակելի հանրակրթական ծրագրերի, ուսումնական պլանների, առարկայական ծրագրերի, դասագրքերի և ուսումնական ձեռնարկների մշակումը և հրատարակումը.</w:t>
      </w:r>
    </w:p>
    <w:p w14:paraId="477A98B9"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3.1) մշակում և հաստատում է արտադպրոցական ծրագրի</w:t>
      </w:r>
      <w:r w:rsidRPr="000920DE">
        <w:rPr>
          <w:rFonts w:ascii="Calibri" w:hAnsi="Calibri" w:cs="Calibri"/>
          <w:color w:val="000000"/>
          <w:lang w:val="en-GB" w:eastAsia="en-GB"/>
        </w:rPr>
        <w:t> </w:t>
      </w:r>
      <w:hyperlink r:id="rId26" w:history="1">
        <w:r w:rsidRPr="000920DE">
          <w:rPr>
            <w:rFonts w:ascii="GHEA Grapalat" w:hAnsi="GHEA Grapalat"/>
            <w:color w:val="000000"/>
            <w:lang w:val="en-GB" w:eastAsia="en-GB"/>
          </w:rPr>
          <w:t>ձևաչափը և վերջնարդյունքները</w:t>
        </w:r>
      </w:hyperlink>
      <w:r w:rsidRPr="005B4168">
        <w:rPr>
          <w:rFonts w:ascii="GHEA Grapalat" w:hAnsi="GHEA Grapalat"/>
          <w:color w:val="000000"/>
          <w:lang w:val="en-GB" w:eastAsia="en-GB"/>
        </w:rPr>
        <w:t>՝ ըստ սահմանված ուղղությունների.</w:t>
      </w:r>
    </w:p>
    <w:p w14:paraId="4541D9F5"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3.2) հաստատում է արտադպրոցական կազմակերպությունների և կենտրոնների ներկայացրած արտադպրոցական ծրագրերի երաշխավորման</w:t>
      </w:r>
      <w:r w:rsidRPr="000920DE">
        <w:rPr>
          <w:rFonts w:ascii="Calibri" w:hAnsi="Calibri" w:cs="Calibri"/>
          <w:color w:val="000000"/>
          <w:lang w:val="en-GB" w:eastAsia="en-GB"/>
        </w:rPr>
        <w:t> </w:t>
      </w:r>
      <w:hyperlink r:id="rId27" w:history="1">
        <w:r w:rsidRPr="000920DE">
          <w:rPr>
            <w:rFonts w:ascii="GHEA Grapalat" w:hAnsi="GHEA Grapalat"/>
            <w:color w:val="000000"/>
            <w:lang w:val="en-GB" w:eastAsia="en-GB"/>
          </w:rPr>
          <w:t>կարգը</w:t>
        </w:r>
      </w:hyperlink>
      <w:r w:rsidRPr="005B4168">
        <w:rPr>
          <w:rFonts w:ascii="GHEA Grapalat" w:hAnsi="GHEA Grapalat"/>
          <w:color w:val="000000"/>
          <w:lang w:val="en-GB" w:eastAsia="en-GB"/>
        </w:rPr>
        <w:t>.</w:t>
      </w:r>
    </w:p>
    <w:p w14:paraId="0A53634D"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3.3) հաստատում է արտադպրոցական կազմակերպությունների, կենտրոնների` Հայաստանի Հանրապետության պետական բյուջեի միջոցներից ֆինանսավորման կարգը.</w:t>
      </w:r>
    </w:p>
    <w:p w14:paraId="3C15258A"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4) իրականացնում է ուսումնական հաստատությունների լիցենզավորումը.</w:t>
      </w:r>
    </w:p>
    <w:p w14:paraId="124DEB30" w14:textId="2A27F3F8"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5) մշակում է պետական</w:t>
      </w:r>
      <w:r>
        <w:rPr>
          <w:rFonts w:ascii="GHEA Grapalat" w:hAnsi="GHEA Grapalat"/>
          <w:color w:val="000000"/>
          <w:lang w:val="hy-AM" w:eastAsia="en-GB"/>
        </w:rPr>
        <w:t xml:space="preserve"> </w:t>
      </w:r>
      <w:ins w:id="147" w:author="user" w:date="2025-03-10T17:31:00Z">
        <w:r w:rsidRPr="004977D6">
          <w:rPr>
            <w:rFonts w:ascii="GHEA Grapalat" w:hAnsi="GHEA Grapalat"/>
            <w:color w:val="000000"/>
            <w:lang w:val="hy-AM"/>
          </w:rPr>
          <w:t>հանրակրթական, նախնական մասնագիտական (արհեստագործական) և միջին մասնագիտական</w:t>
        </w:r>
      </w:ins>
      <w:r w:rsidRPr="005B4168">
        <w:rPr>
          <w:rFonts w:ascii="GHEA Grapalat" w:hAnsi="GHEA Grapalat"/>
          <w:color w:val="000000"/>
          <w:lang w:val="en-GB" w:eastAsia="en-GB"/>
        </w:rPr>
        <w:t xml:space="preserve"> ուսումնական հաստատությունների օրինակելի կանոնադրությունները.</w:t>
      </w:r>
    </w:p>
    <w:p w14:paraId="524451ED"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6) սահմանում է մասնագիտական ուսումնական հաստատությունների մանկավարժական և վարչական պաշտոններին ներկայացվող հիմնական չափանիշները, ՄՈՒՀ-ի մանկավարժական աշխատողի թափուր տեղի համար մրցույթի կարգը, մրցույթ չհայտարարելու դեպքերը.</w:t>
      </w:r>
    </w:p>
    <w:p w14:paraId="2207C17F"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6.1) կազմում և հաստատում է ոլորտային որակավորումների շրջանակը, որակավորումների ցանկերը և որակավորումների բնութագրերը.</w:t>
      </w:r>
    </w:p>
    <w:p w14:paraId="1E96FB28"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6.2) հաստատում է յուրաքանչյուր մակարդակի կրթական ծրագրի և որակավորման նկարագրերը.</w:t>
      </w:r>
    </w:p>
    <w:p w14:paraId="212DF517"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7) ձևավորում է ուսումնական մասնագիտությունների ցանկերը.</w:t>
      </w:r>
    </w:p>
    <w:p w14:paraId="7B2038BC" w14:textId="41EF5093"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8) մշակում է հանրակրթական</w:t>
      </w:r>
      <w:del w:id="148" w:author="user" w:date="2025-03-10T17:31:00Z">
        <w:r w:rsidRPr="005B4168" w:rsidDel="00283151">
          <w:rPr>
            <w:rFonts w:ascii="GHEA Grapalat" w:hAnsi="GHEA Grapalat"/>
            <w:color w:val="000000"/>
            <w:lang w:val="en-GB" w:eastAsia="en-GB"/>
          </w:rPr>
          <w:delText>, մասնագիտական և բարձրագույն</w:delText>
        </w:r>
      </w:del>
      <w:r w:rsidRPr="005B4168">
        <w:rPr>
          <w:rFonts w:ascii="GHEA Grapalat" w:hAnsi="GHEA Grapalat"/>
          <w:color w:val="000000"/>
          <w:lang w:val="en-GB" w:eastAsia="en-GB"/>
        </w:rPr>
        <w:t xml:space="preserve"> </w:t>
      </w:r>
      <w:ins w:id="149" w:author="user" w:date="2025-03-10T17:31:00Z">
        <w:r w:rsidR="00283151" w:rsidRPr="004977D6">
          <w:rPr>
            <w:rFonts w:ascii="GHEA Grapalat" w:hAnsi="GHEA Grapalat"/>
            <w:color w:val="000000"/>
            <w:lang w:val="hy-AM"/>
          </w:rPr>
          <w:t xml:space="preserve">և </w:t>
        </w:r>
        <w:r w:rsidR="00283151">
          <w:rPr>
            <w:rFonts w:ascii="GHEA Grapalat" w:hAnsi="GHEA Grapalat"/>
            <w:color w:val="000000"/>
            <w:lang w:val="hy-AM"/>
          </w:rPr>
          <w:t>մասնագիտական</w:t>
        </w:r>
        <w:r w:rsidR="00283151" w:rsidRPr="005B4168">
          <w:rPr>
            <w:rFonts w:ascii="GHEA Grapalat" w:hAnsi="GHEA Grapalat"/>
            <w:color w:val="000000"/>
            <w:lang w:val="en-GB" w:eastAsia="en-GB"/>
          </w:rPr>
          <w:t xml:space="preserve"> </w:t>
        </w:r>
      </w:ins>
      <w:r w:rsidRPr="005B4168">
        <w:rPr>
          <w:rFonts w:ascii="GHEA Grapalat" w:hAnsi="GHEA Grapalat"/>
          <w:color w:val="000000"/>
          <w:lang w:val="en-GB" w:eastAsia="en-GB"/>
        </w:rPr>
        <w:t>ուսումնական հաստատությունների պետական պատվերը.</w:t>
      </w:r>
    </w:p>
    <w:p w14:paraId="1E2D8C25"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9) հաստատում է պետական և հավատարմագրված ոչ պետական մասնագիտական ուսումնական հաստատությունների կրթական ծրագրերով և որակավորումներով ընդունելության կարգը.</w:t>
      </w:r>
    </w:p>
    <w:p w14:paraId="5466270E"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9.1) հավաստում է անձի կարողությունների և սահմանված որոշակի համեմատելի չափանիշների համապատասխանության փաստը՝ սույն օրենքով սահմանված ոչ ֆորմալ և ինֆորմալ ուսումնառության արդյունքների գնահատման և ճանաչման գործընթացների միջոցով.</w:t>
      </w:r>
    </w:p>
    <w:p w14:paraId="6DF52617"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9.2) սահմանում է սույն օրենքի 36-րդ հոդվածի 6.1-ին և 6.2-րդ կետերով սահմանված կարգերի գործարկումը համակարգող, կազմակերպող ու օժանդակող կազմակերպության ընտրության կարգը և ըստ սահմանված պահանջների՝ ընտրում համապատասխան կազմակերպությունը, որը հանդես է գալիս սոցիալական գործընկերների անունից (պետության, գործատուների և արհմիությունների).</w:t>
      </w:r>
    </w:p>
    <w:p w14:paraId="70C330AC"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lastRenderedPageBreak/>
        <w:t>9.3) սահմանում է ոչ ֆորմալ և ինֆորմալ ուսումնառության արդյունքների գնահատման և ճանաչման ենթակա մասնագիտությունների ցանկը և դրանց ներդրման ժամանակացույցը՝ ըստ որակավորման աստիճանների.</w:t>
      </w:r>
    </w:p>
    <w:p w14:paraId="0B2F1B1E"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9.4) ստեղծում է Ուսուցման ազգային ռեեստրը՝ ընտրված համակարգող կազմակերպության հետ պայմանագրային պատվիրակման հիման վրա.</w:t>
      </w:r>
    </w:p>
    <w:p w14:paraId="292FFF47"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9.5) հաստատում է Ուսուցման ազգային ռեեստրի վարման կարգը, այդ թվում՝ սույն օրենքի 3.4-րդ մասի 6-րդ կետով սահմանված գործընթացում արձանագրված խախտումների տեսակները, դրանք վերացնելու ժամկետները, ինչպես նաև Ուսուցման ազգային ռեեստրում լրացուցիչ կրթական ծրագիր իրականացնողի բազաների (հաշվառման համարանիշի) օգտագործումը ապաակտիվացնելու և վերաակտիվացնելու կարգը.</w:t>
      </w:r>
    </w:p>
    <w:p w14:paraId="3161152B"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9.6) սահմանում է լրացուցիչ կրթության վկայականի, վկայականի ներդիրի և հավաստագրի, հավաստագրի ներդիրի պատվիրման, բաշխման, լրացման, հաշվառման և պահպանման կարգը.</w:t>
      </w:r>
    </w:p>
    <w:p w14:paraId="7475EC4F"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9.7) երաշխավորում է լրացուցիչ կրթության մոդուլային ծրագրերը.</w:t>
      </w:r>
    </w:p>
    <w:p w14:paraId="6AF77CCC"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9.8) հաստատում է ոչ ֆորմալ և ինֆորմալ ուսումնառության արդյունքների գնահատում և ճանաչում անցկացնող գնահատողների ցանկը.</w:t>
      </w:r>
    </w:p>
    <w:p w14:paraId="337B7FBE"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9.9) հաստատում է ոչ ֆորմալ և ինֆորմալ ուսումնառության արդյունքների գնահատում և ճանաչում անցած անձանց ցանկը և վավերացնում տրամադրվող հավաստագիրն ու ներդիրը.</w:t>
      </w:r>
    </w:p>
    <w:p w14:paraId="23E06994"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9.10) սահմանում է ոչ ֆորմալ և ինֆորմալ ուսումնառության արդյունքների գնահատման և ճանաչման գործընթացի կազմակերպման, իրականացման, ճանաչման և հավաստագրման ընթացակարգային և մեթոդաբանական փաստաթղթերը, գնահատողներին և գնահատում իրականացնելու կենտրոններին ներկայացվող պահանջները, կողմերի իրավահարաբերություններն ապահովող պայմանագրի հիմնական պայմանները, գործընթացի կողմերի գործառույթները, լիազորությունները և պարտականությունները.</w:t>
      </w:r>
    </w:p>
    <w:p w14:paraId="733F062A" w14:textId="36176176"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 xml:space="preserve">10) հաստատում է </w:t>
      </w:r>
      <w:bookmarkStart w:id="150" w:name="_Hlk186036960"/>
      <w:ins w:id="151" w:author="user" w:date="2025-03-10T17:32:00Z">
        <w:r w:rsidR="00283151" w:rsidRPr="004977D6">
          <w:rPr>
            <w:rFonts w:ascii="GHEA Grapalat" w:hAnsi="GHEA Grapalat"/>
            <w:color w:val="000000"/>
            <w:lang w:val="hy-AM"/>
          </w:rPr>
          <w:t>հանրակրթական, նախնական մասնագիտական (արհեստագործական) և միջին մասնագիտական</w:t>
        </w:r>
        <w:bookmarkEnd w:id="150"/>
        <w:r w:rsidR="00283151">
          <w:rPr>
            <w:rFonts w:ascii="GHEA Grapalat" w:hAnsi="GHEA Grapalat"/>
            <w:color w:val="000000"/>
            <w:lang w:val="hy-AM"/>
          </w:rPr>
          <w:t xml:space="preserve"> ծրագրերով</w:t>
        </w:r>
        <w:r w:rsidR="00283151" w:rsidRPr="005B4168">
          <w:rPr>
            <w:rFonts w:ascii="GHEA Grapalat" w:hAnsi="GHEA Grapalat"/>
            <w:color w:val="000000"/>
            <w:lang w:val="en-GB" w:eastAsia="en-GB"/>
          </w:rPr>
          <w:t xml:space="preserve"> </w:t>
        </w:r>
      </w:ins>
      <w:r w:rsidRPr="005B4168">
        <w:rPr>
          <w:rFonts w:ascii="GHEA Grapalat" w:hAnsi="GHEA Grapalat"/>
          <w:color w:val="000000"/>
          <w:lang w:val="en-GB" w:eastAsia="en-GB"/>
        </w:rPr>
        <w:t>պետական ամփոփիչ ստուգման կազմակերպման և անցկացման, վերահանձնման, պետական որակավորող հանձնաժողովի ձևավորման կարգը.</w:t>
      </w:r>
    </w:p>
    <w:p w14:paraId="53DC6A53" w14:textId="4BD9D5DE" w:rsidR="005B4168" w:rsidRPr="005B4168" w:rsidDel="002A5E54" w:rsidRDefault="005B4168" w:rsidP="005B4168">
      <w:pPr>
        <w:shd w:val="clear" w:color="auto" w:fill="FFFFFF"/>
        <w:spacing w:line="276" w:lineRule="auto"/>
        <w:ind w:firstLine="375"/>
        <w:rPr>
          <w:del w:id="152" w:author="user" w:date="2025-03-10T17:32:00Z"/>
          <w:rFonts w:ascii="GHEA Grapalat" w:hAnsi="GHEA Grapalat"/>
          <w:color w:val="000000"/>
          <w:lang w:val="en-GB" w:eastAsia="en-GB"/>
        </w:rPr>
      </w:pPr>
      <w:del w:id="153" w:author="user" w:date="2025-03-10T17:32:00Z">
        <w:r w:rsidRPr="005B4168" w:rsidDel="002A5E54">
          <w:rPr>
            <w:rFonts w:ascii="GHEA Grapalat" w:hAnsi="GHEA Grapalat"/>
            <w:color w:val="000000"/>
            <w:lang w:val="en-GB" w:eastAsia="en-GB"/>
          </w:rPr>
          <w:delText>11) սահմանված կարգով հաստատում է հավատարմագրված բարձրագույն ուսումնական հաստատությունների գիտական խորհուրդների շնորհած պատվավոր կոչումները և տիտղոսները.</w:delText>
        </w:r>
      </w:del>
    </w:p>
    <w:p w14:paraId="49E7CFBD"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12) մշակում է կրթության բոլոր աստիճանների գծով պետական նմուշի ավարտական փաստաթղթերի ձևերը.</w:t>
      </w:r>
    </w:p>
    <w:p w14:paraId="5D195A7A"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 xml:space="preserve">12.1) սահմանում է հանրակրթական, մասնագիտական և բարձրագույն ուսումնական հաստատությունների շրջանավարտների պետական նմուշի </w:t>
      </w:r>
      <w:r w:rsidRPr="005B4168">
        <w:rPr>
          <w:rFonts w:ascii="GHEA Grapalat" w:hAnsi="GHEA Grapalat"/>
          <w:color w:val="000000"/>
          <w:lang w:val="en-GB" w:eastAsia="en-GB"/>
        </w:rPr>
        <w:lastRenderedPageBreak/>
        <w:t>ավարտական փաստաթղթերի պատվիրման, լրացման, բաշխման, հաշվառման և պահպանման</w:t>
      </w:r>
      <w:r w:rsidRPr="000920DE">
        <w:rPr>
          <w:rFonts w:ascii="Calibri" w:hAnsi="Calibri" w:cs="Calibri"/>
          <w:color w:val="000000"/>
          <w:lang w:val="en-GB" w:eastAsia="en-GB"/>
        </w:rPr>
        <w:t> </w:t>
      </w:r>
      <w:hyperlink r:id="rId28" w:history="1">
        <w:r w:rsidRPr="000920DE">
          <w:rPr>
            <w:rFonts w:ascii="GHEA Grapalat" w:hAnsi="GHEA Grapalat"/>
            <w:color w:val="000000"/>
            <w:lang w:val="en-GB" w:eastAsia="en-GB"/>
          </w:rPr>
          <w:t>կարգերը</w:t>
        </w:r>
      </w:hyperlink>
      <w:r w:rsidRPr="005B4168">
        <w:rPr>
          <w:rFonts w:ascii="GHEA Grapalat" w:hAnsi="GHEA Grapalat"/>
          <w:color w:val="000000"/>
          <w:lang w:val="en-GB" w:eastAsia="en-GB"/>
        </w:rPr>
        <w:t>.</w:t>
      </w:r>
    </w:p>
    <w:p w14:paraId="30B0EBD7"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13) սահմանում է օտարերկրյա պետությունների կրթական փաստաթղթերի համարժեքության որոշման և ճանաչման կարգը.</w:t>
      </w:r>
    </w:p>
    <w:p w14:paraId="0E5451B4" w14:textId="72786F78"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 xml:space="preserve">14) ապահովում է պետական </w:t>
      </w:r>
      <w:ins w:id="154" w:author="user" w:date="2025-03-10T17:32:00Z">
        <w:r w:rsidR="002A5E54" w:rsidRPr="004977D6">
          <w:rPr>
            <w:rFonts w:ascii="GHEA Grapalat" w:hAnsi="GHEA Grapalat"/>
            <w:color w:val="000000"/>
            <w:lang w:val="hy-AM"/>
          </w:rPr>
          <w:t>հանրակրթական, նախնական մասնագիտական (արհեստագործական) և միջին մասնագիտական</w:t>
        </w:r>
        <w:r w:rsidR="002A5E54" w:rsidRPr="005B4168">
          <w:rPr>
            <w:rFonts w:ascii="GHEA Grapalat" w:hAnsi="GHEA Grapalat"/>
            <w:color w:val="000000"/>
            <w:lang w:val="en-GB" w:eastAsia="en-GB"/>
          </w:rPr>
          <w:t xml:space="preserve"> </w:t>
        </w:r>
      </w:ins>
      <w:r w:rsidRPr="005B4168">
        <w:rPr>
          <w:rFonts w:ascii="GHEA Grapalat" w:hAnsi="GHEA Grapalat"/>
          <w:color w:val="000000"/>
          <w:lang w:val="en-GB" w:eastAsia="en-GB"/>
        </w:rPr>
        <w:t>ուսումնական հաստատությունների զարգացման ծրագրերի ձևավորումը, իրականացումը.</w:t>
      </w:r>
    </w:p>
    <w:p w14:paraId="53CF1B84"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14.1) սահմանում է կրթության կառավարման տեղեկատվական համակարգի վարման</w:t>
      </w:r>
      <w:r w:rsidRPr="000920DE">
        <w:rPr>
          <w:rFonts w:ascii="Calibri" w:hAnsi="Calibri" w:cs="Calibri"/>
          <w:color w:val="000000"/>
          <w:lang w:val="en-GB" w:eastAsia="en-GB"/>
        </w:rPr>
        <w:t> </w:t>
      </w:r>
      <w:hyperlink r:id="rId29" w:history="1">
        <w:r w:rsidRPr="000920DE">
          <w:rPr>
            <w:rFonts w:ascii="GHEA Grapalat" w:hAnsi="GHEA Grapalat"/>
            <w:color w:val="000000"/>
            <w:lang w:val="en-GB" w:eastAsia="en-GB"/>
          </w:rPr>
          <w:t>կարգը</w:t>
        </w:r>
      </w:hyperlink>
      <w:r w:rsidRPr="005B4168">
        <w:rPr>
          <w:rFonts w:ascii="GHEA Grapalat" w:hAnsi="GHEA Grapalat"/>
          <w:color w:val="000000"/>
          <w:lang w:val="en-GB" w:eastAsia="en-GB"/>
        </w:rPr>
        <w:t>.</w:t>
      </w:r>
    </w:p>
    <w:p w14:paraId="4B5F687A"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14.2) մշակում, ներդնում և վարում է կրթության ոլորտի պետական վարչական ռեգիստրները.</w:t>
      </w:r>
    </w:p>
    <w:p w14:paraId="2637DBC6"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14.3) հաստատում է լիցենզիայի ներդիրի և լիցենզավորված անձանց գործունեությանն առնչվող հաշվետվության ձևերը.</w:t>
      </w:r>
    </w:p>
    <w:p w14:paraId="47F71166"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14.4)</w:t>
      </w:r>
      <w:r w:rsidRPr="005B4168">
        <w:rPr>
          <w:rFonts w:ascii="Calibri" w:hAnsi="Calibri" w:cs="Calibri"/>
          <w:color w:val="000000"/>
          <w:lang w:val="en-GB" w:eastAsia="en-GB"/>
        </w:rPr>
        <w:t> </w:t>
      </w:r>
      <w:r w:rsidRPr="005B4168">
        <w:rPr>
          <w:rFonts w:ascii="GHEA Grapalat" w:hAnsi="GHEA Grapalat"/>
          <w:b/>
          <w:bCs/>
          <w:i/>
          <w:iCs/>
          <w:color w:val="000000"/>
          <w:lang w:val="en-GB" w:eastAsia="en-GB"/>
        </w:rPr>
        <w:t>(կետն ուժը կորցրել է</w:t>
      </w:r>
      <w:r w:rsidRPr="005B4168">
        <w:rPr>
          <w:rFonts w:ascii="Calibri" w:hAnsi="Calibri" w:cs="Calibri"/>
          <w:b/>
          <w:bCs/>
          <w:i/>
          <w:iCs/>
          <w:color w:val="000000"/>
          <w:lang w:val="en-GB" w:eastAsia="en-GB"/>
        </w:rPr>
        <w:t> </w:t>
      </w:r>
      <w:r w:rsidRPr="005B4168">
        <w:rPr>
          <w:rFonts w:ascii="GHEA Grapalat" w:hAnsi="GHEA Grapalat"/>
          <w:b/>
          <w:bCs/>
          <w:i/>
          <w:iCs/>
          <w:color w:val="000000"/>
          <w:lang w:val="en-GB" w:eastAsia="en-GB"/>
        </w:rPr>
        <w:t xml:space="preserve">22.05.24 </w:t>
      </w:r>
      <w:r w:rsidRPr="005B4168">
        <w:rPr>
          <w:rFonts w:ascii="GHEA Grapalat" w:hAnsi="GHEA Grapalat" w:cs="GHEA Grapalat"/>
          <w:b/>
          <w:bCs/>
          <w:i/>
          <w:iCs/>
          <w:color w:val="000000"/>
          <w:lang w:val="en-GB" w:eastAsia="en-GB"/>
        </w:rPr>
        <w:t>ՀՕ</w:t>
      </w:r>
      <w:r w:rsidRPr="005B4168">
        <w:rPr>
          <w:rFonts w:ascii="GHEA Grapalat" w:hAnsi="GHEA Grapalat"/>
          <w:b/>
          <w:bCs/>
          <w:i/>
          <w:iCs/>
          <w:color w:val="000000"/>
          <w:lang w:val="en-GB" w:eastAsia="en-GB"/>
        </w:rPr>
        <w:t>-251-</w:t>
      </w:r>
      <w:r w:rsidRPr="005B4168">
        <w:rPr>
          <w:rFonts w:ascii="GHEA Grapalat" w:hAnsi="GHEA Grapalat" w:cs="GHEA Grapalat"/>
          <w:b/>
          <w:bCs/>
          <w:i/>
          <w:iCs/>
          <w:color w:val="000000"/>
          <w:lang w:val="en-GB" w:eastAsia="en-GB"/>
        </w:rPr>
        <w:t>Ն</w:t>
      </w:r>
      <w:r w:rsidRPr="005B4168">
        <w:rPr>
          <w:rFonts w:ascii="GHEA Grapalat" w:hAnsi="GHEA Grapalat"/>
          <w:b/>
          <w:bCs/>
          <w:i/>
          <w:iCs/>
          <w:color w:val="000000"/>
          <w:lang w:val="en-GB" w:eastAsia="en-GB"/>
        </w:rPr>
        <w:t>)</w:t>
      </w:r>
    </w:p>
    <w:p w14:paraId="6C63410E"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15) համաձայնություն է տալիս մարզպետարանների և համայնքների կրթության վարչությունների (բաժինների) ղեկավարների</w:t>
      </w:r>
      <w:r w:rsidRPr="005B4168">
        <w:rPr>
          <w:rFonts w:ascii="Calibri" w:hAnsi="Calibri" w:cs="Calibri"/>
          <w:color w:val="000000"/>
          <w:lang w:val="en-GB" w:eastAsia="en-GB"/>
        </w:rPr>
        <w:t> </w:t>
      </w:r>
      <w:r w:rsidRPr="005B4168">
        <w:rPr>
          <w:rFonts w:ascii="GHEA Grapalat" w:hAnsi="GHEA Grapalat" w:cs="GHEA Grapalat"/>
          <w:color w:val="000000"/>
          <w:lang w:val="en-GB" w:eastAsia="en-GB"/>
        </w:rPr>
        <w:t>և</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հանրակրթական</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ուսում</w:t>
      </w:r>
      <w:r w:rsidRPr="005B4168">
        <w:rPr>
          <w:rFonts w:ascii="GHEA Grapalat" w:hAnsi="GHEA Grapalat"/>
          <w:color w:val="000000"/>
          <w:lang w:val="en-GB" w:eastAsia="en-GB"/>
        </w:rPr>
        <w:t>նական հաստատությունների տնօրենների նշանակման</w:t>
      </w:r>
      <w:r w:rsidRPr="005B4168">
        <w:rPr>
          <w:rFonts w:ascii="Calibri" w:hAnsi="Calibri" w:cs="Calibri"/>
          <w:color w:val="000000"/>
          <w:lang w:val="en-GB" w:eastAsia="en-GB"/>
        </w:rPr>
        <w:t> </w:t>
      </w:r>
      <w:r w:rsidRPr="005B4168">
        <w:rPr>
          <w:rFonts w:ascii="GHEA Grapalat" w:hAnsi="GHEA Grapalat" w:cs="GHEA Grapalat"/>
          <w:color w:val="000000"/>
          <w:lang w:val="en-GB" w:eastAsia="en-GB"/>
        </w:rPr>
        <w:t>ու</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ազատման</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վերաբերյալ</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Հայաստանի</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Հանրապետության</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կառավարության</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սահմանած</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կարգով</w:t>
      </w:r>
      <w:r w:rsidRPr="005B4168">
        <w:rPr>
          <w:rFonts w:ascii="GHEA Grapalat" w:hAnsi="GHEA Grapalat"/>
          <w:color w:val="000000"/>
          <w:lang w:val="en-GB" w:eastAsia="en-GB"/>
        </w:rPr>
        <w:t>.</w:t>
      </w:r>
    </w:p>
    <w:p w14:paraId="36C3AF78"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15.1) համաձայնություն է տալիս պետական համապատասխան լիազորված մարմնի կողմից ուսումնական հաստատությունների</w:t>
      </w:r>
      <w:r w:rsidRPr="005B4168">
        <w:rPr>
          <w:rFonts w:ascii="Calibri" w:hAnsi="Calibri" w:cs="Calibri"/>
          <w:color w:val="000000"/>
          <w:lang w:val="en-GB" w:eastAsia="en-GB"/>
        </w:rPr>
        <w:t> </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վերակազմակերպման</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և</w:t>
      </w:r>
      <w:r w:rsidRPr="005B4168">
        <w:rPr>
          <w:rFonts w:ascii="GHEA Grapalat" w:hAnsi="GHEA Grapalat"/>
          <w:color w:val="000000"/>
          <w:lang w:val="en-GB" w:eastAsia="en-GB"/>
        </w:rPr>
        <w:t xml:space="preserve"> </w:t>
      </w:r>
      <w:r w:rsidRPr="005B4168">
        <w:rPr>
          <w:rFonts w:ascii="GHEA Grapalat" w:hAnsi="GHEA Grapalat" w:cs="GHEA Grapalat"/>
          <w:color w:val="000000"/>
          <w:lang w:val="en-GB" w:eastAsia="en-GB"/>
        </w:rPr>
        <w:t>լուծարմ</w:t>
      </w:r>
      <w:r w:rsidRPr="005B4168">
        <w:rPr>
          <w:rFonts w:ascii="GHEA Grapalat" w:hAnsi="GHEA Grapalat"/>
          <w:color w:val="000000"/>
          <w:lang w:val="en-GB" w:eastAsia="en-GB"/>
        </w:rPr>
        <w:t>ան վերաբերյալ.</w:t>
      </w:r>
    </w:p>
    <w:p w14:paraId="0C2F7254" w14:textId="77777777" w:rsidR="005B4168" w:rsidRP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16) իրականացնում է Հայաստանի Հանրապետության օրենքներով և կառավարության որոշումներով սահմանված այլ լիազորություններ:</w:t>
      </w:r>
    </w:p>
    <w:p w14:paraId="1341AAEE" w14:textId="791B1B2C" w:rsidR="005B4168" w:rsidRDefault="005B4168" w:rsidP="005B4168">
      <w:pPr>
        <w:shd w:val="clear" w:color="auto" w:fill="FFFFFF"/>
        <w:spacing w:line="276" w:lineRule="auto"/>
        <w:ind w:firstLine="375"/>
        <w:rPr>
          <w:rFonts w:ascii="GHEA Grapalat" w:hAnsi="GHEA Grapalat"/>
          <w:color w:val="000000"/>
          <w:lang w:val="en-GB" w:eastAsia="en-GB"/>
        </w:rPr>
      </w:pPr>
      <w:r w:rsidRPr="005B4168">
        <w:rPr>
          <w:rFonts w:ascii="GHEA Grapalat" w:hAnsi="GHEA Grapalat"/>
          <w:color w:val="000000"/>
          <w:lang w:val="en-GB" w:eastAsia="en-GB"/>
        </w:rPr>
        <w:t>Կրթության պետական կառավարման լիազորված մարմինը սույն հոդվածի 3-րդ, 6-րդ, 6.1-ին, 7-րդ, 10-րդ և 14-րդ կետերով սահմանված իրավասությունները ռազմական կրթության ոլորտում իրականացնում է պետական համապատասխան լիազորված մարմնի հետ համատեղ:</w:t>
      </w:r>
    </w:p>
    <w:p w14:paraId="1A38BAC0" w14:textId="77777777" w:rsidR="00D265B6" w:rsidRPr="00D265B6" w:rsidRDefault="00D265B6" w:rsidP="00D265B6">
      <w:pPr>
        <w:shd w:val="clear" w:color="auto" w:fill="FFFFFF"/>
        <w:ind w:firstLine="375"/>
        <w:jc w:val="both"/>
        <w:rPr>
          <w:rFonts w:ascii="GHEA Grapalat" w:hAnsi="GHEA Grapalat"/>
          <w:color w:val="000000"/>
          <w:lang w:val="en-GB" w:eastAsia="en-GB"/>
        </w:rPr>
      </w:pPr>
      <w:r w:rsidRPr="00D265B6">
        <w:rPr>
          <w:rFonts w:ascii="GHEA Grapalat" w:hAnsi="GHEA Grapalat"/>
          <w:b/>
          <w:bCs/>
          <w:i/>
          <w:iCs/>
          <w:color w:val="000000"/>
          <w:lang w:val="en-GB" w:eastAsia="en-GB"/>
        </w:rPr>
        <w:t>(37-րդ հոդվածը</w:t>
      </w:r>
      <w:r w:rsidRPr="00D265B6">
        <w:rPr>
          <w:rFonts w:ascii="Calibri" w:hAnsi="Calibri" w:cs="Calibri"/>
          <w:b/>
          <w:bCs/>
          <w:i/>
          <w:iCs/>
          <w:color w:val="000000"/>
          <w:lang w:val="en-GB" w:eastAsia="en-GB"/>
        </w:rPr>
        <w:t> </w:t>
      </w:r>
      <w:r w:rsidRPr="00D265B6">
        <w:rPr>
          <w:rFonts w:ascii="GHEA Grapalat" w:hAnsi="GHEA Grapalat" w:cs="GHEA Grapalat"/>
          <w:b/>
          <w:bCs/>
          <w:i/>
          <w:iCs/>
          <w:color w:val="000000"/>
          <w:lang w:val="en-GB" w:eastAsia="en-GB"/>
        </w:rPr>
        <w:t>խմբ</w:t>
      </w:r>
      <w:r w:rsidRPr="00D265B6">
        <w:rPr>
          <w:rFonts w:ascii="GHEA Grapalat" w:hAnsi="GHEA Grapalat"/>
          <w:b/>
          <w:bCs/>
          <w:i/>
          <w:iCs/>
          <w:color w:val="000000"/>
          <w:lang w:val="en-GB" w:eastAsia="en-GB"/>
        </w:rPr>
        <w:t xml:space="preserve">. 15.05.01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 xml:space="preserve">-187, </w:t>
      </w:r>
      <w:r w:rsidRPr="00D265B6">
        <w:rPr>
          <w:rFonts w:ascii="GHEA Grapalat" w:hAnsi="GHEA Grapalat" w:cs="GHEA Grapalat"/>
          <w:b/>
          <w:bCs/>
          <w:i/>
          <w:iCs/>
          <w:color w:val="000000"/>
          <w:lang w:val="en-GB" w:eastAsia="en-GB"/>
        </w:rPr>
        <w:t>խմբ</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լրաց</w:t>
      </w:r>
      <w:r w:rsidRPr="00D265B6">
        <w:rPr>
          <w:rFonts w:ascii="GHEA Grapalat" w:hAnsi="GHEA Grapalat"/>
          <w:b/>
          <w:bCs/>
          <w:i/>
          <w:iCs/>
          <w:color w:val="000000"/>
          <w:lang w:val="en-GB" w:eastAsia="en-GB"/>
        </w:rPr>
        <w:t>. 26.07.01</w:t>
      </w:r>
      <w:r w:rsidRPr="00D265B6">
        <w:rPr>
          <w:rFonts w:ascii="Calibri" w:hAnsi="Calibri" w:cs="Calibri"/>
          <w:b/>
          <w:bCs/>
          <w:i/>
          <w:iCs/>
          <w:color w:val="000000"/>
          <w:lang w:val="en-GB" w:eastAsia="en-GB"/>
        </w:rPr>
        <w:t>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 xml:space="preserve">-209, </w:t>
      </w:r>
      <w:r w:rsidRPr="00D265B6">
        <w:rPr>
          <w:rFonts w:ascii="GHEA Grapalat" w:hAnsi="GHEA Grapalat" w:cs="GHEA Grapalat"/>
          <w:b/>
          <w:bCs/>
          <w:i/>
          <w:iCs/>
          <w:color w:val="000000"/>
          <w:lang w:val="en-GB" w:eastAsia="en-GB"/>
        </w:rPr>
        <w:t>լրաց</w:t>
      </w:r>
      <w:r w:rsidRPr="00D265B6">
        <w:rPr>
          <w:rFonts w:ascii="GHEA Grapalat" w:hAnsi="GHEA Grapalat"/>
          <w:b/>
          <w:bCs/>
          <w:i/>
          <w:iCs/>
          <w:color w:val="000000"/>
          <w:lang w:val="en-GB" w:eastAsia="en-GB"/>
        </w:rPr>
        <w:t xml:space="preserve">. 01.12.03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-58-</w:t>
      </w:r>
      <w:r w:rsidRPr="00D265B6">
        <w:rPr>
          <w:rFonts w:ascii="GHEA Grapalat" w:hAnsi="GHEA Grapalat" w:cs="GHEA Grapalat"/>
          <w:b/>
          <w:bCs/>
          <w:i/>
          <w:iCs/>
          <w:color w:val="000000"/>
          <w:lang w:val="en-GB" w:eastAsia="en-GB"/>
        </w:rPr>
        <w:t>Ն</w:t>
      </w:r>
      <w:r w:rsidRPr="00D265B6">
        <w:rPr>
          <w:rFonts w:ascii="GHEA Grapalat" w:hAnsi="GHEA Grapalat"/>
          <w:b/>
          <w:bCs/>
          <w:i/>
          <w:iCs/>
          <w:color w:val="000000"/>
          <w:lang w:val="en-GB" w:eastAsia="en-GB"/>
        </w:rPr>
        <w:t xml:space="preserve">, 04.02.10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-20-</w:t>
      </w:r>
      <w:r w:rsidRPr="00D265B6">
        <w:rPr>
          <w:rFonts w:ascii="GHEA Grapalat" w:hAnsi="GHEA Grapalat" w:cs="GHEA Grapalat"/>
          <w:b/>
          <w:bCs/>
          <w:i/>
          <w:iCs/>
          <w:color w:val="000000"/>
          <w:lang w:val="en-GB" w:eastAsia="en-GB"/>
        </w:rPr>
        <w:t>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փոփ</w:t>
      </w:r>
      <w:r w:rsidRPr="00D265B6">
        <w:rPr>
          <w:rFonts w:ascii="GHEA Grapalat" w:hAnsi="GHEA Grapalat"/>
          <w:b/>
          <w:bCs/>
          <w:i/>
          <w:iCs/>
          <w:color w:val="000000"/>
          <w:lang w:val="en-GB" w:eastAsia="en-GB"/>
        </w:rPr>
        <w:t xml:space="preserve">. 11.05.11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-151-</w:t>
      </w:r>
      <w:r w:rsidRPr="00D265B6">
        <w:rPr>
          <w:rFonts w:ascii="GHEA Grapalat" w:hAnsi="GHEA Grapalat" w:cs="GHEA Grapalat"/>
          <w:b/>
          <w:bCs/>
          <w:i/>
          <w:iCs/>
          <w:color w:val="000000"/>
          <w:lang w:val="en-GB" w:eastAsia="en-GB"/>
        </w:rPr>
        <w:t>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լրաց</w:t>
      </w:r>
      <w:r w:rsidRPr="00D265B6">
        <w:rPr>
          <w:rFonts w:ascii="GHEA Grapalat" w:hAnsi="GHEA Grapalat"/>
          <w:b/>
          <w:bCs/>
          <w:i/>
          <w:iCs/>
          <w:color w:val="000000"/>
          <w:lang w:val="en-GB" w:eastAsia="en-GB"/>
        </w:rPr>
        <w:t>.</w:t>
      </w:r>
      <w:r w:rsidRPr="00D265B6">
        <w:rPr>
          <w:rFonts w:ascii="Calibri" w:hAnsi="Calibri" w:cs="Calibri"/>
          <w:b/>
          <w:bCs/>
          <w:i/>
          <w:iCs/>
          <w:color w:val="000000"/>
          <w:lang w:val="en-GB" w:eastAsia="en-GB"/>
        </w:rPr>
        <w:t> </w:t>
      </w:r>
      <w:r w:rsidRPr="00D265B6">
        <w:rPr>
          <w:rFonts w:ascii="GHEA Grapalat" w:hAnsi="GHEA Grapalat"/>
          <w:b/>
          <w:bCs/>
          <w:i/>
          <w:iCs/>
          <w:color w:val="000000"/>
          <w:lang w:val="en-GB" w:eastAsia="en-GB"/>
        </w:rPr>
        <w:t xml:space="preserve">30.09.13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-99-</w:t>
      </w:r>
      <w:r w:rsidRPr="00D265B6">
        <w:rPr>
          <w:rFonts w:ascii="GHEA Grapalat" w:hAnsi="GHEA Grapalat" w:cs="GHEA Grapalat"/>
          <w:b/>
          <w:bCs/>
          <w:i/>
          <w:iCs/>
          <w:color w:val="000000"/>
          <w:lang w:val="en-GB" w:eastAsia="en-GB"/>
        </w:rPr>
        <w:t>Ն</w:t>
      </w:r>
      <w:r w:rsidRPr="00D265B6">
        <w:rPr>
          <w:rFonts w:ascii="GHEA Grapalat" w:hAnsi="GHEA Grapalat"/>
          <w:b/>
          <w:bCs/>
          <w:i/>
          <w:iCs/>
          <w:color w:val="000000"/>
          <w:lang w:val="en-GB" w:eastAsia="en-GB"/>
        </w:rPr>
        <w:t xml:space="preserve">, 16.03.16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-34-</w:t>
      </w:r>
      <w:r w:rsidRPr="00D265B6">
        <w:rPr>
          <w:rFonts w:ascii="GHEA Grapalat" w:hAnsi="GHEA Grapalat" w:cs="GHEA Grapalat"/>
          <w:b/>
          <w:bCs/>
          <w:i/>
          <w:iCs/>
          <w:color w:val="000000"/>
          <w:lang w:val="en-GB" w:eastAsia="en-GB"/>
        </w:rPr>
        <w:t>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փոփ</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լրաց</w:t>
      </w:r>
      <w:r w:rsidRPr="00D265B6">
        <w:rPr>
          <w:rFonts w:ascii="GHEA Grapalat" w:hAnsi="GHEA Grapalat"/>
          <w:b/>
          <w:bCs/>
          <w:i/>
          <w:iCs/>
          <w:color w:val="000000"/>
          <w:lang w:val="en-GB" w:eastAsia="en-GB"/>
        </w:rPr>
        <w:t xml:space="preserve">. 20.01.21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-31-</w:t>
      </w:r>
      <w:r w:rsidRPr="00D265B6">
        <w:rPr>
          <w:rFonts w:ascii="GHEA Grapalat" w:hAnsi="GHEA Grapalat" w:cs="GHEA Grapalat"/>
          <w:b/>
          <w:bCs/>
          <w:i/>
          <w:iCs/>
          <w:color w:val="000000"/>
          <w:lang w:val="en-GB" w:eastAsia="en-GB"/>
        </w:rPr>
        <w:t>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լրաց</w:t>
      </w:r>
      <w:r w:rsidRPr="00D265B6">
        <w:rPr>
          <w:rFonts w:ascii="GHEA Grapalat" w:hAnsi="GHEA Grapalat"/>
          <w:b/>
          <w:bCs/>
          <w:i/>
          <w:iCs/>
          <w:color w:val="000000"/>
          <w:lang w:val="en-GB" w:eastAsia="en-GB"/>
        </w:rPr>
        <w:t xml:space="preserve">. 04.05.22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-127-</w:t>
      </w:r>
      <w:r w:rsidRPr="00D265B6">
        <w:rPr>
          <w:rFonts w:ascii="GHEA Grapalat" w:hAnsi="GHEA Grapalat" w:cs="GHEA Grapalat"/>
          <w:b/>
          <w:bCs/>
          <w:i/>
          <w:iCs/>
          <w:color w:val="000000"/>
          <w:lang w:val="en-GB" w:eastAsia="en-GB"/>
        </w:rPr>
        <w:t>Ն</w:t>
      </w:r>
      <w:r w:rsidRPr="00D265B6">
        <w:rPr>
          <w:rFonts w:ascii="GHEA Grapalat" w:hAnsi="GHEA Grapalat"/>
          <w:b/>
          <w:bCs/>
          <w:i/>
          <w:iCs/>
          <w:color w:val="000000"/>
          <w:lang w:val="en-GB" w:eastAsia="en-GB"/>
        </w:rPr>
        <w:t xml:space="preserve">, 17.01.23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-7-</w:t>
      </w:r>
      <w:r w:rsidRPr="00D265B6">
        <w:rPr>
          <w:rFonts w:ascii="GHEA Grapalat" w:hAnsi="GHEA Grapalat" w:cs="GHEA Grapalat"/>
          <w:b/>
          <w:bCs/>
          <w:i/>
          <w:iCs/>
          <w:color w:val="000000"/>
          <w:lang w:val="en-GB" w:eastAsia="en-GB"/>
        </w:rPr>
        <w:t>Ն</w:t>
      </w:r>
      <w:r w:rsidRPr="00D265B6">
        <w:rPr>
          <w:rFonts w:ascii="GHEA Grapalat" w:hAnsi="GHEA Grapalat"/>
          <w:b/>
          <w:bCs/>
          <w:i/>
          <w:iCs/>
          <w:color w:val="000000"/>
          <w:lang w:val="en-GB" w:eastAsia="en-GB"/>
        </w:rPr>
        <w:t xml:space="preserve">, 10.02.23 </w:t>
      </w:r>
      <w:r w:rsidRPr="00D265B6">
        <w:rPr>
          <w:rFonts w:ascii="GHEA Grapalat" w:hAnsi="GHEA Grapalat" w:cs="GHEA Grapalat"/>
          <w:b/>
          <w:bCs/>
          <w:i/>
          <w:iCs/>
          <w:color w:val="000000"/>
          <w:lang w:val="en-GB" w:eastAsia="en-GB"/>
        </w:rPr>
        <w:t>Հ</w:t>
      </w:r>
      <w:r w:rsidRPr="00D265B6">
        <w:rPr>
          <w:rFonts w:ascii="GHEA Grapalat" w:hAnsi="GHEA Grapalat"/>
          <w:b/>
          <w:bCs/>
          <w:i/>
          <w:iCs/>
          <w:color w:val="000000"/>
          <w:lang w:val="en-GB" w:eastAsia="en-GB"/>
        </w:rPr>
        <w:t>Օ-26-Ն, 26.10.22 ՀՕ-391-Ն, խմբ., փոփ.</w:t>
      </w:r>
      <w:r w:rsidRPr="00D265B6">
        <w:rPr>
          <w:rFonts w:ascii="Calibri" w:hAnsi="Calibri" w:cs="Calibri"/>
          <w:b/>
          <w:bCs/>
          <w:i/>
          <w:iCs/>
          <w:color w:val="000000"/>
          <w:lang w:val="en-GB" w:eastAsia="en-GB"/>
        </w:rPr>
        <w:t> </w:t>
      </w:r>
      <w:r w:rsidRPr="00D265B6">
        <w:rPr>
          <w:rFonts w:ascii="GHEA Grapalat" w:hAnsi="GHEA Grapalat"/>
          <w:b/>
          <w:bCs/>
          <w:i/>
          <w:iCs/>
          <w:color w:val="000000"/>
          <w:lang w:val="en-GB" w:eastAsia="en-GB"/>
        </w:rPr>
        <w:t xml:space="preserve">22.05.24 </w:t>
      </w:r>
      <w:r w:rsidRPr="00D265B6">
        <w:rPr>
          <w:rFonts w:ascii="GHEA Grapalat" w:hAnsi="GHEA Grapalat" w:cs="GHEA Grapalat"/>
          <w:b/>
          <w:bCs/>
          <w:i/>
          <w:iCs/>
          <w:color w:val="000000"/>
          <w:lang w:val="en-GB" w:eastAsia="en-GB"/>
        </w:rPr>
        <w:t>ՀՕ</w:t>
      </w:r>
      <w:r w:rsidRPr="00D265B6">
        <w:rPr>
          <w:rFonts w:ascii="GHEA Grapalat" w:hAnsi="GHEA Grapalat"/>
          <w:b/>
          <w:bCs/>
          <w:i/>
          <w:iCs/>
          <w:color w:val="000000"/>
          <w:lang w:val="en-GB" w:eastAsia="en-GB"/>
        </w:rPr>
        <w:t>-251-</w:t>
      </w:r>
      <w:r w:rsidRPr="00D265B6">
        <w:rPr>
          <w:rFonts w:ascii="GHEA Grapalat" w:hAnsi="GHEA Grapalat" w:cs="GHEA Grapalat"/>
          <w:b/>
          <w:bCs/>
          <w:i/>
          <w:iCs/>
          <w:color w:val="000000"/>
          <w:lang w:val="en-GB" w:eastAsia="en-GB"/>
        </w:rPr>
        <w:t>Ն</w:t>
      </w:r>
      <w:r w:rsidRPr="00D265B6">
        <w:rPr>
          <w:rFonts w:ascii="GHEA Grapalat" w:hAnsi="GHEA Grapalat"/>
          <w:b/>
          <w:bCs/>
          <w:i/>
          <w:iCs/>
          <w:color w:val="000000"/>
          <w:lang w:val="en-GB" w:eastAsia="en-GB"/>
        </w:rPr>
        <w:t>)</w:t>
      </w:r>
    </w:p>
    <w:p w14:paraId="0D6110EC" w14:textId="77777777" w:rsidR="00D265B6" w:rsidRPr="00D265B6" w:rsidRDefault="00D265B6" w:rsidP="00D265B6">
      <w:pPr>
        <w:shd w:val="clear" w:color="auto" w:fill="FFFFFF"/>
        <w:ind w:firstLine="375"/>
        <w:jc w:val="both"/>
        <w:rPr>
          <w:rFonts w:ascii="GHEA Grapalat" w:hAnsi="GHEA Grapalat"/>
          <w:color w:val="000000"/>
          <w:lang w:val="en-GB" w:eastAsia="en-GB"/>
        </w:rPr>
      </w:pPr>
      <w:r w:rsidRPr="00D265B6">
        <w:rPr>
          <w:rFonts w:ascii="GHEA Grapalat" w:hAnsi="GHEA Grapalat"/>
          <w:b/>
          <w:bCs/>
          <w:i/>
          <w:iCs/>
          <w:color w:val="000000"/>
          <w:lang w:val="en-GB" w:eastAsia="en-GB"/>
        </w:rPr>
        <w:t>(20.01.21</w:t>
      </w:r>
      <w:r w:rsidRPr="00D265B6">
        <w:rPr>
          <w:rFonts w:ascii="Calibri" w:hAnsi="Calibri" w:cs="Calibri"/>
          <w:b/>
          <w:bCs/>
          <w:i/>
          <w:iCs/>
          <w:color w:val="000000"/>
          <w:lang w:val="en-GB" w:eastAsia="en-GB"/>
        </w:rPr>
        <w:t> </w:t>
      </w:r>
      <w:hyperlink r:id="rId30" w:history="1">
        <w:r w:rsidRPr="00D265B6">
          <w:rPr>
            <w:rFonts w:ascii="GHEA Grapalat" w:hAnsi="GHEA Grapalat"/>
            <w:b/>
            <w:bCs/>
            <w:i/>
            <w:iCs/>
            <w:color w:val="0000FF"/>
            <w:u w:val="single"/>
            <w:lang w:val="en-GB" w:eastAsia="en-GB"/>
          </w:rPr>
          <w:t>ՀՕ-31-Ն</w:t>
        </w:r>
      </w:hyperlink>
      <w:r w:rsidRPr="00D265B6">
        <w:rPr>
          <w:rFonts w:ascii="Calibri" w:hAnsi="Calibri" w:cs="Calibri"/>
          <w:b/>
          <w:bCs/>
          <w:i/>
          <w:iCs/>
          <w:color w:val="000000"/>
          <w:lang w:val="en-GB" w:eastAsia="en-GB"/>
        </w:rPr>
        <w:t> </w:t>
      </w:r>
      <w:r w:rsidRPr="00D265B6">
        <w:rPr>
          <w:rFonts w:ascii="GHEA Grapalat" w:hAnsi="GHEA Grapalat" w:cs="GHEA Grapalat"/>
          <w:b/>
          <w:bCs/>
          <w:i/>
          <w:iCs/>
          <w:color w:val="000000"/>
          <w:lang w:val="en-GB" w:eastAsia="en-GB"/>
        </w:rPr>
        <w:t>օրենքն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ունի</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անցումային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դրույթ</w:t>
      </w:r>
      <w:r w:rsidRPr="00D265B6">
        <w:rPr>
          <w:rFonts w:ascii="GHEA Grapalat" w:hAnsi="GHEA Grapalat"/>
          <w:b/>
          <w:bCs/>
          <w:i/>
          <w:iCs/>
          <w:color w:val="000000"/>
          <w:lang w:val="en-GB" w:eastAsia="en-GB"/>
        </w:rPr>
        <w:t>)</w:t>
      </w:r>
    </w:p>
    <w:p w14:paraId="5FD2F7E9" w14:textId="77777777" w:rsidR="00D265B6" w:rsidRPr="00D265B6" w:rsidRDefault="00D265B6" w:rsidP="00D265B6">
      <w:pPr>
        <w:shd w:val="clear" w:color="auto" w:fill="FFFFFF"/>
        <w:ind w:firstLine="375"/>
        <w:jc w:val="both"/>
        <w:rPr>
          <w:rFonts w:ascii="GHEA Grapalat" w:hAnsi="GHEA Grapalat"/>
          <w:color w:val="000000"/>
          <w:lang w:val="en-GB" w:eastAsia="en-GB"/>
        </w:rPr>
      </w:pPr>
      <w:r w:rsidRPr="00D265B6">
        <w:rPr>
          <w:rFonts w:ascii="GHEA Grapalat" w:hAnsi="GHEA Grapalat"/>
          <w:b/>
          <w:bCs/>
          <w:i/>
          <w:iCs/>
          <w:color w:val="000000"/>
          <w:lang w:val="en-GB" w:eastAsia="en-GB"/>
        </w:rPr>
        <w:t>(04.05.22</w:t>
      </w:r>
      <w:r w:rsidRPr="00D265B6">
        <w:rPr>
          <w:rFonts w:ascii="Calibri" w:hAnsi="Calibri" w:cs="Calibri"/>
          <w:b/>
          <w:bCs/>
          <w:i/>
          <w:iCs/>
          <w:color w:val="000000"/>
          <w:lang w:val="en-GB" w:eastAsia="en-GB"/>
        </w:rPr>
        <w:t> </w:t>
      </w:r>
      <w:hyperlink r:id="rId31" w:history="1">
        <w:r w:rsidRPr="00D265B6">
          <w:rPr>
            <w:rFonts w:ascii="GHEA Grapalat" w:hAnsi="GHEA Grapalat"/>
            <w:b/>
            <w:bCs/>
            <w:i/>
            <w:iCs/>
            <w:lang w:val="en-GB" w:eastAsia="en-GB"/>
          </w:rPr>
          <w:t>ՀՕ-127-Ն</w:t>
        </w:r>
      </w:hyperlink>
      <w:r w:rsidRPr="00D265B6">
        <w:rPr>
          <w:rFonts w:ascii="Calibri" w:hAnsi="Calibri" w:cs="Calibri"/>
          <w:color w:val="000000"/>
          <w:lang w:val="en-GB" w:eastAsia="en-GB"/>
        </w:rPr>
        <w:t> </w:t>
      </w:r>
      <w:r w:rsidRPr="00D265B6">
        <w:rPr>
          <w:rFonts w:ascii="GHEA Grapalat" w:hAnsi="GHEA Grapalat"/>
          <w:b/>
          <w:bCs/>
          <w:i/>
          <w:iCs/>
          <w:color w:val="000000"/>
          <w:lang w:val="en-GB" w:eastAsia="en-GB"/>
        </w:rPr>
        <w:t>օրենքն ունի եզրափակիչ մաս և անցումային դրույթներ)</w:t>
      </w:r>
    </w:p>
    <w:p w14:paraId="3B7D9F1B" w14:textId="77777777" w:rsidR="00D265B6" w:rsidRPr="00D265B6" w:rsidRDefault="00D265B6" w:rsidP="00D265B6">
      <w:pPr>
        <w:shd w:val="clear" w:color="auto" w:fill="FFFFFF"/>
        <w:ind w:firstLine="375"/>
        <w:jc w:val="both"/>
        <w:rPr>
          <w:rFonts w:ascii="GHEA Grapalat" w:hAnsi="GHEA Grapalat"/>
          <w:color w:val="000000"/>
          <w:lang w:val="en-GB" w:eastAsia="en-GB"/>
        </w:rPr>
      </w:pPr>
      <w:r w:rsidRPr="00D265B6">
        <w:rPr>
          <w:rFonts w:ascii="GHEA Grapalat" w:hAnsi="GHEA Grapalat"/>
          <w:b/>
          <w:bCs/>
          <w:i/>
          <w:iCs/>
          <w:color w:val="000000"/>
          <w:lang w:val="en-GB" w:eastAsia="en-GB"/>
        </w:rPr>
        <w:t>(17.01.23</w:t>
      </w:r>
      <w:r w:rsidRPr="00D265B6">
        <w:rPr>
          <w:rFonts w:ascii="Calibri" w:hAnsi="Calibri" w:cs="Calibri"/>
          <w:b/>
          <w:bCs/>
          <w:i/>
          <w:iCs/>
          <w:color w:val="000000"/>
          <w:lang w:val="en-GB" w:eastAsia="en-GB"/>
        </w:rPr>
        <w:t> </w:t>
      </w:r>
      <w:hyperlink r:id="rId32" w:history="1">
        <w:r w:rsidRPr="00D265B6">
          <w:rPr>
            <w:rFonts w:ascii="GHEA Grapalat" w:hAnsi="GHEA Grapalat"/>
            <w:b/>
            <w:bCs/>
            <w:i/>
            <w:iCs/>
            <w:color w:val="0000FF"/>
            <w:u w:val="single"/>
            <w:lang w:val="en-GB" w:eastAsia="en-GB"/>
          </w:rPr>
          <w:t>ՀՕ-7-Ն</w:t>
        </w:r>
      </w:hyperlink>
      <w:r w:rsidRPr="00D265B6">
        <w:rPr>
          <w:rFonts w:ascii="Calibri" w:hAnsi="Calibri" w:cs="Calibri"/>
          <w:b/>
          <w:bCs/>
          <w:i/>
          <w:iCs/>
          <w:color w:val="000000"/>
          <w:lang w:val="en-GB" w:eastAsia="en-GB"/>
        </w:rPr>
        <w:t> </w:t>
      </w:r>
      <w:r w:rsidRPr="00D265B6">
        <w:rPr>
          <w:rFonts w:ascii="GHEA Grapalat" w:hAnsi="GHEA Grapalat" w:cs="GHEA Grapalat"/>
          <w:b/>
          <w:bCs/>
          <w:i/>
          <w:iCs/>
          <w:color w:val="000000"/>
          <w:lang w:val="en-GB" w:eastAsia="en-GB"/>
        </w:rPr>
        <w:t>օրենքն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ունի</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եզրափակիչ</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մաս</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և</w:t>
      </w:r>
      <w:r w:rsidRPr="00D265B6">
        <w:rPr>
          <w:rFonts w:ascii="Calibri" w:hAnsi="Calibri" w:cs="Calibri"/>
          <w:b/>
          <w:bCs/>
          <w:i/>
          <w:iCs/>
          <w:color w:val="000000"/>
          <w:lang w:val="en-GB" w:eastAsia="en-GB"/>
        </w:rPr>
        <w:t> </w:t>
      </w:r>
      <w:r w:rsidRPr="00D265B6">
        <w:rPr>
          <w:rFonts w:ascii="GHEA Grapalat" w:hAnsi="GHEA Grapalat" w:cs="GHEA Grapalat"/>
          <w:b/>
          <w:bCs/>
          <w:i/>
          <w:iCs/>
          <w:color w:val="000000"/>
          <w:lang w:val="en-GB" w:eastAsia="en-GB"/>
        </w:rPr>
        <w:t>անցումային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դրույթ</w:t>
      </w:r>
      <w:r w:rsidRPr="00D265B6">
        <w:rPr>
          <w:rFonts w:ascii="GHEA Grapalat" w:hAnsi="GHEA Grapalat"/>
          <w:b/>
          <w:bCs/>
          <w:i/>
          <w:iCs/>
          <w:color w:val="000000"/>
          <w:lang w:val="en-GB" w:eastAsia="en-GB"/>
        </w:rPr>
        <w:t>)</w:t>
      </w:r>
    </w:p>
    <w:p w14:paraId="5D4D9324" w14:textId="77777777" w:rsidR="00D265B6" w:rsidRPr="00D265B6" w:rsidRDefault="00D265B6" w:rsidP="00D265B6">
      <w:pPr>
        <w:shd w:val="clear" w:color="auto" w:fill="FFFFFF"/>
        <w:ind w:firstLine="375"/>
        <w:jc w:val="both"/>
        <w:rPr>
          <w:rFonts w:ascii="GHEA Grapalat" w:hAnsi="GHEA Grapalat"/>
          <w:color w:val="000000"/>
          <w:lang w:val="en-GB" w:eastAsia="en-GB"/>
        </w:rPr>
      </w:pPr>
      <w:r w:rsidRPr="00D265B6">
        <w:rPr>
          <w:rFonts w:ascii="GHEA Grapalat" w:hAnsi="GHEA Grapalat"/>
          <w:b/>
          <w:bCs/>
          <w:i/>
          <w:iCs/>
          <w:color w:val="000000"/>
          <w:lang w:val="en-GB" w:eastAsia="en-GB"/>
        </w:rPr>
        <w:t>(10.02.23</w:t>
      </w:r>
      <w:r w:rsidRPr="00D265B6">
        <w:rPr>
          <w:rFonts w:ascii="Calibri" w:hAnsi="Calibri" w:cs="Calibri"/>
          <w:b/>
          <w:bCs/>
          <w:i/>
          <w:iCs/>
          <w:color w:val="000000"/>
          <w:lang w:val="en-GB" w:eastAsia="en-GB"/>
        </w:rPr>
        <w:t> </w:t>
      </w:r>
      <w:hyperlink r:id="rId33" w:history="1">
        <w:r w:rsidRPr="00D265B6">
          <w:rPr>
            <w:rFonts w:ascii="GHEA Grapalat" w:hAnsi="GHEA Grapalat"/>
            <w:b/>
            <w:bCs/>
            <w:i/>
            <w:iCs/>
            <w:color w:val="0000FF"/>
            <w:u w:val="single"/>
            <w:lang w:val="en-GB" w:eastAsia="en-GB"/>
          </w:rPr>
          <w:t>ՀՕ-26-Ն</w:t>
        </w:r>
      </w:hyperlink>
      <w:r w:rsidRPr="00D265B6">
        <w:rPr>
          <w:rFonts w:ascii="Calibri" w:hAnsi="Calibri" w:cs="Calibri"/>
          <w:color w:val="000000"/>
          <w:lang w:val="en-GB" w:eastAsia="en-GB"/>
        </w:rPr>
        <w:t> </w:t>
      </w:r>
      <w:r w:rsidRPr="00D265B6">
        <w:rPr>
          <w:rFonts w:ascii="GHEA Grapalat" w:hAnsi="GHEA Grapalat"/>
          <w:b/>
          <w:bCs/>
          <w:i/>
          <w:iCs/>
          <w:color w:val="000000"/>
          <w:lang w:val="en-GB" w:eastAsia="en-GB"/>
        </w:rPr>
        <w:t>օրենքն</w:t>
      </w:r>
      <w:r w:rsidRPr="00D265B6">
        <w:rPr>
          <w:rFonts w:ascii="Calibri" w:hAnsi="Calibri" w:cs="Calibri"/>
          <w:b/>
          <w:bCs/>
          <w:i/>
          <w:iCs/>
          <w:color w:val="000000"/>
          <w:lang w:val="en-GB" w:eastAsia="en-GB"/>
        </w:rPr>
        <w:t> </w:t>
      </w:r>
      <w:r w:rsidRPr="00D265B6">
        <w:rPr>
          <w:rFonts w:ascii="GHEA Grapalat" w:hAnsi="GHEA Grapalat"/>
          <w:b/>
          <w:bCs/>
          <w:i/>
          <w:iCs/>
          <w:color w:val="000000"/>
          <w:lang w:val="en-GB" w:eastAsia="en-GB"/>
        </w:rPr>
        <w:t>ունի</w:t>
      </w:r>
      <w:r w:rsidRPr="00D265B6">
        <w:rPr>
          <w:rFonts w:ascii="Calibri" w:hAnsi="Calibri" w:cs="Calibri"/>
          <w:b/>
          <w:bCs/>
          <w:i/>
          <w:iCs/>
          <w:color w:val="000000"/>
          <w:lang w:val="en-GB" w:eastAsia="en-GB"/>
        </w:rPr>
        <w:t> </w:t>
      </w:r>
      <w:r w:rsidRPr="00D265B6">
        <w:rPr>
          <w:rFonts w:ascii="GHEA Grapalat" w:hAnsi="GHEA Grapalat" w:cs="GHEA Grapalat"/>
          <w:b/>
          <w:bCs/>
          <w:i/>
          <w:iCs/>
          <w:color w:val="000000"/>
          <w:lang w:val="en-GB" w:eastAsia="en-GB"/>
        </w:rPr>
        <w:t>եզրափակիչ</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մաս</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և</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անցումային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դրույթներ</w:t>
      </w:r>
      <w:r w:rsidRPr="00D265B6">
        <w:rPr>
          <w:rFonts w:ascii="GHEA Grapalat" w:hAnsi="GHEA Grapalat"/>
          <w:b/>
          <w:bCs/>
          <w:i/>
          <w:iCs/>
          <w:color w:val="000000"/>
          <w:lang w:val="en-GB" w:eastAsia="en-GB"/>
        </w:rPr>
        <w:t>)</w:t>
      </w:r>
    </w:p>
    <w:p w14:paraId="0412BF19" w14:textId="77777777" w:rsidR="00D265B6" w:rsidRPr="00D265B6" w:rsidRDefault="00D265B6" w:rsidP="00D265B6">
      <w:pPr>
        <w:shd w:val="clear" w:color="auto" w:fill="FFFFFF"/>
        <w:ind w:firstLine="375"/>
        <w:jc w:val="both"/>
        <w:rPr>
          <w:rFonts w:ascii="GHEA Grapalat" w:hAnsi="GHEA Grapalat"/>
          <w:color w:val="000000"/>
          <w:lang w:val="en-GB" w:eastAsia="en-GB"/>
        </w:rPr>
      </w:pPr>
      <w:r w:rsidRPr="00D265B6">
        <w:rPr>
          <w:rFonts w:ascii="GHEA Grapalat" w:hAnsi="GHEA Grapalat"/>
          <w:b/>
          <w:bCs/>
          <w:i/>
          <w:iCs/>
          <w:color w:val="000000"/>
          <w:lang w:val="en-GB" w:eastAsia="en-GB"/>
        </w:rPr>
        <w:t>(30.07.21</w:t>
      </w:r>
      <w:r w:rsidRPr="00D265B6">
        <w:rPr>
          <w:rFonts w:ascii="Calibri" w:hAnsi="Calibri" w:cs="Calibri"/>
          <w:b/>
          <w:bCs/>
          <w:i/>
          <w:iCs/>
          <w:color w:val="000000"/>
          <w:lang w:val="en-GB" w:eastAsia="en-GB"/>
        </w:rPr>
        <w:t> </w:t>
      </w:r>
      <w:hyperlink r:id="rId34" w:history="1">
        <w:r w:rsidRPr="00D265B6">
          <w:rPr>
            <w:rFonts w:ascii="GHEA Grapalat" w:hAnsi="GHEA Grapalat"/>
            <w:b/>
            <w:bCs/>
            <w:i/>
            <w:iCs/>
            <w:color w:val="0000FF"/>
            <w:u w:val="single"/>
            <w:lang w:val="en-GB" w:eastAsia="en-GB"/>
          </w:rPr>
          <w:t>ՀՕ-319-Ն</w:t>
        </w:r>
      </w:hyperlink>
      <w:r w:rsidRPr="00D265B6">
        <w:rPr>
          <w:rFonts w:ascii="Calibri" w:hAnsi="Calibri" w:cs="Calibri"/>
          <w:b/>
          <w:bCs/>
          <w:i/>
          <w:iCs/>
          <w:color w:val="000000"/>
          <w:lang w:val="en-GB" w:eastAsia="en-GB"/>
        </w:rPr>
        <w:t> </w:t>
      </w:r>
      <w:r w:rsidRPr="00D265B6">
        <w:rPr>
          <w:rFonts w:ascii="GHEA Grapalat" w:hAnsi="GHEA Grapalat" w:cs="GHEA Grapalat"/>
          <w:b/>
          <w:bCs/>
          <w:i/>
          <w:iCs/>
          <w:color w:val="000000"/>
          <w:lang w:val="en-GB" w:eastAsia="en-GB"/>
        </w:rPr>
        <w:t>օրենքն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ունի</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անցումային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դրույթ</w:t>
      </w:r>
      <w:r w:rsidRPr="00D265B6">
        <w:rPr>
          <w:rFonts w:ascii="GHEA Grapalat" w:hAnsi="GHEA Grapalat"/>
          <w:b/>
          <w:bCs/>
          <w:i/>
          <w:iCs/>
          <w:color w:val="000000"/>
          <w:lang w:val="en-GB" w:eastAsia="en-GB"/>
        </w:rPr>
        <w:t>)</w:t>
      </w:r>
    </w:p>
    <w:p w14:paraId="5E39CE97" w14:textId="77777777" w:rsidR="00D265B6" w:rsidRPr="00D265B6" w:rsidRDefault="00D265B6" w:rsidP="00D265B6">
      <w:pPr>
        <w:shd w:val="clear" w:color="auto" w:fill="FFFFFF"/>
        <w:ind w:firstLine="375"/>
        <w:jc w:val="both"/>
        <w:rPr>
          <w:rFonts w:ascii="GHEA Grapalat" w:hAnsi="GHEA Grapalat"/>
          <w:color w:val="000000"/>
          <w:lang w:val="en-GB" w:eastAsia="en-GB"/>
        </w:rPr>
      </w:pPr>
      <w:r w:rsidRPr="00D265B6">
        <w:rPr>
          <w:rFonts w:ascii="GHEA Grapalat" w:hAnsi="GHEA Grapalat"/>
          <w:b/>
          <w:bCs/>
          <w:i/>
          <w:iCs/>
          <w:color w:val="000000"/>
          <w:lang w:val="en-GB" w:eastAsia="en-GB"/>
        </w:rPr>
        <w:t>(22.05.24</w:t>
      </w:r>
      <w:r w:rsidRPr="00D265B6">
        <w:rPr>
          <w:rFonts w:ascii="Calibri" w:hAnsi="Calibri" w:cs="Calibri"/>
          <w:b/>
          <w:bCs/>
          <w:i/>
          <w:iCs/>
          <w:color w:val="000000"/>
          <w:lang w:val="en-GB" w:eastAsia="en-GB"/>
        </w:rPr>
        <w:t> </w:t>
      </w:r>
      <w:hyperlink r:id="rId35" w:history="1">
        <w:r w:rsidRPr="00D265B6">
          <w:rPr>
            <w:rFonts w:ascii="GHEA Grapalat" w:hAnsi="GHEA Grapalat"/>
            <w:b/>
            <w:bCs/>
            <w:i/>
            <w:iCs/>
            <w:color w:val="0000FF"/>
            <w:u w:val="single"/>
            <w:lang w:val="en-GB" w:eastAsia="en-GB"/>
          </w:rPr>
          <w:t>ՀՕ-251-Ն</w:t>
        </w:r>
      </w:hyperlink>
      <w:r w:rsidRPr="00D265B6">
        <w:rPr>
          <w:rFonts w:ascii="Calibri" w:hAnsi="Calibri" w:cs="Calibri"/>
          <w:color w:val="000000"/>
          <w:lang w:val="en-GB" w:eastAsia="en-GB"/>
        </w:rPr>
        <w:t> </w:t>
      </w:r>
      <w:r w:rsidRPr="00D265B6">
        <w:rPr>
          <w:rFonts w:ascii="GHEA Grapalat" w:hAnsi="GHEA Grapalat"/>
          <w:b/>
          <w:bCs/>
          <w:i/>
          <w:iCs/>
          <w:color w:val="000000"/>
          <w:lang w:val="en-GB" w:eastAsia="en-GB"/>
        </w:rPr>
        <w:t>օրենքն ունի</w:t>
      </w:r>
      <w:r w:rsidRPr="00D265B6">
        <w:rPr>
          <w:rFonts w:ascii="Calibri" w:hAnsi="Calibri" w:cs="Calibri"/>
          <w:b/>
          <w:bCs/>
          <w:i/>
          <w:iCs/>
          <w:color w:val="000000"/>
          <w:lang w:val="en-GB" w:eastAsia="en-GB"/>
        </w:rPr>
        <w:t> </w:t>
      </w:r>
      <w:r w:rsidRPr="00D265B6">
        <w:rPr>
          <w:rFonts w:ascii="GHEA Grapalat" w:hAnsi="GHEA Grapalat" w:cs="GHEA Grapalat"/>
          <w:b/>
          <w:bCs/>
          <w:i/>
          <w:iCs/>
          <w:color w:val="000000"/>
          <w:lang w:val="en-GB" w:eastAsia="en-GB"/>
        </w:rPr>
        <w:t>եզրափակիչ</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մաս</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և</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անցումային</w:t>
      </w:r>
      <w:r w:rsidRPr="00D265B6">
        <w:rPr>
          <w:rFonts w:ascii="GHEA Grapalat" w:hAnsi="GHEA Grapalat"/>
          <w:b/>
          <w:bCs/>
          <w:i/>
          <w:iCs/>
          <w:color w:val="000000"/>
          <w:lang w:val="en-GB" w:eastAsia="en-GB"/>
        </w:rPr>
        <w:t xml:space="preserve"> </w:t>
      </w:r>
      <w:r w:rsidRPr="00D265B6">
        <w:rPr>
          <w:rFonts w:ascii="GHEA Grapalat" w:hAnsi="GHEA Grapalat" w:cs="GHEA Grapalat"/>
          <w:b/>
          <w:bCs/>
          <w:i/>
          <w:iCs/>
          <w:color w:val="000000"/>
          <w:lang w:val="en-GB" w:eastAsia="en-GB"/>
        </w:rPr>
        <w:t>դրույթներ</w:t>
      </w:r>
      <w:r w:rsidRPr="00D265B6">
        <w:rPr>
          <w:rFonts w:ascii="GHEA Grapalat" w:hAnsi="GHEA Grapalat"/>
          <w:b/>
          <w:bCs/>
          <w:i/>
          <w:iCs/>
          <w:color w:val="000000"/>
          <w:lang w:val="en-GB" w:eastAsia="en-GB"/>
        </w:rPr>
        <w:t>)</w:t>
      </w:r>
    </w:p>
    <w:p w14:paraId="1FEE6684" w14:textId="77777777" w:rsidR="00D265B6" w:rsidRPr="005B4168" w:rsidRDefault="00D265B6" w:rsidP="005B4168">
      <w:pPr>
        <w:shd w:val="clear" w:color="auto" w:fill="FFFFFF"/>
        <w:spacing w:line="276" w:lineRule="auto"/>
        <w:ind w:firstLine="375"/>
        <w:rPr>
          <w:rFonts w:ascii="GHEA Grapalat" w:hAnsi="GHEA Grapalat"/>
          <w:color w:val="000000"/>
          <w:lang w:val="en-GB" w:eastAsia="en-GB"/>
        </w:rPr>
      </w:pPr>
    </w:p>
    <w:p w14:paraId="1D2BE4D2" w14:textId="77777777" w:rsidR="005B4168" w:rsidRPr="00C97764" w:rsidRDefault="005B4168" w:rsidP="001A3BA9">
      <w:pPr>
        <w:shd w:val="clear" w:color="auto" w:fill="FFFFFF"/>
        <w:spacing w:line="276" w:lineRule="auto"/>
        <w:ind w:firstLine="375"/>
        <w:jc w:val="both"/>
        <w:rPr>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1A3BA9" w:rsidRPr="007E0B49" w14:paraId="35657253" w14:textId="77777777" w:rsidTr="001A3BA9">
        <w:trPr>
          <w:tblCellSpacing w:w="0" w:type="dxa"/>
        </w:trPr>
        <w:tc>
          <w:tcPr>
            <w:tcW w:w="2025" w:type="dxa"/>
            <w:shd w:val="clear" w:color="auto" w:fill="FFFFFF"/>
            <w:vAlign w:val="bottom"/>
            <w:hideMark/>
          </w:tcPr>
          <w:p w14:paraId="17301E65" w14:textId="77777777" w:rsidR="001A3BA9" w:rsidRPr="001A3BA9" w:rsidRDefault="001A3BA9" w:rsidP="001A3BA9">
            <w:pPr>
              <w:spacing w:line="276" w:lineRule="auto"/>
              <w:jc w:val="both"/>
              <w:rPr>
                <w:rFonts w:ascii="GHEA Grapalat" w:hAnsi="GHEA Grapalat"/>
                <w:color w:val="000000"/>
                <w:lang w:val="en-GB" w:eastAsia="en-GB"/>
              </w:rPr>
            </w:pPr>
            <w:r w:rsidRPr="001A3BA9">
              <w:rPr>
                <w:rFonts w:ascii="GHEA Grapalat" w:hAnsi="GHEA Grapalat"/>
                <w:b/>
                <w:bCs/>
                <w:color w:val="000000"/>
                <w:lang w:val="en-GB" w:eastAsia="en-GB"/>
              </w:rPr>
              <w:t>Հոդված 40.</w:t>
            </w:r>
          </w:p>
        </w:tc>
        <w:tc>
          <w:tcPr>
            <w:tcW w:w="0" w:type="auto"/>
            <w:shd w:val="clear" w:color="auto" w:fill="FFFFFF"/>
            <w:vAlign w:val="center"/>
            <w:hideMark/>
          </w:tcPr>
          <w:p w14:paraId="2C0ACCF4" w14:textId="77777777" w:rsidR="001A3BA9" w:rsidRPr="001A3BA9" w:rsidRDefault="001A3BA9" w:rsidP="001A3BA9">
            <w:pPr>
              <w:spacing w:line="276" w:lineRule="auto"/>
              <w:jc w:val="both"/>
              <w:rPr>
                <w:rFonts w:ascii="GHEA Grapalat" w:hAnsi="GHEA Grapalat"/>
                <w:color w:val="000000"/>
                <w:lang w:val="en-GB" w:eastAsia="en-GB"/>
              </w:rPr>
            </w:pPr>
            <w:r w:rsidRPr="001A3BA9">
              <w:rPr>
                <w:rFonts w:ascii="GHEA Grapalat" w:hAnsi="GHEA Grapalat"/>
                <w:b/>
                <w:bCs/>
                <w:color w:val="000000"/>
                <w:lang w:val="en-GB" w:eastAsia="en-GB"/>
              </w:rPr>
              <w:t>Ուսումնական հաստատության իրավասությունը և կառավարումը</w:t>
            </w:r>
          </w:p>
        </w:tc>
      </w:tr>
    </w:tbl>
    <w:p w14:paraId="0FDFB126" w14:textId="77777777" w:rsidR="001A3BA9" w:rsidRPr="001A3BA9" w:rsidRDefault="001A3BA9" w:rsidP="001A3BA9">
      <w:pPr>
        <w:shd w:val="clear" w:color="auto" w:fill="FFFFFF"/>
        <w:spacing w:line="276" w:lineRule="auto"/>
        <w:ind w:firstLine="375"/>
        <w:jc w:val="both"/>
        <w:rPr>
          <w:rFonts w:ascii="GHEA Grapalat" w:hAnsi="GHEA Grapalat"/>
          <w:color w:val="000000"/>
          <w:lang w:val="en-GB" w:eastAsia="en-GB"/>
        </w:rPr>
      </w:pPr>
      <w:r w:rsidRPr="001A3BA9">
        <w:rPr>
          <w:rFonts w:ascii="Calibri" w:hAnsi="Calibri" w:cs="Calibri"/>
          <w:color w:val="000000"/>
          <w:lang w:val="en-GB" w:eastAsia="en-GB"/>
        </w:rPr>
        <w:t> </w:t>
      </w:r>
    </w:p>
    <w:p w14:paraId="139BADDD" w14:textId="77777777" w:rsidR="001A3BA9" w:rsidRPr="001A3BA9" w:rsidRDefault="001A3BA9" w:rsidP="001A3BA9">
      <w:pPr>
        <w:shd w:val="clear" w:color="auto" w:fill="FFFFFF"/>
        <w:spacing w:line="276" w:lineRule="auto"/>
        <w:ind w:firstLine="375"/>
        <w:jc w:val="both"/>
        <w:rPr>
          <w:rFonts w:ascii="GHEA Grapalat" w:hAnsi="GHEA Grapalat"/>
          <w:color w:val="000000"/>
          <w:lang w:val="en-GB" w:eastAsia="en-GB"/>
        </w:rPr>
      </w:pPr>
      <w:r w:rsidRPr="001A3BA9">
        <w:rPr>
          <w:rFonts w:ascii="GHEA Grapalat" w:hAnsi="GHEA Grapalat"/>
          <w:color w:val="000000"/>
          <w:lang w:val="en-GB" w:eastAsia="en-GB"/>
        </w:rPr>
        <w:t>1. Ուսումնական հաստատությունն իր իրավասության շրջանակներում կազմակերպում ու</w:t>
      </w:r>
      <w:r w:rsidRPr="001A3BA9">
        <w:rPr>
          <w:rFonts w:ascii="Calibri" w:hAnsi="Calibri" w:cs="Calibri"/>
          <w:color w:val="000000"/>
          <w:lang w:val="en-GB" w:eastAsia="en-GB"/>
        </w:rPr>
        <w:t> </w:t>
      </w:r>
      <w:r w:rsidRPr="001A3BA9">
        <w:rPr>
          <w:rFonts w:ascii="GHEA Grapalat" w:hAnsi="GHEA Grapalat" w:cs="GHEA Grapalat"/>
          <w:color w:val="000000"/>
          <w:lang w:val="en-GB" w:eastAsia="en-GB"/>
        </w:rPr>
        <w:t>իրականացնում</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է</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ընդունելության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և</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ուսումնական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գործընթացի</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մեթոդական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ապահովման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կազմակերպման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և</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իրականացման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կադրերի</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ընտրության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և</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տեղաբաշխման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գիտական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ֆինանսական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տնտեսական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և</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այլ</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գործո</w:t>
      </w:r>
      <w:r w:rsidRPr="001A3BA9">
        <w:rPr>
          <w:rFonts w:ascii="GHEA Grapalat" w:hAnsi="GHEA Grapalat"/>
          <w:color w:val="000000"/>
          <w:lang w:val="en-GB" w:eastAsia="en-GB"/>
        </w:rPr>
        <w:t>ւնեություն` սույն օրենքին, Հայաստանի Հանրապետության այլ օրենքներին, իրավական ակտերին և տվյալ ուսումնական հաստատության կանոնադրությանը համապատասխան:</w:t>
      </w:r>
    </w:p>
    <w:p w14:paraId="5669AD75" w14:textId="77777777" w:rsidR="001A3BA9" w:rsidRPr="001A3BA9" w:rsidRDefault="001A3BA9" w:rsidP="001A3BA9">
      <w:pPr>
        <w:shd w:val="clear" w:color="auto" w:fill="FFFFFF"/>
        <w:spacing w:line="276" w:lineRule="auto"/>
        <w:ind w:firstLine="375"/>
        <w:jc w:val="both"/>
        <w:rPr>
          <w:rFonts w:ascii="GHEA Grapalat" w:hAnsi="GHEA Grapalat"/>
          <w:color w:val="000000"/>
          <w:lang w:val="en-GB" w:eastAsia="en-GB"/>
        </w:rPr>
      </w:pPr>
      <w:r w:rsidRPr="001A3BA9">
        <w:rPr>
          <w:rFonts w:ascii="GHEA Grapalat" w:hAnsi="GHEA Grapalat"/>
          <w:color w:val="000000"/>
          <w:lang w:val="en-GB" w:eastAsia="en-GB"/>
        </w:rPr>
        <w:t>2. Ուսումնական հաստատության կառավարումն իրականացվում է սույն օրենքին, համապատասխան ոլորտը կարգավորող օրենքին,</w:t>
      </w:r>
      <w:r w:rsidRPr="001A3BA9">
        <w:rPr>
          <w:rFonts w:ascii="Calibri" w:hAnsi="Calibri" w:cs="Calibri"/>
          <w:color w:val="000000"/>
          <w:lang w:val="en-GB" w:eastAsia="en-GB"/>
        </w:rPr>
        <w:t> </w:t>
      </w:r>
      <w:r w:rsidRPr="001A3BA9">
        <w:rPr>
          <w:rFonts w:ascii="GHEA Grapalat" w:hAnsi="GHEA Grapalat" w:cs="GHEA Grapalat"/>
          <w:color w:val="000000"/>
          <w:lang w:val="en-GB" w:eastAsia="en-GB"/>
        </w:rPr>
        <w:t>այլ</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իրավական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ակտերին</w:t>
      </w:r>
      <w:r w:rsidRPr="001A3BA9">
        <w:rPr>
          <w:rFonts w:ascii="Calibri" w:hAnsi="Calibri" w:cs="Calibri"/>
          <w:color w:val="000000"/>
          <w:lang w:val="en-GB" w:eastAsia="en-GB"/>
        </w:rPr>
        <w:t> </w:t>
      </w:r>
      <w:r w:rsidRPr="001A3BA9">
        <w:rPr>
          <w:rFonts w:ascii="GHEA Grapalat" w:hAnsi="GHEA Grapalat" w:cs="GHEA Grapalat"/>
          <w:color w:val="000000"/>
          <w:lang w:val="en-GB" w:eastAsia="en-GB"/>
        </w:rPr>
        <w:t>և</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ուսումնական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հաստատության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կանոնադրությանը</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համապատասխան</w:t>
      </w:r>
      <w:r w:rsidRPr="001A3BA9">
        <w:rPr>
          <w:rFonts w:ascii="GHEA Grapalat" w:hAnsi="GHEA Grapalat"/>
          <w:color w:val="000000"/>
          <w:lang w:val="en-GB" w:eastAsia="en-GB"/>
        </w:rPr>
        <w:t>:</w:t>
      </w:r>
    </w:p>
    <w:p w14:paraId="2F3047DB" w14:textId="77777777" w:rsidR="001A3BA9" w:rsidRPr="001A3BA9" w:rsidRDefault="001A3BA9" w:rsidP="001A3BA9">
      <w:pPr>
        <w:shd w:val="clear" w:color="auto" w:fill="FFFFFF"/>
        <w:spacing w:line="276" w:lineRule="auto"/>
        <w:ind w:firstLine="375"/>
        <w:jc w:val="both"/>
        <w:rPr>
          <w:rFonts w:ascii="GHEA Grapalat" w:hAnsi="GHEA Grapalat"/>
          <w:color w:val="000000"/>
          <w:lang w:val="en-GB" w:eastAsia="en-GB"/>
        </w:rPr>
      </w:pPr>
      <w:r w:rsidRPr="001A3BA9">
        <w:rPr>
          <w:rFonts w:ascii="GHEA Grapalat" w:hAnsi="GHEA Grapalat"/>
          <w:color w:val="000000"/>
          <w:lang w:val="en-GB" w:eastAsia="en-GB"/>
        </w:rPr>
        <w:t>3. Ուսումնական հաստատությունը կառավարվում է միանձնյա ղեկավարման և ինքնավարության սկզբունքների զուգորդմամբ:</w:t>
      </w:r>
    </w:p>
    <w:p w14:paraId="6A417B0A" w14:textId="77777777" w:rsidR="001A3BA9" w:rsidRPr="001A3BA9" w:rsidRDefault="001A3BA9" w:rsidP="001A3BA9">
      <w:pPr>
        <w:shd w:val="clear" w:color="auto" w:fill="FFFFFF"/>
        <w:spacing w:line="276" w:lineRule="auto"/>
        <w:ind w:firstLine="375"/>
        <w:jc w:val="both"/>
        <w:rPr>
          <w:rFonts w:ascii="GHEA Grapalat" w:hAnsi="GHEA Grapalat"/>
          <w:color w:val="000000"/>
          <w:lang w:val="en-GB" w:eastAsia="en-GB"/>
        </w:rPr>
      </w:pPr>
      <w:r w:rsidRPr="001A3BA9">
        <w:rPr>
          <w:rFonts w:ascii="GHEA Grapalat" w:hAnsi="GHEA Grapalat"/>
          <w:color w:val="000000"/>
          <w:lang w:val="en-GB" w:eastAsia="en-GB"/>
        </w:rPr>
        <w:t>4. Ուսումնական հաստատությունների կառավարման մարմիններն են` հոգաբարձուների խորհուրդը, ուսումնական հաստատության խորհուրդը, ընդհանուր ժողովը, գիտական խորհուրդը, գործադիր մարմինը: Ուսումնական հաստատությունների կառավարման մարմինները, դրանց ձևավորման կարգը և լիազորությունները սահմանվում են համապատասխան ոլորտը կարգավորող օրենքով և</w:t>
      </w:r>
      <w:r w:rsidRPr="001A3BA9">
        <w:rPr>
          <w:rFonts w:ascii="Calibri" w:hAnsi="Calibri" w:cs="Calibri"/>
          <w:color w:val="000000"/>
          <w:lang w:val="en-GB" w:eastAsia="en-GB"/>
        </w:rPr>
        <w:t> </w:t>
      </w:r>
      <w:r w:rsidRPr="001A3BA9">
        <w:rPr>
          <w:rFonts w:ascii="GHEA Grapalat" w:hAnsi="GHEA Grapalat" w:cs="GHEA Grapalat"/>
          <w:color w:val="000000"/>
          <w:lang w:val="en-GB" w:eastAsia="en-GB"/>
        </w:rPr>
        <w:t>ուսումնական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հաստատության</w:t>
      </w:r>
      <w:r w:rsidRPr="001A3BA9">
        <w:rPr>
          <w:rFonts w:ascii="GHEA Grapalat" w:hAnsi="GHEA Grapalat"/>
          <w:color w:val="000000"/>
          <w:lang w:val="en-GB" w:eastAsia="en-GB"/>
        </w:rPr>
        <w:t xml:space="preserve"> </w:t>
      </w:r>
      <w:r w:rsidRPr="001A3BA9">
        <w:rPr>
          <w:rFonts w:ascii="GHEA Grapalat" w:hAnsi="GHEA Grapalat" w:cs="GHEA Grapalat"/>
          <w:color w:val="000000"/>
          <w:lang w:val="en-GB" w:eastAsia="en-GB"/>
        </w:rPr>
        <w:t>կանոնադրությամբ</w:t>
      </w:r>
      <w:r w:rsidRPr="001A3BA9">
        <w:rPr>
          <w:rFonts w:ascii="GHEA Grapalat" w:hAnsi="GHEA Grapalat"/>
          <w:color w:val="000000"/>
          <w:lang w:val="en-GB" w:eastAsia="en-GB"/>
        </w:rPr>
        <w:t>:</w:t>
      </w:r>
    </w:p>
    <w:p w14:paraId="6D1A30B5" w14:textId="77777777" w:rsidR="001A3BA9" w:rsidRPr="001A3BA9" w:rsidRDefault="001A3BA9" w:rsidP="001A3BA9">
      <w:pPr>
        <w:shd w:val="clear" w:color="auto" w:fill="FFFFFF"/>
        <w:spacing w:line="276" w:lineRule="auto"/>
        <w:ind w:firstLine="375"/>
        <w:jc w:val="both"/>
        <w:rPr>
          <w:rFonts w:ascii="GHEA Grapalat" w:hAnsi="GHEA Grapalat"/>
          <w:color w:val="000000"/>
          <w:lang w:val="en-GB" w:eastAsia="en-GB"/>
        </w:rPr>
      </w:pPr>
      <w:r w:rsidRPr="001A3BA9">
        <w:rPr>
          <w:rFonts w:ascii="GHEA Grapalat" w:hAnsi="GHEA Grapalat"/>
          <w:color w:val="000000"/>
          <w:lang w:val="en-GB" w:eastAsia="en-GB"/>
        </w:rPr>
        <w:t>5. Ուսումնական հաստատությունը ղեկավարում է տնօրենը, ռեկտորը (պետը), որը նշանակվում (ընտրվում) և ազատվում է ուսումնական հաստատության կանոնադրության համաձայն:</w:t>
      </w:r>
    </w:p>
    <w:p w14:paraId="20CB762F" w14:textId="77777777" w:rsidR="001A3BA9" w:rsidRPr="001A3BA9" w:rsidRDefault="001A3BA9" w:rsidP="001A3BA9">
      <w:pPr>
        <w:shd w:val="clear" w:color="auto" w:fill="FFFFFF"/>
        <w:spacing w:line="276" w:lineRule="auto"/>
        <w:ind w:firstLine="375"/>
        <w:jc w:val="both"/>
        <w:rPr>
          <w:rFonts w:ascii="GHEA Grapalat" w:hAnsi="GHEA Grapalat"/>
          <w:color w:val="000000"/>
          <w:lang w:val="en-GB" w:eastAsia="en-GB"/>
        </w:rPr>
      </w:pPr>
      <w:r w:rsidRPr="001A3BA9">
        <w:rPr>
          <w:rFonts w:ascii="GHEA Grapalat" w:hAnsi="GHEA Grapalat"/>
          <w:color w:val="000000"/>
          <w:lang w:val="en-GB" w:eastAsia="en-GB"/>
        </w:rPr>
        <w:t>Պետական ուսումնական հաստատության տնօրենը, ռեկտորը (պետը) չի կարող միաժամանակ զբաղեցնել այլ պետական պաշտոն կամ կատարել վճարովի այլ աշխատանք, բացի գիտամանկավարժական և ստեղծագործական աշխատանքից:</w:t>
      </w:r>
    </w:p>
    <w:p w14:paraId="3881A83D" w14:textId="05015C8A" w:rsidR="001A3BA9" w:rsidRDefault="001A3BA9" w:rsidP="001A3BA9">
      <w:pPr>
        <w:shd w:val="clear" w:color="auto" w:fill="FFFFFF"/>
        <w:spacing w:line="276" w:lineRule="auto"/>
        <w:ind w:firstLine="375"/>
        <w:jc w:val="both"/>
        <w:rPr>
          <w:rFonts w:ascii="GHEA Grapalat" w:hAnsi="GHEA Grapalat"/>
          <w:color w:val="000000"/>
          <w:lang w:val="en-GB" w:eastAsia="en-GB"/>
        </w:rPr>
      </w:pPr>
      <w:r w:rsidRPr="001A3BA9">
        <w:rPr>
          <w:rFonts w:ascii="GHEA Grapalat" w:hAnsi="GHEA Grapalat"/>
          <w:color w:val="000000"/>
          <w:lang w:val="en-GB" w:eastAsia="en-GB"/>
        </w:rPr>
        <w:t>6. Ուսումնական հաստատության կառավարման բարձրագույն և գործադիր մարմինների միջև լիազորությունները սահմանազատվում են</w:t>
      </w:r>
      <w:ins w:id="155" w:author="user" w:date="2025-03-10T17:34:00Z">
        <w:r>
          <w:rPr>
            <w:rFonts w:ascii="GHEA Grapalat" w:hAnsi="GHEA Grapalat"/>
            <w:color w:val="000000"/>
            <w:lang w:val="hy-AM" w:eastAsia="en-GB"/>
          </w:rPr>
          <w:t xml:space="preserve"> </w:t>
        </w:r>
        <w:r w:rsidRPr="00E55507">
          <w:rPr>
            <w:rFonts w:ascii="GHEA Grapalat" w:hAnsi="GHEA Grapalat"/>
            <w:color w:val="000000"/>
            <w:lang w:val="hy-AM"/>
          </w:rPr>
          <w:t xml:space="preserve">համապատասխան ոլորտը կարգավորող օրենքով </w:t>
        </w:r>
        <w:r>
          <w:rPr>
            <w:rFonts w:ascii="GHEA Grapalat" w:hAnsi="GHEA Grapalat"/>
            <w:color w:val="000000"/>
            <w:lang w:val="hy-AM"/>
          </w:rPr>
          <w:t>և</w:t>
        </w:r>
      </w:ins>
      <w:r w:rsidRPr="001A3BA9">
        <w:rPr>
          <w:rFonts w:ascii="GHEA Grapalat" w:hAnsi="GHEA Grapalat"/>
          <w:color w:val="000000"/>
          <w:lang w:val="en-GB" w:eastAsia="en-GB"/>
        </w:rPr>
        <w:t xml:space="preserve"> ուսումնական հաստատության կանոնադրությամբ:</w:t>
      </w:r>
    </w:p>
    <w:p w14:paraId="1505A1BC" w14:textId="77777777" w:rsidR="00C8458A" w:rsidRPr="00C8458A" w:rsidRDefault="00C8458A" w:rsidP="00C8458A">
      <w:pPr>
        <w:shd w:val="clear" w:color="auto" w:fill="FFFFFF"/>
        <w:ind w:firstLine="375"/>
        <w:rPr>
          <w:rFonts w:ascii="GHEA Grapalat" w:hAnsi="GHEA Grapalat"/>
          <w:color w:val="000000"/>
          <w:lang w:val="en-GB" w:eastAsia="en-GB"/>
        </w:rPr>
      </w:pPr>
      <w:r w:rsidRPr="00C8458A">
        <w:rPr>
          <w:rFonts w:ascii="GHEA Grapalat" w:hAnsi="GHEA Grapalat"/>
          <w:b/>
          <w:bCs/>
          <w:i/>
          <w:iCs/>
          <w:color w:val="000000"/>
          <w:lang w:val="en-GB" w:eastAsia="en-GB"/>
        </w:rPr>
        <w:t>(40-րդ հոդվածը լրաց. 21.02.00 ՀՕ-36, փոփ. 26.07.01</w:t>
      </w:r>
      <w:r w:rsidRPr="00C8458A">
        <w:rPr>
          <w:rFonts w:ascii="Calibri" w:hAnsi="Calibri" w:cs="Calibri"/>
          <w:b/>
          <w:bCs/>
          <w:i/>
          <w:iCs/>
          <w:color w:val="000000"/>
          <w:lang w:val="en-GB" w:eastAsia="en-GB"/>
        </w:rPr>
        <w:t> </w:t>
      </w:r>
      <w:r w:rsidRPr="00C8458A">
        <w:rPr>
          <w:rFonts w:ascii="GHEA Grapalat" w:hAnsi="GHEA Grapalat" w:cs="GHEA Grapalat"/>
          <w:b/>
          <w:bCs/>
          <w:i/>
          <w:iCs/>
          <w:color w:val="000000"/>
          <w:lang w:val="en-GB" w:eastAsia="en-GB"/>
        </w:rPr>
        <w:t>ՀՕ</w:t>
      </w:r>
      <w:r w:rsidRPr="00C8458A">
        <w:rPr>
          <w:rFonts w:ascii="GHEA Grapalat" w:hAnsi="GHEA Grapalat"/>
          <w:b/>
          <w:bCs/>
          <w:i/>
          <w:iCs/>
          <w:color w:val="000000"/>
          <w:lang w:val="en-GB" w:eastAsia="en-GB"/>
        </w:rPr>
        <w:t xml:space="preserve">-209, </w:t>
      </w:r>
      <w:r w:rsidRPr="00C8458A">
        <w:rPr>
          <w:rFonts w:ascii="GHEA Grapalat" w:hAnsi="GHEA Grapalat" w:cs="GHEA Grapalat"/>
          <w:b/>
          <w:bCs/>
          <w:i/>
          <w:iCs/>
          <w:color w:val="000000"/>
          <w:lang w:val="en-GB" w:eastAsia="en-GB"/>
        </w:rPr>
        <w:t>լրաց</w:t>
      </w:r>
      <w:r w:rsidRPr="00C8458A">
        <w:rPr>
          <w:rFonts w:ascii="GHEA Grapalat" w:hAnsi="GHEA Grapalat"/>
          <w:b/>
          <w:bCs/>
          <w:i/>
          <w:iCs/>
          <w:color w:val="000000"/>
          <w:lang w:val="en-GB" w:eastAsia="en-GB"/>
        </w:rPr>
        <w:t>.</w:t>
      </w:r>
      <w:r w:rsidRPr="00C8458A">
        <w:rPr>
          <w:rFonts w:ascii="Calibri" w:hAnsi="Calibri" w:cs="Calibri"/>
          <w:b/>
          <w:bCs/>
          <w:i/>
          <w:iCs/>
          <w:color w:val="000000"/>
          <w:lang w:val="en-GB" w:eastAsia="en-GB"/>
        </w:rPr>
        <w:t> </w:t>
      </w:r>
      <w:r w:rsidRPr="00C8458A">
        <w:rPr>
          <w:rFonts w:ascii="GHEA Grapalat" w:hAnsi="GHEA Grapalat"/>
          <w:b/>
          <w:bCs/>
          <w:i/>
          <w:iCs/>
          <w:color w:val="000000"/>
          <w:lang w:val="en-GB" w:eastAsia="en-GB"/>
        </w:rPr>
        <w:t xml:space="preserve">08.07.05 </w:t>
      </w:r>
      <w:r w:rsidRPr="00C8458A">
        <w:rPr>
          <w:rFonts w:ascii="GHEA Grapalat" w:hAnsi="GHEA Grapalat" w:cs="GHEA Grapalat"/>
          <w:b/>
          <w:bCs/>
          <w:i/>
          <w:iCs/>
          <w:color w:val="000000"/>
          <w:lang w:val="en-GB" w:eastAsia="en-GB"/>
        </w:rPr>
        <w:t>ՀՕ</w:t>
      </w:r>
      <w:r w:rsidRPr="00C8458A">
        <w:rPr>
          <w:rFonts w:ascii="GHEA Grapalat" w:hAnsi="GHEA Grapalat"/>
          <w:b/>
          <w:bCs/>
          <w:i/>
          <w:iCs/>
          <w:color w:val="000000"/>
          <w:lang w:val="en-GB" w:eastAsia="en-GB"/>
        </w:rPr>
        <w:t>-165-</w:t>
      </w:r>
      <w:r w:rsidRPr="00C8458A">
        <w:rPr>
          <w:rFonts w:ascii="GHEA Grapalat" w:hAnsi="GHEA Grapalat" w:cs="GHEA Grapalat"/>
          <w:b/>
          <w:bCs/>
          <w:i/>
          <w:iCs/>
          <w:color w:val="000000"/>
          <w:lang w:val="en-GB" w:eastAsia="en-GB"/>
        </w:rPr>
        <w:t>Ն</w:t>
      </w:r>
      <w:r w:rsidRPr="00C8458A">
        <w:rPr>
          <w:rFonts w:ascii="GHEA Grapalat" w:hAnsi="GHEA Grapalat"/>
          <w:b/>
          <w:bCs/>
          <w:i/>
          <w:iCs/>
          <w:color w:val="000000"/>
          <w:lang w:val="en-GB" w:eastAsia="en-GB"/>
        </w:rPr>
        <w:t xml:space="preserve">, </w:t>
      </w:r>
      <w:r w:rsidRPr="00C8458A">
        <w:rPr>
          <w:rFonts w:ascii="GHEA Grapalat" w:hAnsi="GHEA Grapalat" w:cs="GHEA Grapalat"/>
          <w:b/>
          <w:bCs/>
          <w:i/>
          <w:iCs/>
          <w:color w:val="000000"/>
          <w:lang w:val="en-GB" w:eastAsia="en-GB"/>
        </w:rPr>
        <w:t>փոփ</w:t>
      </w:r>
      <w:r w:rsidRPr="00C8458A">
        <w:rPr>
          <w:rFonts w:ascii="GHEA Grapalat" w:hAnsi="GHEA Grapalat"/>
          <w:b/>
          <w:bCs/>
          <w:i/>
          <w:iCs/>
          <w:color w:val="000000"/>
          <w:lang w:val="en-GB" w:eastAsia="en-GB"/>
        </w:rPr>
        <w:t xml:space="preserve">. 01.12.14 </w:t>
      </w:r>
      <w:r w:rsidRPr="00C8458A">
        <w:rPr>
          <w:rFonts w:ascii="GHEA Grapalat" w:hAnsi="GHEA Grapalat" w:cs="GHEA Grapalat"/>
          <w:b/>
          <w:bCs/>
          <w:i/>
          <w:iCs/>
          <w:color w:val="000000"/>
          <w:lang w:val="en-GB" w:eastAsia="en-GB"/>
        </w:rPr>
        <w:t>ՀՕ</w:t>
      </w:r>
      <w:r w:rsidRPr="00C8458A">
        <w:rPr>
          <w:rFonts w:ascii="GHEA Grapalat" w:hAnsi="GHEA Grapalat"/>
          <w:b/>
          <w:bCs/>
          <w:i/>
          <w:iCs/>
          <w:color w:val="000000"/>
          <w:lang w:val="en-GB" w:eastAsia="en-GB"/>
        </w:rPr>
        <w:t>-201-</w:t>
      </w:r>
      <w:r w:rsidRPr="00C8458A">
        <w:rPr>
          <w:rFonts w:ascii="GHEA Grapalat" w:hAnsi="GHEA Grapalat" w:cs="GHEA Grapalat"/>
          <w:b/>
          <w:bCs/>
          <w:i/>
          <w:iCs/>
          <w:color w:val="000000"/>
          <w:lang w:val="en-GB" w:eastAsia="en-GB"/>
        </w:rPr>
        <w:t>Ն</w:t>
      </w:r>
      <w:r w:rsidRPr="00C8458A">
        <w:rPr>
          <w:rFonts w:ascii="GHEA Grapalat" w:hAnsi="GHEA Grapalat"/>
          <w:b/>
          <w:bCs/>
          <w:i/>
          <w:iCs/>
          <w:color w:val="000000"/>
          <w:lang w:val="en-GB" w:eastAsia="en-GB"/>
        </w:rPr>
        <w:t xml:space="preserve">, </w:t>
      </w:r>
      <w:r w:rsidRPr="00C8458A">
        <w:rPr>
          <w:rFonts w:ascii="GHEA Grapalat" w:hAnsi="GHEA Grapalat" w:cs="GHEA Grapalat"/>
          <w:b/>
          <w:bCs/>
          <w:i/>
          <w:iCs/>
          <w:color w:val="000000"/>
          <w:lang w:val="en-GB" w:eastAsia="en-GB"/>
        </w:rPr>
        <w:t>լրաց</w:t>
      </w:r>
      <w:r w:rsidRPr="00C8458A">
        <w:rPr>
          <w:rFonts w:ascii="GHEA Grapalat" w:hAnsi="GHEA Grapalat"/>
          <w:b/>
          <w:bCs/>
          <w:i/>
          <w:iCs/>
          <w:color w:val="000000"/>
          <w:lang w:val="en-GB" w:eastAsia="en-GB"/>
        </w:rPr>
        <w:t>.</w:t>
      </w:r>
      <w:r w:rsidRPr="00C8458A">
        <w:rPr>
          <w:rFonts w:ascii="Calibri" w:hAnsi="Calibri" w:cs="Calibri"/>
          <w:b/>
          <w:bCs/>
          <w:i/>
          <w:iCs/>
          <w:color w:val="000000"/>
          <w:lang w:val="en-GB" w:eastAsia="en-GB"/>
        </w:rPr>
        <w:t> </w:t>
      </w:r>
      <w:r w:rsidRPr="00C8458A">
        <w:rPr>
          <w:rFonts w:ascii="GHEA Grapalat" w:hAnsi="GHEA Grapalat"/>
          <w:b/>
          <w:bCs/>
          <w:i/>
          <w:iCs/>
          <w:color w:val="000000"/>
          <w:lang w:val="en-GB" w:eastAsia="en-GB"/>
        </w:rPr>
        <w:t>22.05.24</w:t>
      </w:r>
      <w:r w:rsidRPr="00C8458A">
        <w:rPr>
          <w:rFonts w:ascii="Calibri" w:hAnsi="Calibri" w:cs="Calibri"/>
          <w:b/>
          <w:bCs/>
          <w:i/>
          <w:iCs/>
          <w:color w:val="000000"/>
          <w:lang w:val="en-GB" w:eastAsia="en-GB"/>
        </w:rPr>
        <w:t> </w:t>
      </w:r>
      <w:r w:rsidRPr="00C8458A">
        <w:rPr>
          <w:rFonts w:ascii="GHEA Grapalat" w:hAnsi="GHEA Grapalat" w:cs="GHEA Grapalat"/>
          <w:b/>
          <w:bCs/>
          <w:i/>
          <w:iCs/>
          <w:color w:val="000000"/>
          <w:lang w:val="en-GB" w:eastAsia="en-GB"/>
        </w:rPr>
        <w:t>ՀՕ</w:t>
      </w:r>
      <w:r w:rsidRPr="00C8458A">
        <w:rPr>
          <w:rFonts w:ascii="GHEA Grapalat" w:hAnsi="GHEA Grapalat"/>
          <w:b/>
          <w:bCs/>
          <w:i/>
          <w:iCs/>
          <w:color w:val="000000"/>
          <w:lang w:val="en-GB" w:eastAsia="en-GB"/>
        </w:rPr>
        <w:t>-251-</w:t>
      </w:r>
      <w:r w:rsidRPr="00C8458A">
        <w:rPr>
          <w:rFonts w:ascii="GHEA Grapalat" w:hAnsi="GHEA Grapalat" w:cs="GHEA Grapalat"/>
          <w:b/>
          <w:bCs/>
          <w:i/>
          <w:iCs/>
          <w:color w:val="000000"/>
          <w:lang w:val="en-GB" w:eastAsia="en-GB"/>
        </w:rPr>
        <w:t>Ն</w:t>
      </w:r>
      <w:r w:rsidRPr="00C8458A">
        <w:rPr>
          <w:rFonts w:ascii="GHEA Grapalat" w:hAnsi="GHEA Grapalat"/>
          <w:b/>
          <w:bCs/>
          <w:i/>
          <w:iCs/>
          <w:color w:val="000000"/>
          <w:lang w:val="en-GB" w:eastAsia="en-GB"/>
        </w:rPr>
        <w:t>)</w:t>
      </w:r>
    </w:p>
    <w:p w14:paraId="141A731B" w14:textId="77777777" w:rsidR="00C8458A" w:rsidRPr="00C8458A" w:rsidRDefault="00C8458A" w:rsidP="00C8458A">
      <w:pPr>
        <w:shd w:val="clear" w:color="auto" w:fill="FFFFFF"/>
        <w:ind w:firstLine="375"/>
        <w:rPr>
          <w:rFonts w:ascii="GHEA Grapalat" w:hAnsi="GHEA Grapalat"/>
          <w:color w:val="000000"/>
          <w:lang w:val="en-GB" w:eastAsia="en-GB"/>
        </w:rPr>
      </w:pPr>
      <w:r w:rsidRPr="00C8458A">
        <w:rPr>
          <w:rFonts w:ascii="GHEA Grapalat" w:hAnsi="GHEA Grapalat"/>
          <w:b/>
          <w:bCs/>
          <w:i/>
          <w:iCs/>
          <w:color w:val="000000"/>
          <w:lang w:val="en-GB" w:eastAsia="en-GB"/>
        </w:rPr>
        <w:t>(22.05.24</w:t>
      </w:r>
      <w:r w:rsidRPr="00C8458A">
        <w:rPr>
          <w:rFonts w:ascii="Calibri" w:hAnsi="Calibri" w:cs="Calibri"/>
          <w:b/>
          <w:bCs/>
          <w:i/>
          <w:iCs/>
          <w:color w:val="000000"/>
          <w:lang w:val="en-GB" w:eastAsia="en-GB"/>
        </w:rPr>
        <w:t> </w:t>
      </w:r>
      <w:hyperlink r:id="rId36" w:history="1">
        <w:r w:rsidRPr="00C8458A">
          <w:rPr>
            <w:rFonts w:ascii="GHEA Grapalat" w:hAnsi="GHEA Grapalat"/>
            <w:b/>
            <w:bCs/>
            <w:i/>
            <w:iCs/>
            <w:color w:val="0000FF"/>
            <w:u w:val="single"/>
            <w:lang w:val="en-GB" w:eastAsia="en-GB"/>
          </w:rPr>
          <w:t>ՀՕ-251-Ն</w:t>
        </w:r>
      </w:hyperlink>
      <w:r w:rsidRPr="00C8458A">
        <w:rPr>
          <w:rFonts w:ascii="Calibri" w:hAnsi="Calibri" w:cs="Calibri"/>
          <w:color w:val="000000"/>
          <w:lang w:val="en-GB" w:eastAsia="en-GB"/>
        </w:rPr>
        <w:t> </w:t>
      </w:r>
      <w:r w:rsidRPr="00C8458A">
        <w:rPr>
          <w:rFonts w:ascii="GHEA Grapalat" w:hAnsi="GHEA Grapalat"/>
          <w:b/>
          <w:bCs/>
          <w:i/>
          <w:iCs/>
          <w:color w:val="000000"/>
          <w:lang w:val="en-GB" w:eastAsia="en-GB"/>
        </w:rPr>
        <w:t>օրենքն ունի</w:t>
      </w:r>
      <w:r w:rsidRPr="00C8458A">
        <w:rPr>
          <w:rFonts w:ascii="Calibri" w:hAnsi="Calibri" w:cs="Calibri"/>
          <w:b/>
          <w:bCs/>
          <w:i/>
          <w:iCs/>
          <w:color w:val="000000"/>
          <w:lang w:val="en-GB" w:eastAsia="en-GB"/>
        </w:rPr>
        <w:t> </w:t>
      </w:r>
      <w:r w:rsidRPr="00C8458A">
        <w:rPr>
          <w:rFonts w:ascii="GHEA Grapalat" w:hAnsi="GHEA Grapalat" w:cs="GHEA Grapalat"/>
          <w:b/>
          <w:bCs/>
          <w:i/>
          <w:iCs/>
          <w:color w:val="000000"/>
          <w:lang w:val="en-GB" w:eastAsia="en-GB"/>
        </w:rPr>
        <w:t>եզրափակիչ</w:t>
      </w:r>
      <w:r w:rsidRPr="00C8458A">
        <w:rPr>
          <w:rFonts w:ascii="GHEA Grapalat" w:hAnsi="GHEA Grapalat"/>
          <w:b/>
          <w:bCs/>
          <w:i/>
          <w:iCs/>
          <w:color w:val="000000"/>
          <w:lang w:val="en-GB" w:eastAsia="en-GB"/>
        </w:rPr>
        <w:t xml:space="preserve"> </w:t>
      </w:r>
      <w:r w:rsidRPr="00C8458A">
        <w:rPr>
          <w:rFonts w:ascii="GHEA Grapalat" w:hAnsi="GHEA Grapalat" w:cs="GHEA Grapalat"/>
          <w:b/>
          <w:bCs/>
          <w:i/>
          <w:iCs/>
          <w:color w:val="000000"/>
          <w:lang w:val="en-GB" w:eastAsia="en-GB"/>
        </w:rPr>
        <w:t>մաս</w:t>
      </w:r>
      <w:r w:rsidRPr="00C8458A">
        <w:rPr>
          <w:rFonts w:ascii="GHEA Grapalat" w:hAnsi="GHEA Grapalat"/>
          <w:b/>
          <w:bCs/>
          <w:i/>
          <w:iCs/>
          <w:color w:val="000000"/>
          <w:lang w:val="en-GB" w:eastAsia="en-GB"/>
        </w:rPr>
        <w:t xml:space="preserve"> </w:t>
      </w:r>
      <w:r w:rsidRPr="00C8458A">
        <w:rPr>
          <w:rFonts w:ascii="GHEA Grapalat" w:hAnsi="GHEA Grapalat" w:cs="GHEA Grapalat"/>
          <w:b/>
          <w:bCs/>
          <w:i/>
          <w:iCs/>
          <w:color w:val="000000"/>
          <w:lang w:val="en-GB" w:eastAsia="en-GB"/>
        </w:rPr>
        <w:t>և</w:t>
      </w:r>
      <w:r w:rsidRPr="00C8458A">
        <w:rPr>
          <w:rFonts w:ascii="GHEA Grapalat" w:hAnsi="GHEA Grapalat"/>
          <w:b/>
          <w:bCs/>
          <w:i/>
          <w:iCs/>
          <w:color w:val="000000"/>
          <w:lang w:val="en-GB" w:eastAsia="en-GB"/>
        </w:rPr>
        <w:t xml:space="preserve"> </w:t>
      </w:r>
      <w:r w:rsidRPr="00C8458A">
        <w:rPr>
          <w:rFonts w:ascii="GHEA Grapalat" w:hAnsi="GHEA Grapalat" w:cs="GHEA Grapalat"/>
          <w:b/>
          <w:bCs/>
          <w:i/>
          <w:iCs/>
          <w:color w:val="000000"/>
          <w:lang w:val="en-GB" w:eastAsia="en-GB"/>
        </w:rPr>
        <w:t>անցումային</w:t>
      </w:r>
      <w:r w:rsidRPr="00C8458A">
        <w:rPr>
          <w:rFonts w:ascii="GHEA Grapalat" w:hAnsi="GHEA Grapalat"/>
          <w:b/>
          <w:bCs/>
          <w:i/>
          <w:iCs/>
          <w:color w:val="000000"/>
          <w:lang w:val="en-GB" w:eastAsia="en-GB"/>
        </w:rPr>
        <w:t xml:space="preserve"> </w:t>
      </w:r>
      <w:r w:rsidRPr="00C8458A">
        <w:rPr>
          <w:rFonts w:ascii="GHEA Grapalat" w:hAnsi="GHEA Grapalat" w:cs="GHEA Grapalat"/>
          <w:b/>
          <w:bCs/>
          <w:i/>
          <w:iCs/>
          <w:color w:val="000000"/>
          <w:lang w:val="en-GB" w:eastAsia="en-GB"/>
        </w:rPr>
        <w:t>դրույթներ</w:t>
      </w:r>
      <w:r w:rsidRPr="00C8458A">
        <w:rPr>
          <w:rFonts w:ascii="GHEA Grapalat" w:hAnsi="GHEA Grapalat"/>
          <w:b/>
          <w:bCs/>
          <w:i/>
          <w:iCs/>
          <w:color w:val="000000"/>
          <w:lang w:val="en-GB" w:eastAsia="en-GB"/>
        </w:rPr>
        <w:t>)</w:t>
      </w:r>
    </w:p>
    <w:p w14:paraId="2047CC43" w14:textId="77777777" w:rsidR="00C8458A" w:rsidRPr="001A3BA9" w:rsidRDefault="00C8458A" w:rsidP="001A3BA9">
      <w:pPr>
        <w:shd w:val="clear" w:color="auto" w:fill="FFFFFF"/>
        <w:spacing w:line="276" w:lineRule="auto"/>
        <w:ind w:firstLine="375"/>
        <w:jc w:val="both"/>
        <w:rPr>
          <w:rFonts w:ascii="GHEA Grapalat" w:hAnsi="GHEA Grapalat"/>
          <w:color w:val="000000"/>
          <w:lang w:val="en-GB" w:eastAsia="en-GB"/>
        </w:rPr>
      </w:pPr>
    </w:p>
    <w:p w14:paraId="2DAF1DA0" w14:textId="77777777" w:rsidR="00626212" w:rsidRPr="00626212" w:rsidRDefault="00626212" w:rsidP="00626212">
      <w:pPr>
        <w:shd w:val="clear" w:color="auto" w:fill="FFFFFF"/>
        <w:ind w:firstLine="375"/>
        <w:rPr>
          <w:rFonts w:ascii="Arial Unicode" w:hAnsi="Arial Unicode"/>
          <w:color w:val="000000"/>
          <w:sz w:val="21"/>
          <w:szCs w:val="21"/>
          <w:lang w:val="en-GB" w:eastAsia="en-GB"/>
        </w:rPr>
      </w:pPr>
      <w:r w:rsidRPr="00626212">
        <w:rPr>
          <w:rFonts w:ascii="Arial Unicode" w:hAnsi="Arial Unicode"/>
          <w:color w:val="000000"/>
          <w:sz w:val="21"/>
          <w:szCs w:val="21"/>
          <w:lang w:val="en-GB"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626212" w:rsidRPr="00626212" w14:paraId="21F0C796" w14:textId="77777777" w:rsidTr="00626212">
        <w:trPr>
          <w:tblCellSpacing w:w="0" w:type="dxa"/>
        </w:trPr>
        <w:tc>
          <w:tcPr>
            <w:tcW w:w="2025" w:type="dxa"/>
            <w:shd w:val="clear" w:color="auto" w:fill="FFFFFF"/>
            <w:vAlign w:val="bottom"/>
            <w:hideMark/>
          </w:tcPr>
          <w:p w14:paraId="32105386" w14:textId="77777777" w:rsidR="00626212" w:rsidRPr="00626212" w:rsidRDefault="00626212" w:rsidP="00626212">
            <w:pPr>
              <w:jc w:val="both"/>
              <w:rPr>
                <w:rFonts w:ascii="GHEA Grapalat" w:hAnsi="GHEA Grapalat"/>
                <w:color w:val="000000"/>
                <w:lang w:val="en-GB" w:eastAsia="en-GB"/>
              </w:rPr>
            </w:pPr>
            <w:r w:rsidRPr="00626212">
              <w:rPr>
                <w:rFonts w:ascii="GHEA Grapalat" w:hAnsi="GHEA Grapalat"/>
                <w:b/>
                <w:bCs/>
                <w:color w:val="000000"/>
                <w:lang w:val="en-GB" w:eastAsia="en-GB"/>
              </w:rPr>
              <w:t>Հոդված 41.</w:t>
            </w:r>
          </w:p>
        </w:tc>
        <w:tc>
          <w:tcPr>
            <w:tcW w:w="0" w:type="auto"/>
            <w:shd w:val="clear" w:color="auto" w:fill="FFFFFF"/>
            <w:vAlign w:val="center"/>
            <w:hideMark/>
          </w:tcPr>
          <w:p w14:paraId="376111B3" w14:textId="77777777" w:rsidR="00626212" w:rsidRPr="00626212" w:rsidRDefault="00626212" w:rsidP="00626212">
            <w:pPr>
              <w:jc w:val="both"/>
              <w:rPr>
                <w:rFonts w:ascii="GHEA Grapalat" w:hAnsi="GHEA Grapalat"/>
                <w:color w:val="000000"/>
                <w:lang w:val="en-GB" w:eastAsia="en-GB"/>
              </w:rPr>
            </w:pPr>
            <w:r w:rsidRPr="00626212">
              <w:rPr>
                <w:rFonts w:ascii="GHEA Grapalat" w:hAnsi="GHEA Grapalat"/>
                <w:b/>
                <w:bCs/>
                <w:color w:val="000000"/>
                <w:lang w:val="en-GB" w:eastAsia="en-GB"/>
              </w:rPr>
              <w:t>Կրթական գործունեության լիցենզավորումը</w:t>
            </w:r>
          </w:p>
        </w:tc>
      </w:tr>
    </w:tbl>
    <w:p w14:paraId="2D258AE1" w14:textId="77777777" w:rsidR="00626212" w:rsidRPr="00626212" w:rsidRDefault="00626212" w:rsidP="00626212">
      <w:pPr>
        <w:shd w:val="clear" w:color="auto" w:fill="FFFFFF"/>
        <w:ind w:firstLine="375"/>
        <w:jc w:val="both"/>
        <w:rPr>
          <w:rFonts w:ascii="GHEA Grapalat" w:hAnsi="GHEA Grapalat"/>
          <w:color w:val="000000"/>
          <w:lang w:val="en-GB" w:eastAsia="en-GB"/>
        </w:rPr>
      </w:pPr>
      <w:r w:rsidRPr="00626212">
        <w:rPr>
          <w:rFonts w:ascii="Calibri" w:hAnsi="Calibri" w:cs="Calibri"/>
          <w:color w:val="000000"/>
          <w:lang w:val="en-GB" w:eastAsia="en-GB"/>
        </w:rPr>
        <w:t> </w:t>
      </w:r>
    </w:p>
    <w:p w14:paraId="144D94DC" w14:textId="77777777" w:rsidR="00626212" w:rsidRPr="00626212" w:rsidRDefault="00626212" w:rsidP="00626212">
      <w:pPr>
        <w:shd w:val="clear" w:color="auto" w:fill="FFFFFF"/>
        <w:ind w:firstLine="375"/>
        <w:jc w:val="both"/>
        <w:rPr>
          <w:rFonts w:ascii="GHEA Grapalat" w:hAnsi="GHEA Grapalat"/>
          <w:color w:val="000000"/>
          <w:lang w:val="en-GB" w:eastAsia="en-GB"/>
        </w:rPr>
      </w:pPr>
      <w:r w:rsidRPr="00626212">
        <w:rPr>
          <w:rFonts w:ascii="GHEA Grapalat" w:hAnsi="GHEA Grapalat"/>
          <w:color w:val="000000"/>
          <w:lang w:val="en-GB" w:eastAsia="en-GB"/>
        </w:rPr>
        <w:lastRenderedPageBreak/>
        <w:t>1. Օրենքով նախատեսված կրթական ծրագրերը և նախադպրոցական ծառայությունը</w:t>
      </w:r>
      <w:r w:rsidRPr="00626212">
        <w:rPr>
          <w:rFonts w:ascii="Calibri" w:hAnsi="Calibri" w:cs="Calibri"/>
          <w:color w:val="000000"/>
          <w:lang w:val="en-GB" w:eastAsia="en-GB"/>
        </w:rPr>
        <w:t> </w:t>
      </w:r>
      <w:r w:rsidRPr="00626212">
        <w:rPr>
          <w:rFonts w:ascii="GHEA Grapalat" w:hAnsi="GHEA Grapalat" w:cs="GHEA Grapalat"/>
          <w:color w:val="000000"/>
          <w:lang w:val="en-GB" w:eastAsia="en-GB"/>
        </w:rPr>
        <w:t>կարող</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են</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իրականացվել</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միայն</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լիցենզիայի</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առկայության</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դեպքում</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Լիցենզիան</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տրվում</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է</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ուսումնական</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հաստատությանը</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հետևյալ</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պահանջների</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բավարարման</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դեպքում</w:t>
      </w:r>
      <w:r w:rsidRPr="00626212">
        <w:rPr>
          <w:rFonts w:ascii="GHEA Grapalat" w:hAnsi="GHEA Grapalat"/>
          <w:color w:val="000000"/>
          <w:lang w:val="en-GB" w:eastAsia="en-GB"/>
        </w:rPr>
        <w:t>.</w:t>
      </w:r>
    </w:p>
    <w:p w14:paraId="7F547B75" w14:textId="77777777" w:rsidR="00626212" w:rsidRPr="00626212" w:rsidRDefault="00626212" w:rsidP="00626212">
      <w:pPr>
        <w:shd w:val="clear" w:color="auto" w:fill="FFFFFF"/>
        <w:ind w:firstLine="375"/>
        <w:jc w:val="both"/>
        <w:rPr>
          <w:rFonts w:ascii="GHEA Grapalat" w:hAnsi="GHEA Grapalat"/>
          <w:color w:val="000000"/>
          <w:lang w:val="en-GB" w:eastAsia="en-GB"/>
        </w:rPr>
      </w:pPr>
      <w:r w:rsidRPr="00626212">
        <w:rPr>
          <w:rFonts w:ascii="GHEA Grapalat" w:hAnsi="GHEA Grapalat"/>
          <w:color w:val="000000"/>
          <w:lang w:val="en-GB" w:eastAsia="en-GB"/>
        </w:rPr>
        <w:t>1) հիմնական մանկավարժական և պրոֆեսորադասախոսական կազմ.</w:t>
      </w:r>
    </w:p>
    <w:p w14:paraId="671138E7" w14:textId="77777777" w:rsidR="00626212" w:rsidRPr="00626212" w:rsidRDefault="00626212" w:rsidP="00626212">
      <w:pPr>
        <w:shd w:val="clear" w:color="auto" w:fill="FFFFFF"/>
        <w:ind w:firstLine="375"/>
        <w:jc w:val="both"/>
        <w:rPr>
          <w:rFonts w:ascii="GHEA Grapalat" w:hAnsi="GHEA Grapalat"/>
          <w:color w:val="000000"/>
          <w:lang w:val="en-GB" w:eastAsia="en-GB"/>
        </w:rPr>
      </w:pPr>
      <w:r w:rsidRPr="00626212">
        <w:rPr>
          <w:rFonts w:ascii="GHEA Grapalat" w:hAnsi="GHEA Grapalat"/>
          <w:color w:val="000000"/>
          <w:lang w:val="en-GB" w:eastAsia="en-GB"/>
        </w:rPr>
        <w:t>2) լաբորատոր բազա և ուսումնական տարածք.</w:t>
      </w:r>
    </w:p>
    <w:p w14:paraId="1AC0EA6F" w14:textId="77777777" w:rsidR="00626212" w:rsidRPr="00626212" w:rsidRDefault="00626212" w:rsidP="00626212">
      <w:pPr>
        <w:shd w:val="clear" w:color="auto" w:fill="FFFFFF"/>
        <w:ind w:firstLine="375"/>
        <w:jc w:val="both"/>
        <w:rPr>
          <w:rFonts w:ascii="GHEA Grapalat" w:hAnsi="GHEA Grapalat"/>
          <w:color w:val="000000"/>
          <w:lang w:val="en-GB" w:eastAsia="en-GB"/>
        </w:rPr>
      </w:pPr>
      <w:r w:rsidRPr="00626212">
        <w:rPr>
          <w:rFonts w:ascii="GHEA Grapalat" w:hAnsi="GHEA Grapalat"/>
          <w:color w:val="000000"/>
          <w:lang w:val="en-GB" w:eastAsia="en-GB"/>
        </w:rPr>
        <w:t>3) ուսումնամեթոդական ապահովում.</w:t>
      </w:r>
    </w:p>
    <w:p w14:paraId="75EE691B" w14:textId="77777777" w:rsidR="00626212" w:rsidRPr="00626212" w:rsidRDefault="00626212" w:rsidP="00626212">
      <w:pPr>
        <w:shd w:val="clear" w:color="auto" w:fill="FFFFFF"/>
        <w:ind w:firstLine="375"/>
        <w:jc w:val="both"/>
        <w:rPr>
          <w:rFonts w:ascii="GHEA Grapalat" w:hAnsi="GHEA Grapalat"/>
          <w:color w:val="000000"/>
          <w:lang w:val="en-GB" w:eastAsia="en-GB"/>
        </w:rPr>
      </w:pPr>
      <w:r w:rsidRPr="00626212">
        <w:rPr>
          <w:rFonts w:ascii="GHEA Grapalat" w:hAnsi="GHEA Grapalat"/>
          <w:color w:val="000000"/>
          <w:lang w:val="en-GB" w:eastAsia="en-GB"/>
        </w:rPr>
        <w:t>4) գրադարանային-տեղեկատվական համակարգ.</w:t>
      </w:r>
    </w:p>
    <w:p w14:paraId="56432745" w14:textId="77777777" w:rsidR="00626212" w:rsidRPr="00626212" w:rsidRDefault="00626212" w:rsidP="00626212">
      <w:pPr>
        <w:shd w:val="clear" w:color="auto" w:fill="FFFFFF"/>
        <w:ind w:firstLine="375"/>
        <w:jc w:val="both"/>
        <w:rPr>
          <w:rFonts w:ascii="GHEA Grapalat" w:hAnsi="GHEA Grapalat"/>
          <w:color w:val="000000"/>
          <w:lang w:val="en-GB" w:eastAsia="en-GB"/>
        </w:rPr>
      </w:pPr>
      <w:r w:rsidRPr="00626212">
        <w:rPr>
          <w:rFonts w:ascii="GHEA Grapalat" w:hAnsi="GHEA Grapalat"/>
          <w:color w:val="000000"/>
          <w:lang w:val="en-GB" w:eastAsia="en-GB"/>
        </w:rPr>
        <w:t>5) ուսումնաարտադրական պրակտիկայի բազա:</w:t>
      </w:r>
    </w:p>
    <w:p w14:paraId="694662A6" w14:textId="77777777" w:rsidR="00626212" w:rsidRPr="00626212" w:rsidRDefault="00626212" w:rsidP="00626212">
      <w:pPr>
        <w:shd w:val="clear" w:color="auto" w:fill="FFFFFF"/>
        <w:ind w:firstLine="375"/>
        <w:jc w:val="both"/>
        <w:rPr>
          <w:rFonts w:ascii="GHEA Grapalat" w:hAnsi="GHEA Grapalat"/>
          <w:color w:val="000000"/>
          <w:lang w:val="en-GB" w:eastAsia="en-GB"/>
        </w:rPr>
      </w:pPr>
      <w:r w:rsidRPr="00626212">
        <w:rPr>
          <w:rFonts w:ascii="GHEA Grapalat" w:hAnsi="GHEA Grapalat"/>
          <w:color w:val="000000"/>
          <w:lang w:val="en-GB" w:eastAsia="en-GB"/>
        </w:rPr>
        <w:t>2. Կրթական գործունեության լիցենզիան տալիս է կրթության պետական կառավարման լիազորված մարմինը:</w:t>
      </w:r>
    </w:p>
    <w:p w14:paraId="4C435950" w14:textId="26016527" w:rsidR="00626212" w:rsidRDefault="00626212" w:rsidP="00626212">
      <w:pPr>
        <w:shd w:val="clear" w:color="auto" w:fill="FFFFFF"/>
        <w:ind w:firstLine="375"/>
        <w:jc w:val="both"/>
        <w:rPr>
          <w:rFonts w:ascii="GHEA Grapalat" w:hAnsi="GHEA Grapalat"/>
          <w:color w:val="000000"/>
          <w:lang w:val="en-GB" w:eastAsia="en-GB"/>
        </w:rPr>
      </w:pPr>
      <w:r w:rsidRPr="00626212">
        <w:rPr>
          <w:rFonts w:ascii="GHEA Grapalat" w:hAnsi="GHEA Grapalat"/>
          <w:color w:val="000000"/>
          <w:lang w:val="en-GB" w:eastAsia="en-GB"/>
        </w:rPr>
        <w:t>3. Կրթական ծրագրերի և նախադպրոցական ծառայության</w:t>
      </w:r>
      <w:r w:rsidRPr="00626212">
        <w:rPr>
          <w:rFonts w:ascii="Calibri" w:hAnsi="Calibri" w:cs="Calibri"/>
          <w:color w:val="000000"/>
          <w:lang w:val="en-GB" w:eastAsia="en-GB"/>
        </w:rPr>
        <w:t> </w:t>
      </w:r>
      <w:r w:rsidRPr="00626212">
        <w:rPr>
          <w:rFonts w:ascii="GHEA Grapalat" w:hAnsi="GHEA Grapalat" w:cs="GHEA Grapalat"/>
          <w:color w:val="000000"/>
          <w:lang w:val="en-GB" w:eastAsia="en-GB"/>
        </w:rPr>
        <w:t>լիցենզավորումն</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իրականացվում</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է</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օրենքով</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և</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Հայաստանի</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Հանրապետության</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կառավարության</w:t>
      </w:r>
      <w:r w:rsidRPr="00626212">
        <w:rPr>
          <w:rFonts w:ascii="GHEA Grapalat" w:hAnsi="GHEA Grapalat"/>
          <w:color w:val="000000"/>
          <w:lang w:val="en-GB" w:eastAsia="en-GB"/>
        </w:rPr>
        <w:t xml:space="preserve"> </w:t>
      </w:r>
      <w:r w:rsidRPr="00626212">
        <w:rPr>
          <w:rFonts w:ascii="GHEA Grapalat" w:hAnsi="GHEA Grapalat" w:cs="GHEA Grapalat"/>
          <w:color w:val="000000"/>
          <w:lang w:val="en-GB" w:eastAsia="en-GB"/>
        </w:rPr>
        <w:t>սահմանած</w:t>
      </w:r>
      <w:r w:rsidRPr="00626212">
        <w:rPr>
          <w:rFonts w:ascii="Calibri" w:hAnsi="Calibri" w:cs="Calibri"/>
          <w:color w:val="000000"/>
          <w:lang w:val="en-GB" w:eastAsia="en-GB"/>
        </w:rPr>
        <w:t> </w:t>
      </w:r>
      <w:hyperlink r:id="rId37" w:history="1">
        <w:r w:rsidRPr="000920DE">
          <w:rPr>
            <w:rFonts w:ascii="GHEA Grapalat" w:hAnsi="GHEA Grapalat" w:cs="GHEA Grapalat"/>
            <w:color w:val="000000"/>
            <w:lang w:val="en-GB" w:eastAsia="en-GB"/>
          </w:rPr>
          <w:t>կարգով</w:t>
        </w:r>
      </w:hyperlink>
      <w:r w:rsidRPr="000920DE">
        <w:rPr>
          <w:rFonts w:ascii="GHEA Grapalat" w:hAnsi="GHEA Grapalat" w:cs="GHEA Grapalat"/>
          <w:color w:val="000000"/>
          <w:lang w:val="en-GB" w:eastAsia="en-GB"/>
        </w:rPr>
        <w:t>:</w:t>
      </w:r>
    </w:p>
    <w:p w14:paraId="1E9245A3" w14:textId="2D4EF949" w:rsidR="00626212" w:rsidRPr="00626212" w:rsidRDefault="00626212" w:rsidP="00626212">
      <w:pPr>
        <w:shd w:val="clear" w:color="auto" w:fill="FFFFFF"/>
        <w:ind w:firstLine="375"/>
        <w:jc w:val="both"/>
        <w:rPr>
          <w:rFonts w:ascii="GHEA Grapalat" w:hAnsi="GHEA Grapalat"/>
          <w:color w:val="000000"/>
          <w:lang w:val="en-GB" w:eastAsia="en-GB"/>
        </w:rPr>
      </w:pPr>
      <w:ins w:id="156" w:author="user" w:date="2025-03-10T17:35:00Z">
        <w:r w:rsidRPr="005008C7">
          <w:rPr>
            <w:rFonts w:ascii="GHEA Grapalat" w:hAnsi="GHEA Grapalat" w:cs="GHEA Grapalat"/>
            <w:color w:val="000000"/>
            <w:lang w:val="hy-AM"/>
          </w:rPr>
          <w:t xml:space="preserve">3.1. </w:t>
        </w:r>
        <w:r>
          <w:rPr>
            <w:rFonts w:ascii="GHEA Grapalat" w:hAnsi="GHEA Grapalat" w:cs="GHEA Grapalat"/>
            <w:color w:val="000000"/>
            <w:lang w:val="hy-AM"/>
          </w:rPr>
          <w:t xml:space="preserve">Բարձրագույն կրթության ոլորտում բուհերի և կրթական ծրագրերի լիցենզավորման պայմաններն ու պահանջները սահմանվում են «Բարձրագույն կրթության և գիտության մասին» </w:t>
        </w:r>
        <w:r w:rsidRPr="005008C7">
          <w:rPr>
            <w:rFonts w:ascii="GHEA Grapalat" w:hAnsi="GHEA Grapalat" w:cs="GHEA Grapalat"/>
            <w:color w:val="000000"/>
            <w:lang w:val="hy-AM"/>
          </w:rPr>
          <w:t>Հայաստանի Հանրապետության օրենք</w:t>
        </w:r>
        <w:r>
          <w:rPr>
            <w:rFonts w:ascii="GHEA Grapalat" w:hAnsi="GHEA Grapalat" w:cs="GHEA Grapalat"/>
            <w:color w:val="000000"/>
            <w:lang w:val="hy-AM"/>
          </w:rPr>
          <w:t>ով և ենթաօրենսդրական ակտերով:</w:t>
        </w:r>
      </w:ins>
    </w:p>
    <w:p w14:paraId="4EC63830" w14:textId="506DC9E2" w:rsidR="00626212" w:rsidRDefault="00626212" w:rsidP="00626212">
      <w:pPr>
        <w:shd w:val="clear" w:color="auto" w:fill="FFFFFF"/>
        <w:ind w:firstLine="375"/>
        <w:jc w:val="both"/>
        <w:rPr>
          <w:rFonts w:ascii="GHEA Grapalat" w:hAnsi="GHEA Grapalat"/>
          <w:color w:val="000000"/>
          <w:lang w:val="en-GB" w:eastAsia="en-GB"/>
        </w:rPr>
      </w:pPr>
      <w:r w:rsidRPr="00626212">
        <w:rPr>
          <w:rFonts w:ascii="GHEA Grapalat" w:hAnsi="GHEA Grapalat"/>
          <w:color w:val="000000"/>
          <w:lang w:val="en-GB" w:eastAsia="en-GB"/>
        </w:rPr>
        <w:t>4. Կրթական ծրագրերի մասով արված հետևյալ փոփոխությունները` սահմանային տեղերի փոփոխությունը, նախադպրոցական տարիքային խմբերով և մասնագիտությունների գծով գործունեության թույլտվությունը, սահմանվում են լիցենզիայի ներդիրում, և յուրաքանչյուր փոփոխության դեպքում տրվում է հերթական ներդիր:</w:t>
      </w:r>
    </w:p>
    <w:p w14:paraId="0113A0BC" w14:textId="77777777" w:rsidR="00490A37" w:rsidRPr="00490A37" w:rsidRDefault="00490A37" w:rsidP="00490A37">
      <w:pPr>
        <w:shd w:val="clear" w:color="auto" w:fill="FFFFFF"/>
        <w:ind w:firstLine="375"/>
        <w:rPr>
          <w:rFonts w:ascii="GHEA Grapalat" w:hAnsi="GHEA Grapalat"/>
          <w:color w:val="000000"/>
          <w:lang w:val="en-GB" w:eastAsia="en-GB"/>
        </w:rPr>
      </w:pPr>
      <w:r w:rsidRPr="00490A37">
        <w:rPr>
          <w:rFonts w:ascii="GHEA Grapalat" w:hAnsi="GHEA Grapalat"/>
          <w:b/>
          <w:bCs/>
          <w:i/>
          <w:iCs/>
          <w:color w:val="000000"/>
          <w:lang w:val="en-GB" w:eastAsia="en-GB"/>
        </w:rPr>
        <w:t>(41-րդ հոդվածը</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խմբ</w:t>
      </w:r>
      <w:r w:rsidRPr="00490A37">
        <w:rPr>
          <w:rFonts w:ascii="GHEA Grapalat" w:hAnsi="GHEA Grapalat"/>
          <w:b/>
          <w:bCs/>
          <w:i/>
          <w:iCs/>
          <w:color w:val="000000"/>
          <w:lang w:val="en-GB" w:eastAsia="en-GB"/>
        </w:rPr>
        <w:t>. 26.07.01</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ՀՕ</w:t>
      </w:r>
      <w:r w:rsidRPr="00490A37">
        <w:rPr>
          <w:rFonts w:ascii="GHEA Grapalat" w:hAnsi="GHEA Grapalat"/>
          <w:b/>
          <w:bCs/>
          <w:i/>
          <w:iCs/>
          <w:color w:val="000000"/>
          <w:lang w:val="en-GB" w:eastAsia="en-GB"/>
        </w:rPr>
        <w:t xml:space="preserve">-209, </w:t>
      </w:r>
      <w:r w:rsidRPr="00490A37">
        <w:rPr>
          <w:rFonts w:ascii="GHEA Grapalat" w:hAnsi="GHEA Grapalat" w:cs="GHEA Grapalat"/>
          <w:b/>
          <w:bCs/>
          <w:i/>
          <w:iCs/>
          <w:color w:val="000000"/>
          <w:lang w:val="en-GB" w:eastAsia="en-GB"/>
        </w:rPr>
        <w:t>լրաց</w:t>
      </w:r>
      <w:r w:rsidRPr="00490A37">
        <w:rPr>
          <w:rFonts w:ascii="GHEA Grapalat" w:hAnsi="GHEA Grapalat"/>
          <w:b/>
          <w:bCs/>
          <w:i/>
          <w:iCs/>
          <w:color w:val="000000"/>
          <w:lang w:val="en-GB" w:eastAsia="en-GB"/>
        </w:rPr>
        <w:t xml:space="preserve">. 30.06.21 </w:t>
      </w:r>
      <w:r w:rsidRPr="00490A37">
        <w:rPr>
          <w:rFonts w:ascii="GHEA Grapalat" w:hAnsi="GHEA Grapalat" w:cs="GHEA Grapalat"/>
          <w:b/>
          <w:bCs/>
          <w:i/>
          <w:iCs/>
          <w:color w:val="000000"/>
          <w:lang w:val="en-GB" w:eastAsia="en-GB"/>
        </w:rPr>
        <w:t>ՀՕ</w:t>
      </w:r>
      <w:r w:rsidRPr="00490A37">
        <w:rPr>
          <w:rFonts w:ascii="GHEA Grapalat" w:hAnsi="GHEA Grapalat"/>
          <w:b/>
          <w:bCs/>
          <w:i/>
          <w:iCs/>
          <w:color w:val="000000"/>
          <w:lang w:val="en-GB" w:eastAsia="en-GB"/>
        </w:rPr>
        <w:t>-295-</w:t>
      </w:r>
      <w:r w:rsidRPr="00490A37">
        <w:rPr>
          <w:rFonts w:ascii="GHEA Grapalat" w:hAnsi="GHEA Grapalat" w:cs="GHEA Grapalat"/>
          <w:b/>
          <w:bCs/>
          <w:i/>
          <w:iCs/>
          <w:color w:val="000000"/>
          <w:lang w:val="en-GB" w:eastAsia="en-GB"/>
        </w:rPr>
        <w:t>Ն</w:t>
      </w:r>
      <w:r w:rsidRPr="00490A37">
        <w:rPr>
          <w:rFonts w:ascii="GHEA Grapalat" w:hAnsi="GHEA Grapalat"/>
          <w:b/>
          <w:bCs/>
          <w:i/>
          <w:iCs/>
          <w:color w:val="000000"/>
          <w:lang w:val="en-GB" w:eastAsia="en-GB"/>
        </w:rPr>
        <w:t>,</w:t>
      </w:r>
      <w:r w:rsidRPr="00490A37">
        <w:rPr>
          <w:rFonts w:ascii="Calibri" w:hAnsi="Calibri" w:cs="Calibri"/>
          <w:b/>
          <w:bCs/>
          <w:i/>
          <w:iCs/>
          <w:color w:val="000000"/>
          <w:lang w:val="en-GB" w:eastAsia="en-GB"/>
        </w:rPr>
        <w:t> </w:t>
      </w:r>
      <w:r w:rsidRPr="00490A37">
        <w:rPr>
          <w:rFonts w:ascii="GHEA Grapalat" w:hAnsi="GHEA Grapalat"/>
          <w:b/>
          <w:bCs/>
          <w:i/>
          <w:iCs/>
          <w:color w:val="000000"/>
          <w:lang w:val="en-GB" w:eastAsia="en-GB"/>
        </w:rPr>
        <w:t>17.01.23</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ՀՕ</w:t>
      </w:r>
      <w:r w:rsidRPr="00490A37">
        <w:rPr>
          <w:rFonts w:ascii="GHEA Grapalat" w:hAnsi="GHEA Grapalat"/>
          <w:b/>
          <w:bCs/>
          <w:i/>
          <w:iCs/>
          <w:color w:val="000000"/>
          <w:lang w:val="en-GB" w:eastAsia="en-GB"/>
        </w:rPr>
        <w:t>-7-</w:t>
      </w:r>
      <w:r w:rsidRPr="00490A37">
        <w:rPr>
          <w:rFonts w:ascii="GHEA Grapalat" w:hAnsi="GHEA Grapalat" w:cs="GHEA Grapalat"/>
          <w:b/>
          <w:bCs/>
          <w:i/>
          <w:iCs/>
          <w:color w:val="000000"/>
          <w:lang w:val="en-GB" w:eastAsia="en-GB"/>
        </w:rPr>
        <w:t>Ն</w:t>
      </w:r>
      <w:r w:rsidRPr="00490A37">
        <w:rPr>
          <w:rFonts w:ascii="GHEA Grapalat" w:hAnsi="GHEA Grapalat"/>
          <w:b/>
          <w:bCs/>
          <w:i/>
          <w:iCs/>
          <w:color w:val="000000"/>
          <w:lang w:val="en-GB" w:eastAsia="en-GB"/>
        </w:rPr>
        <w:t>)</w:t>
      </w:r>
    </w:p>
    <w:p w14:paraId="690A0F5B" w14:textId="77777777" w:rsidR="00490A37" w:rsidRPr="00490A37" w:rsidRDefault="00490A37" w:rsidP="00490A37">
      <w:pPr>
        <w:shd w:val="clear" w:color="auto" w:fill="FFFFFF"/>
        <w:ind w:firstLine="375"/>
        <w:rPr>
          <w:rFonts w:ascii="GHEA Grapalat" w:hAnsi="GHEA Grapalat"/>
          <w:color w:val="000000"/>
          <w:lang w:val="en-GB" w:eastAsia="en-GB"/>
        </w:rPr>
      </w:pPr>
      <w:r w:rsidRPr="00490A37">
        <w:rPr>
          <w:rFonts w:ascii="GHEA Grapalat" w:hAnsi="GHEA Grapalat"/>
          <w:b/>
          <w:bCs/>
          <w:i/>
          <w:iCs/>
          <w:color w:val="000000"/>
          <w:lang w:val="en-GB" w:eastAsia="en-GB"/>
        </w:rPr>
        <w:t>(17.01.23</w:t>
      </w:r>
      <w:r w:rsidRPr="00490A37">
        <w:rPr>
          <w:rFonts w:ascii="Calibri" w:hAnsi="Calibri" w:cs="Calibri"/>
          <w:b/>
          <w:bCs/>
          <w:i/>
          <w:iCs/>
          <w:color w:val="000000"/>
          <w:lang w:val="en-GB" w:eastAsia="en-GB"/>
        </w:rPr>
        <w:t> </w:t>
      </w:r>
      <w:hyperlink r:id="rId38" w:history="1">
        <w:r w:rsidRPr="00490A37">
          <w:rPr>
            <w:rFonts w:ascii="GHEA Grapalat" w:hAnsi="GHEA Grapalat"/>
            <w:b/>
            <w:bCs/>
            <w:i/>
            <w:iCs/>
            <w:color w:val="0000FF"/>
            <w:u w:val="single"/>
            <w:lang w:val="en-GB" w:eastAsia="en-GB"/>
          </w:rPr>
          <w:t>ՀՕ-7-Ն</w:t>
        </w:r>
      </w:hyperlink>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օրենքն</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ունի</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եզրափակիչ</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մաս</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և</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անցումային</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դրույթ</w:t>
      </w:r>
      <w:r w:rsidRPr="00490A37">
        <w:rPr>
          <w:rFonts w:ascii="GHEA Grapalat" w:hAnsi="GHEA Grapalat"/>
          <w:b/>
          <w:bCs/>
          <w:i/>
          <w:iCs/>
          <w:color w:val="000000"/>
          <w:lang w:val="en-GB" w:eastAsia="en-GB"/>
        </w:rPr>
        <w:t>)</w:t>
      </w:r>
    </w:p>
    <w:p w14:paraId="41FC05B4" w14:textId="77777777" w:rsidR="00490A37" w:rsidRPr="00490A37" w:rsidRDefault="00490A37" w:rsidP="00490A37">
      <w:pPr>
        <w:shd w:val="clear" w:color="auto" w:fill="FFFFFF"/>
        <w:ind w:firstLine="375"/>
        <w:rPr>
          <w:rFonts w:ascii="GHEA Grapalat" w:hAnsi="GHEA Grapalat"/>
          <w:color w:val="000000"/>
          <w:lang w:val="en-GB" w:eastAsia="en-GB"/>
        </w:rPr>
      </w:pPr>
      <w:r w:rsidRPr="00490A37">
        <w:rPr>
          <w:rFonts w:ascii="GHEA Grapalat" w:hAnsi="GHEA Grapalat"/>
          <w:b/>
          <w:bCs/>
          <w:i/>
          <w:iCs/>
          <w:color w:val="000000"/>
          <w:lang w:val="en-GB" w:eastAsia="en-GB"/>
        </w:rPr>
        <w:t>(հոդվածը 22.05.24</w:t>
      </w:r>
      <w:r w:rsidRPr="00490A37">
        <w:rPr>
          <w:rFonts w:ascii="Calibri" w:hAnsi="Calibri" w:cs="Calibri"/>
          <w:b/>
          <w:bCs/>
          <w:i/>
          <w:iCs/>
          <w:color w:val="000000"/>
          <w:lang w:val="en-GB" w:eastAsia="en-GB"/>
        </w:rPr>
        <w:t> </w:t>
      </w:r>
      <w:hyperlink r:id="rId39" w:history="1">
        <w:r w:rsidRPr="00490A37">
          <w:rPr>
            <w:rFonts w:ascii="GHEA Grapalat" w:hAnsi="GHEA Grapalat"/>
            <w:b/>
            <w:bCs/>
            <w:i/>
            <w:iCs/>
            <w:lang w:val="en-GB" w:eastAsia="en-GB"/>
          </w:rPr>
          <w:t>ՀՕ-251-Ն</w:t>
        </w:r>
      </w:hyperlink>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օրենքի</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փոփոխությա</w:t>
      </w:r>
      <w:r w:rsidRPr="00490A37">
        <w:rPr>
          <w:rFonts w:ascii="GHEA Grapalat" w:hAnsi="GHEA Grapalat"/>
          <w:b/>
          <w:bCs/>
          <w:i/>
          <w:iCs/>
          <w:color w:val="000000"/>
          <w:lang w:val="en-GB" w:eastAsia="en-GB"/>
        </w:rPr>
        <w:t>ն մասով</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ուժի</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մեջ</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է</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մտնում</w:t>
      </w:r>
      <w:r w:rsidRPr="00490A37">
        <w:rPr>
          <w:rFonts w:ascii="Calibri" w:hAnsi="Calibri" w:cs="Calibri"/>
          <w:b/>
          <w:bCs/>
          <w:i/>
          <w:iCs/>
          <w:color w:val="000000"/>
          <w:lang w:val="en-GB" w:eastAsia="en-GB"/>
        </w:rPr>
        <w:t> </w:t>
      </w:r>
      <w:r w:rsidRPr="00490A37">
        <w:rPr>
          <w:rFonts w:ascii="GHEA Grapalat" w:hAnsi="GHEA Grapalat"/>
          <w:b/>
          <w:bCs/>
          <w:i/>
          <w:iCs/>
          <w:color w:val="000000"/>
          <w:lang w:val="en-GB" w:eastAsia="en-GB"/>
        </w:rPr>
        <w:t xml:space="preserve">2025 </w:t>
      </w:r>
      <w:r w:rsidRPr="00490A37">
        <w:rPr>
          <w:rFonts w:ascii="GHEA Grapalat" w:hAnsi="GHEA Grapalat" w:cs="GHEA Grapalat"/>
          <w:b/>
          <w:bCs/>
          <w:i/>
          <w:iCs/>
          <w:color w:val="000000"/>
          <w:lang w:val="en-GB" w:eastAsia="en-GB"/>
        </w:rPr>
        <w:t>թվականի</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հուլիսի</w:t>
      </w:r>
      <w:r w:rsidRPr="00490A37">
        <w:rPr>
          <w:rFonts w:ascii="GHEA Grapalat" w:hAnsi="GHEA Grapalat"/>
          <w:b/>
          <w:bCs/>
          <w:i/>
          <w:iCs/>
          <w:color w:val="000000"/>
          <w:lang w:val="en-GB" w:eastAsia="en-GB"/>
        </w:rPr>
        <w:t xml:space="preserve"> 1-</w:t>
      </w:r>
      <w:r w:rsidRPr="00490A37">
        <w:rPr>
          <w:rFonts w:ascii="GHEA Grapalat" w:hAnsi="GHEA Grapalat" w:cs="GHEA Grapalat"/>
          <w:b/>
          <w:bCs/>
          <w:i/>
          <w:iCs/>
          <w:color w:val="000000"/>
          <w:lang w:val="en-GB" w:eastAsia="en-GB"/>
        </w:rPr>
        <w:t>ից</w:t>
      </w:r>
      <w:r w:rsidRPr="00490A37">
        <w:rPr>
          <w:rFonts w:ascii="GHEA Grapalat" w:hAnsi="GHEA Grapalat"/>
          <w:b/>
          <w:bCs/>
          <w:i/>
          <w:iCs/>
          <w:color w:val="000000"/>
          <w:lang w:val="en-GB" w:eastAsia="en-GB"/>
        </w:rPr>
        <w:t>)</w:t>
      </w:r>
    </w:p>
    <w:p w14:paraId="7B1CE0DA" w14:textId="00BD4BDD" w:rsidR="00490A37" w:rsidRPr="00490A37" w:rsidRDefault="00490A37" w:rsidP="00490A37">
      <w:pPr>
        <w:shd w:val="clear" w:color="auto" w:fill="FFFFFF"/>
        <w:ind w:firstLine="375"/>
        <w:rPr>
          <w:rFonts w:ascii="GHEA Grapalat" w:hAnsi="GHEA Grapalat"/>
          <w:color w:val="000000"/>
          <w:lang w:val="en-GB" w:eastAsia="en-GB"/>
        </w:rPr>
      </w:pPr>
      <w:r w:rsidRPr="00490A37">
        <w:rPr>
          <w:rFonts w:ascii="GHEA Grapalat" w:hAnsi="GHEA Grapalat"/>
          <w:b/>
          <w:bCs/>
          <w:i/>
          <w:iCs/>
          <w:color w:val="000000"/>
          <w:lang w:val="en-GB" w:eastAsia="en-GB"/>
        </w:rPr>
        <w:t>(22.05.24</w:t>
      </w:r>
      <w:r w:rsidRPr="00490A37">
        <w:rPr>
          <w:rFonts w:ascii="Calibri" w:hAnsi="Calibri" w:cs="Calibri"/>
          <w:b/>
          <w:bCs/>
          <w:i/>
          <w:iCs/>
          <w:color w:val="000000"/>
          <w:lang w:val="en-GB" w:eastAsia="en-GB"/>
        </w:rPr>
        <w:t> </w:t>
      </w:r>
      <w:hyperlink r:id="rId40" w:history="1">
        <w:r w:rsidRPr="00490A37">
          <w:rPr>
            <w:rFonts w:ascii="GHEA Grapalat" w:hAnsi="GHEA Grapalat"/>
            <w:b/>
            <w:bCs/>
            <w:i/>
            <w:iCs/>
            <w:color w:val="0000FF"/>
            <w:u w:val="single"/>
            <w:lang w:val="en-GB" w:eastAsia="en-GB"/>
          </w:rPr>
          <w:t>ՀՕ-251-Ն</w:t>
        </w:r>
      </w:hyperlink>
      <w:r w:rsidRPr="00490A37">
        <w:rPr>
          <w:rFonts w:ascii="Calibri" w:hAnsi="Calibri" w:cs="Calibri"/>
          <w:color w:val="000000"/>
          <w:lang w:val="en-GB" w:eastAsia="en-GB"/>
        </w:rPr>
        <w:t> </w:t>
      </w:r>
      <w:r w:rsidRPr="00490A37">
        <w:rPr>
          <w:rFonts w:ascii="GHEA Grapalat" w:hAnsi="GHEA Grapalat"/>
          <w:b/>
          <w:bCs/>
          <w:i/>
          <w:iCs/>
          <w:color w:val="000000"/>
          <w:lang w:val="en-GB" w:eastAsia="en-GB"/>
        </w:rPr>
        <w:t>օրենքն ունի</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եզրափակիչ</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մաս</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և</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անցումային</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դրույթներ</w:t>
      </w:r>
      <w:r w:rsidRPr="00490A37">
        <w:rPr>
          <w:rFonts w:ascii="GHEA Grapalat" w:hAnsi="GHEA Grapalat"/>
          <w:b/>
          <w:bCs/>
          <w:i/>
          <w:iCs/>
          <w:color w:val="000000"/>
          <w:lang w:val="en-GB" w:eastAsia="en-GB"/>
        </w:rPr>
        <w:t>)</w:t>
      </w:r>
      <w:r w:rsidRPr="00490A37">
        <w:rPr>
          <w:rFonts w:ascii="Calibri" w:hAnsi="Calibri" w:cs="Calibri"/>
          <w:color w:val="000000"/>
          <w:lang w:val="en-GB" w:eastAsia="en-GB"/>
        </w:rPr>
        <w:t> </w:t>
      </w:r>
    </w:p>
    <w:p w14:paraId="1EE6CC27" w14:textId="77777777" w:rsidR="00490A37" w:rsidRPr="00626212" w:rsidRDefault="00490A37" w:rsidP="00626212">
      <w:pPr>
        <w:shd w:val="clear" w:color="auto" w:fill="FFFFFF"/>
        <w:ind w:firstLine="375"/>
        <w:jc w:val="both"/>
        <w:rPr>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521C0D" w:rsidRPr="00521C0D" w14:paraId="399A079C" w14:textId="77777777" w:rsidTr="00521C0D">
        <w:trPr>
          <w:tblCellSpacing w:w="0" w:type="dxa"/>
        </w:trPr>
        <w:tc>
          <w:tcPr>
            <w:tcW w:w="2025" w:type="dxa"/>
            <w:shd w:val="clear" w:color="auto" w:fill="FFFFFF"/>
            <w:vAlign w:val="bottom"/>
            <w:hideMark/>
          </w:tcPr>
          <w:p w14:paraId="2BE9B151" w14:textId="77777777" w:rsidR="00521C0D" w:rsidRPr="00521C0D" w:rsidRDefault="00521C0D" w:rsidP="00521C0D">
            <w:pPr>
              <w:spacing w:line="276" w:lineRule="auto"/>
              <w:jc w:val="both"/>
              <w:rPr>
                <w:rFonts w:ascii="GHEA Grapalat" w:hAnsi="GHEA Grapalat"/>
                <w:color w:val="000000"/>
                <w:lang w:val="en-GB" w:eastAsia="en-GB"/>
              </w:rPr>
            </w:pPr>
            <w:r w:rsidRPr="00521C0D">
              <w:rPr>
                <w:rFonts w:ascii="GHEA Grapalat" w:hAnsi="GHEA Grapalat"/>
                <w:b/>
                <w:bCs/>
                <w:color w:val="000000"/>
                <w:lang w:val="en-GB" w:eastAsia="en-GB"/>
              </w:rPr>
              <w:t>Հոդված 42.</w:t>
            </w:r>
          </w:p>
        </w:tc>
        <w:tc>
          <w:tcPr>
            <w:tcW w:w="0" w:type="auto"/>
            <w:shd w:val="clear" w:color="auto" w:fill="FFFFFF"/>
            <w:vAlign w:val="center"/>
            <w:hideMark/>
          </w:tcPr>
          <w:p w14:paraId="3F444864" w14:textId="77777777" w:rsidR="00521C0D" w:rsidRPr="00521C0D" w:rsidRDefault="00521C0D" w:rsidP="00521C0D">
            <w:pPr>
              <w:spacing w:line="276" w:lineRule="auto"/>
              <w:jc w:val="both"/>
              <w:rPr>
                <w:rFonts w:ascii="GHEA Grapalat" w:hAnsi="GHEA Grapalat"/>
                <w:color w:val="000000"/>
                <w:lang w:val="en-GB" w:eastAsia="en-GB"/>
              </w:rPr>
            </w:pPr>
            <w:r w:rsidRPr="00521C0D">
              <w:rPr>
                <w:rFonts w:ascii="GHEA Grapalat" w:hAnsi="GHEA Grapalat"/>
                <w:b/>
                <w:bCs/>
                <w:color w:val="000000"/>
                <w:lang w:val="en-GB" w:eastAsia="en-GB"/>
              </w:rPr>
              <w:t>Պետական հավատարմագրումը</w:t>
            </w:r>
          </w:p>
        </w:tc>
      </w:tr>
    </w:tbl>
    <w:p w14:paraId="6522B8FF" w14:textId="77777777"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Calibri" w:hAnsi="Calibri" w:cs="Calibri"/>
          <w:color w:val="000000"/>
          <w:lang w:val="en-GB" w:eastAsia="en-GB"/>
        </w:rPr>
        <w:t> </w:t>
      </w:r>
    </w:p>
    <w:p w14:paraId="001FF9DD" w14:textId="4897EC76"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 xml:space="preserve">1. </w:t>
      </w:r>
      <w:del w:id="157" w:author="user" w:date="2025-03-10T17:36:00Z">
        <w:r w:rsidRPr="00521C0D" w:rsidDel="00521C0D">
          <w:rPr>
            <w:rFonts w:ascii="GHEA Grapalat" w:hAnsi="GHEA Grapalat"/>
            <w:color w:val="000000"/>
            <w:lang w:val="en-GB" w:eastAsia="en-GB"/>
          </w:rPr>
          <w:delText xml:space="preserve">Միջին և բարձրագույն մասնագիտական </w:delText>
        </w:r>
      </w:del>
      <w:ins w:id="158" w:author="user" w:date="2025-03-10T17:36:00Z">
        <w:r w:rsidRPr="0072312E">
          <w:rPr>
            <w:rFonts w:ascii="GHEA Grapalat" w:hAnsi="GHEA Grapalat"/>
            <w:color w:val="000000"/>
            <w:lang w:val="hy-AM"/>
          </w:rPr>
          <w:t>Միջին մասնագիտական</w:t>
        </w:r>
        <w:r w:rsidRPr="0025768D">
          <w:rPr>
            <w:rFonts w:ascii="GHEA Grapalat" w:hAnsi="GHEA Grapalat"/>
            <w:color w:val="000000"/>
            <w:lang w:val="hy-AM"/>
          </w:rPr>
          <w:t xml:space="preserve"> </w:t>
        </w:r>
        <w:r w:rsidRPr="0072312E">
          <w:rPr>
            <w:rFonts w:ascii="GHEA Grapalat" w:hAnsi="GHEA Grapalat"/>
            <w:color w:val="000000"/>
            <w:lang w:val="hy-AM"/>
          </w:rPr>
          <w:t>և բարձրագույն</w:t>
        </w:r>
        <w:r w:rsidRPr="00521C0D">
          <w:rPr>
            <w:rFonts w:ascii="GHEA Grapalat" w:hAnsi="GHEA Grapalat"/>
            <w:color w:val="000000"/>
            <w:lang w:val="en-GB" w:eastAsia="en-GB"/>
          </w:rPr>
          <w:t xml:space="preserve"> </w:t>
        </w:r>
      </w:ins>
      <w:r w:rsidRPr="00521C0D">
        <w:rPr>
          <w:rFonts w:ascii="GHEA Grapalat" w:hAnsi="GHEA Grapalat"/>
          <w:color w:val="000000"/>
          <w:lang w:val="en-GB" w:eastAsia="en-GB"/>
        </w:rPr>
        <w:t>կրթության գծով պետական հավատարմագրումն իրականացվում է ըստ ուսումնական հաստատությունների և դրանց մասնագիտությունների</w:t>
      </w:r>
      <w:bookmarkStart w:id="159" w:name="_Hlk186038580"/>
      <w:ins w:id="160" w:author="user" w:date="2025-03-10T17:36:00Z">
        <w:r w:rsidRPr="00521C0D">
          <w:rPr>
            <w:rFonts w:ascii="GHEA Grapalat" w:hAnsi="GHEA Grapalat"/>
            <w:color w:val="000000"/>
            <w:lang w:val="hy-AM"/>
          </w:rPr>
          <w:t xml:space="preserve"> </w:t>
        </w:r>
        <w:r w:rsidRPr="0025768D">
          <w:rPr>
            <w:rFonts w:ascii="GHEA Grapalat" w:hAnsi="GHEA Grapalat"/>
            <w:color w:val="000000"/>
            <w:lang w:val="hy-AM"/>
          </w:rPr>
          <w:t>կրթական ծրագրերի</w:t>
        </w:r>
      </w:ins>
      <w:bookmarkEnd w:id="159"/>
      <w:r w:rsidRPr="00521C0D">
        <w:rPr>
          <w:rFonts w:ascii="GHEA Grapalat" w:hAnsi="GHEA Grapalat"/>
          <w:color w:val="000000"/>
          <w:lang w:val="en-GB" w:eastAsia="en-GB"/>
        </w:rPr>
        <w:t>:</w:t>
      </w:r>
    </w:p>
    <w:p w14:paraId="65C143FD" w14:textId="77777777"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2. Հավատարմագրման կարգը, չափանիշները և հավատարմագրի գործողության ժամկետները հաստատում է Հայաստանի Հանրապետության կառավարությունը` կրթության պետական կառավարման լիազորված մարմնի ներկայացմամբ:</w:t>
      </w:r>
    </w:p>
    <w:p w14:paraId="425A1D4C" w14:textId="77777777"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 xml:space="preserve">3. Անկախ մասնագիտական ուսումնական հաստատության գերատեսչական ենթակայությունից և կազմակերպաիրավական ձևից` պետական </w:t>
      </w:r>
      <w:r w:rsidRPr="00521C0D">
        <w:rPr>
          <w:rFonts w:ascii="GHEA Grapalat" w:hAnsi="GHEA Grapalat"/>
          <w:color w:val="000000"/>
          <w:lang w:val="en-GB" w:eastAsia="en-GB"/>
        </w:rPr>
        <w:lastRenderedPageBreak/>
        <w:t>հավատարմագրումն իրականացվում է Հայաստանի Հանրապետության կառավարության սահմանած կարգով:</w:t>
      </w:r>
    </w:p>
    <w:p w14:paraId="1622D36A" w14:textId="6F016E62"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 xml:space="preserve">4. </w:t>
      </w:r>
      <w:ins w:id="161" w:author="user" w:date="2025-03-10T17:38:00Z">
        <w:r w:rsidR="00254287" w:rsidRPr="0072312E">
          <w:rPr>
            <w:rFonts w:ascii="GHEA Grapalat" w:hAnsi="GHEA Grapalat"/>
            <w:color w:val="000000"/>
            <w:lang w:val="hy-AM"/>
          </w:rPr>
          <w:t xml:space="preserve">Միջին </w:t>
        </w:r>
        <w:r w:rsidR="00254287" w:rsidRPr="00283BA1">
          <w:rPr>
            <w:rFonts w:ascii="GHEA Grapalat" w:hAnsi="GHEA Grapalat"/>
            <w:color w:val="000000"/>
            <w:lang w:val="hy-AM"/>
          </w:rPr>
          <w:t>մասնագիտական</w:t>
        </w:r>
        <w:r w:rsidR="00254287" w:rsidRPr="0072312E">
          <w:rPr>
            <w:rFonts w:ascii="GHEA Grapalat" w:hAnsi="GHEA Grapalat"/>
            <w:color w:val="000000"/>
            <w:lang w:val="hy-AM"/>
          </w:rPr>
          <w:t xml:space="preserve"> կրթության գծով</w:t>
        </w:r>
        <w:r w:rsidR="00254287" w:rsidRPr="00521C0D">
          <w:rPr>
            <w:rFonts w:ascii="GHEA Grapalat" w:hAnsi="GHEA Grapalat"/>
            <w:color w:val="000000"/>
            <w:lang w:val="en-GB" w:eastAsia="en-GB"/>
          </w:rPr>
          <w:t xml:space="preserve"> </w:t>
        </w:r>
      </w:ins>
      <w:del w:id="162" w:author="user" w:date="2025-03-10T17:38:00Z">
        <w:r w:rsidRPr="00521C0D" w:rsidDel="00254287">
          <w:rPr>
            <w:rFonts w:ascii="GHEA Grapalat" w:hAnsi="GHEA Grapalat"/>
            <w:color w:val="000000"/>
            <w:lang w:val="en-GB" w:eastAsia="en-GB"/>
          </w:rPr>
          <w:delText>Պ</w:delText>
        </w:r>
      </w:del>
      <w:ins w:id="163" w:author="user" w:date="2025-03-10T17:38:00Z">
        <w:r w:rsidR="00254287">
          <w:rPr>
            <w:rFonts w:ascii="GHEA Grapalat" w:hAnsi="GHEA Grapalat"/>
            <w:color w:val="000000"/>
            <w:lang w:val="hy-AM" w:eastAsia="en-GB"/>
          </w:rPr>
          <w:t>պ</w:t>
        </w:r>
      </w:ins>
      <w:r w:rsidRPr="00521C0D">
        <w:rPr>
          <w:rFonts w:ascii="GHEA Grapalat" w:hAnsi="GHEA Grapalat"/>
          <w:color w:val="000000"/>
          <w:lang w:val="en-GB" w:eastAsia="en-GB"/>
        </w:rPr>
        <w:t>ետական հավատարմագրման պայմաններն են`</w:t>
      </w:r>
    </w:p>
    <w:p w14:paraId="51154513" w14:textId="77777777"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1) պետական կրթական չափորոշիչներին համապատասխան ուսուցման որակի ապահովումը.</w:t>
      </w:r>
    </w:p>
    <w:p w14:paraId="3807D341" w14:textId="77777777"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2)</w:t>
      </w:r>
      <w:r w:rsidRPr="00521C0D">
        <w:rPr>
          <w:rFonts w:ascii="Calibri" w:hAnsi="Calibri" w:cs="Calibri"/>
          <w:color w:val="000000"/>
          <w:lang w:val="en-GB" w:eastAsia="en-GB"/>
        </w:rPr>
        <w:t> </w:t>
      </w:r>
      <w:r w:rsidRPr="00521C0D">
        <w:rPr>
          <w:rFonts w:ascii="GHEA Grapalat" w:hAnsi="GHEA Grapalat"/>
          <w:b/>
          <w:bCs/>
          <w:i/>
          <w:iCs/>
          <w:color w:val="000000"/>
          <w:lang w:val="en-GB" w:eastAsia="en-GB"/>
        </w:rPr>
        <w:t>(ենթակետն ուժը կորցրել է</w:t>
      </w:r>
      <w:r w:rsidRPr="00521C0D">
        <w:rPr>
          <w:rFonts w:ascii="Calibri" w:hAnsi="Calibri" w:cs="Calibri"/>
          <w:b/>
          <w:bCs/>
          <w:i/>
          <w:iCs/>
          <w:color w:val="000000"/>
          <w:lang w:val="en-GB" w:eastAsia="en-GB"/>
        </w:rPr>
        <w:t> </w:t>
      </w:r>
      <w:r w:rsidRPr="00521C0D">
        <w:rPr>
          <w:rFonts w:ascii="GHEA Grapalat" w:hAnsi="GHEA Grapalat"/>
          <w:b/>
          <w:bCs/>
          <w:i/>
          <w:iCs/>
          <w:color w:val="000000"/>
          <w:lang w:val="en-GB" w:eastAsia="en-GB"/>
        </w:rPr>
        <w:t xml:space="preserve">11.05.11 </w:t>
      </w:r>
      <w:r w:rsidRPr="00521C0D">
        <w:rPr>
          <w:rFonts w:ascii="GHEA Grapalat" w:hAnsi="GHEA Grapalat" w:cs="GHEA Grapalat"/>
          <w:b/>
          <w:bCs/>
          <w:i/>
          <w:iCs/>
          <w:color w:val="000000"/>
          <w:lang w:val="en-GB" w:eastAsia="en-GB"/>
        </w:rPr>
        <w:t>ՀՕ</w:t>
      </w:r>
      <w:r w:rsidRPr="00521C0D">
        <w:rPr>
          <w:rFonts w:ascii="GHEA Grapalat" w:hAnsi="GHEA Grapalat"/>
          <w:b/>
          <w:bCs/>
          <w:i/>
          <w:iCs/>
          <w:color w:val="000000"/>
          <w:lang w:val="en-GB" w:eastAsia="en-GB"/>
        </w:rPr>
        <w:t>-151-</w:t>
      </w:r>
      <w:r w:rsidRPr="00521C0D">
        <w:rPr>
          <w:rFonts w:ascii="GHEA Grapalat" w:hAnsi="GHEA Grapalat" w:cs="GHEA Grapalat"/>
          <w:b/>
          <w:bCs/>
          <w:i/>
          <w:iCs/>
          <w:color w:val="000000"/>
          <w:lang w:val="en-GB" w:eastAsia="en-GB"/>
        </w:rPr>
        <w:t>Ն</w:t>
      </w:r>
      <w:r w:rsidRPr="00521C0D">
        <w:rPr>
          <w:rFonts w:ascii="GHEA Grapalat" w:hAnsi="GHEA Grapalat"/>
          <w:b/>
          <w:bCs/>
          <w:i/>
          <w:iCs/>
          <w:color w:val="000000"/>
          <w:lang w:val="en-GB" w:eastAsia="en-GB"/>
        </w:rPr>
        <w:t>)</w:t>
      </w:r>
    </w:p>
    <w:p w14:paraId="1F4026ED" w14:textId="77777777"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3) ուսումնական հաստատության գծով` այդ հաստատության մասնագիտությունների առնվազն 75 տոկոսի պետական հավատարմագրման առկայությունը:</w:t>
      </w:r>
    </w:p>
    <w:p w14:paraId="7B22226B" w14:textId="0E333C17"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 xml:space="preserve">5. </w:t>
      </w:r>
      <w:ins w:id="164" w:author="user" w:date="2025-03-10T17:38:00Z">
        <w:r w:rsidR="00254287" w:rsidRPr="0072312E">
          <w:rPr>
            <w:rFonts w:ascii="GHEA Grapalat" w:hAnsi="GHEA Grapalat"/>
            <w:color w:val="000000"/>
            <w:lang w:val="hy-AM"/>
          </w:rPr>
          <w:t xml:space="preserve">Միջին </w:t>
        </w:r>
        <w:r w:rsidR="00254287" w:rsidRPr="00283BA1">
          <w:rPr>
            <w:rFonts w:ascii="GHEA Grapalat" w:hAnsi="GHEA Grapalat"/>
            <w:color w:val="000000"/>
            <w:lang w:val="hy-AM"/>
          </w:rPr>
          <w:t>մասնագիտական</w:t>
        </w:r>
        <w:r w:rsidR="00254287" w:rsidRPr="0072312E">
          <w:rPr>
            <w:rFonts w:ascii="GHEA Grapalat" w:hAnsi="GHEA Grapalat"/>
            <w:color w:val="000000"/>
            <w:lang w:val="hy-AM"/>
          </w:rPr>
          <w:t xml:space="preserve"> կրթության գծով</w:t>
        </w:r>
        <w:r w:rsidR="00254287" w:rsidRPr="00521C0D">
          <w:rPr>
            <w:rFonts w:ascii="GHEA Grapalat" w:hAnsi="GHEA Grapalat"/>
            <w:color w:val="000000"/>
            <w:lang w:val="en-GB" w:eastAsia="en-GB"/>
          </w:rPr>
          <w:t xml:space="preserve"> </w:t>
        </w:r>
      </w:ins>
      <w:del w:id="165" w:author="user" w:date="2025-03-10T17:38:00Z">
        <w:r w:rsidRPr="00521C0D" w:rsidDel="00254287">
          <w:rPr>
            <w:rFonts w:ascii="GHEA Grapalat" w:hAnsi="GHEA Grapalat"/>
            <w:color w:val="000000"/>
            <w:lang w:val="en-GB" w:eastAsia="en-GB"/>
          </w:rPr>
          <w:delText>Ն</w:delText>
        </w:r>
      </w:del>
      <w:ins w:id="166" w:author="user" w:date="2025-03-10T17:38:00Z">
        <w:r w:rsidR="00254287">
          <w:rPr>
            <w:rFonts w:ascii="GHEA Grapalat" w:hAnsi="GHEA Grapalat"/>
            <w:color w:val="000000"/>
            <w:lang w:val="hy-AM" w:eastAsia="en-GB"/>
          </w:rPr>
          <w:t>ն</w:t>
        </w:r>
      </w:ins>
      <w:r w:rsidRPr="00521C0D">
        <w:rPr>
          <w:rFonts w:ascii="GHEA Grapalat" w:hAnsi="GHEA Grapalat"/>
          <w:color w:val="000000"/>
          <w:lang w:val="en-GB" w:eastAsia="en-GB"/>
        </w:rPr>
        <w:t>որ մասնագիտություններ բացելու դեպքում ուսումնական հաստատությունը պահպանում է իր պետական հավատարմագրված կարգավիճակը, եթե ապահովված են սույն օրենքի 42 հոդվածի 4-րդ կետի 3-րդ ենթակետի պահանջները:</w:t>
      </w:r>
    </w:p>
    <w:p w14:paraId="678F5848" w14:textId="77777777"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6. Պետական ուսումնական հաստատությունները և դրանց մասնագիտությունները, ինչպես նաև ոչ պետական ուսումնական հաստատությունների բժշկական մասնագիտությունները պարտադիր պետք է անցնեն հավատարմագրման գործընթաց:</w:t>
      </w:r>
    </w:p>
    <w:p w14:paraId="013AB447" w14:textId="18A6A960"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 xml:space="preserve">7. </w:t>
      </w:r>
      <w:ins w:id="167" w:author="user" w:date="2025-03-10T17:38:00Z">
        <w:r w:rsidR="00254287" w:rsidRPr="0072312E">
          <w:rPr>
            <w:rFonts w:ascii="GHEA Grapalat" w:hAnsi="GHEA Grapalat"/>
            <w:color w:val="000000"/>
            <w:lang w:val="hy-AM"/>
          </w:rPr>
          <w:t xml:space="preserve">Միջին </w:t>
        </w:r>
        <w:r w:rsidR="00254287" w:rsidRPr="00283BA1">
          <w:rPr>
            <w:rFonts w:ascii="GHEA Grapalat" w:hAnsi="GHEA Grapalat"/>
            <w:color w:val="000000"/>
            <w:lang w:val="hy-AM"/>
          </w:rPr>
          <w:t>մասնագիտական</w:t>
        </w:r>
        <w:r w:rsidR="00254287" w:rsidRPr="0072312E">
          <w:rPr>
            <w:rFonts w:ascii="GHEA Grapalat" w:hAnsi="GHEA Grapalat"/>
            <w:color w:val="000000"/>
            <w:lang w:val="hy-AM"/>
          </w:rPr>
          <w:t xml:space="preserve"> կրթության գծով</w:t>
        </w:r>
        <w:r w:rsidR="00254287" w:rsidRPr="00521C0D">
          <w:rPr>
            <w:rFonts w:ascii="GHEA Grapalat" w:hAnsi="GHEA Grapalat"/>
            <w:color w:val="000000"/>
            <w:lang w:val="en-GB" w:eastAsia="en-GB"/>
          </w:rPr>
          <w:t xml:space="preserve"> </w:t>
        </w:r>
      </w:ins>
      <w:del w:id="168" w:author="user" w:date="2025-03-10T17:38:00Z">
        <w:r w:rsidRPr="00521C0D" w:rsidDel="00254287">
          <w:rPr>
            <w:rFonts w:ascii="GHEA Grapalat" w:hAnsi="GHEA Grapalat"/>
            <w:color w:val="000000"/>
            <w:lang w:val="en-GB" w:eastAsia="en-GB"/>
          </w:rPr>
          <w:delText>Ո</w:delText>
        </w:r>
      </w:del>
      <w:ins w:id="169" w:author="user" w:date="2025-03-10T17:38:00Z">
        <w:r w:rsidR="00254287">
          <w:rPr>
            <w:rFonts w:ascii="GHEA Grapalat" w:hAnsi="GHEA Grapalat"/>
            <w:color w:val="000000"/>
            <w:lang w:val="hy-AM" w:eastAsia="en-GB"/>
          </w:rPr>
          <w:t>ո</w:t>
        </w:r>
      </w:ins>
      <w:r w:rsidRPr="00521C0D">
        <w:rPr>
          <w:rFonts w:ascii="GHEA Grapalat" w:hAnsi="GHEA Grapalat"/>
          <w:color w:val="000000"/>
          <w:lang w:val="en-GB" w:eastAsia="en-GB"/>
        </w:rPr>
        <w:t>ւսումնական հաստատությունների, դրանց մասնագիտությունների հավատարմագրումն իրականացվում է առանձին փուլերով՝ ըստ կրթական ծրագրերի:</w:t>
      </w:r>
    </w:p>
    <w:p w14:paraId="4422AD68" w14:textId="13141908"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 xml:space="preserve">8. </w:t>
      </w:r>
      <w:ins w:id="170" w:author="user" w:date="2025-03-10T17:38:00Z">
        <w:r w:rsidR="00254287" w:rsidRPr="0072312E">
          <w:rPr>
            <w:rFonts w:ascii="GHEA Grapalat" w:hAnsi="GHEA Grapalat"/>
            <w:color w:val="000000"/>
            <w:lang w:val="hy-AM"/>
          </w:rPr>
          <w:t xml:space="preserve">Միջին </w:t>
        </w:r>
        <w:r w:rsidR="00254287" w:rsidRPr="00283BA1">
          <w:rPr>
            <w:rFonts w:ascii="GHEA Grapalat" w:hAnsi="GHEA Grapalat"/>
            <w:color w:val="000000"/>
            <w:lang w:val="hy-AM"/>
          </w:rPr>
          <w:t>մասնագիտական</w:t>
        </w:r>
        <w:r w:rsidR="00254287" w:rsidRPr="0072312E">
          <w:rPr>
            <w:rFonts w:ascii="GHEA Grapalat" w:hAnsi="GHEA Grapalat"/>
            <w:color w:val="000000"/>
            <w:lang w:val="hy-AM"/>
          </w:rPr>
          <w:t xml:space="preserve"> կրթության գծով</w:t>
        </w:r>
        <w:r w:rsidR="00254287" w:rsidRPr="00521C0D">
          <w:rPr>
            <w:rFonts w:ascii="GHEA Grapalat" w:hAnsi="GHEA Grapalat"/>
            <w:color w:val="000000"/>
            <w:lang w:val="en-GB" w:eastAsia="en-GB"/>
          </w:rPr>
          <w:t xml:space="preserve"> </w:t>
        </w:r>
      </w:ins>
      <w:del w:id="171" w:author="user" w:date="2025-03-10T17:38:00Z">
        <w:r w:rsidRPr="00521C0D" w:rsidDel="00254287">
          <w:rPr>
            <w:rFonts w:ascii="GHEA Grapalat" w:hAnsi="GHEA Grapalat"/>
            <w:color w:val="000000"/>
            <w:lang w:val="en-GB" w:eastAsia="en-GB"/>
          </w:rPr>
          <w:delText>Ո</w:delText>
        </w:r>
      </w:del>
      <w:ins w:id="172" w:author="user" w:date="2025-03-10T17:38:00Z">
        <w:r w:rsidR="00254287">
          <w:rPr>
            <w:rFonts w:ascii="GHEA Grapalat" w:hAnsi="GHEA Grapalat"/>
            <w:color w:val="000000"/>
            <w:lang w:val="hy-AM" w:eastAsia="en-GB"/>
          </w:rPr>
          <w:t>ո</w:t>
        </w:r>
      </w:ins>
      <w:r w:rsidRPr="00521C0D">
        <w:rPr>
          <w:rFonts w:ascii="GHEA Grapalat" w:hAnsi="GHEA Grapalat"/>
          <w:color w:val="000000"/>
          <w:lang w:val="en-GB" w:eastAsia="en-GB"/>
        </w:rPr>
        <w:t>ւսումնական հաստատության առանձնացված կառուցվածքային ստորաբաժանումների (կրթահամալիրների, մասնաճյուղերի) կրթական գործունեությունը լիցենզավորվում, իսկ այդ ստորաբաժանումները և դրանց մասնագիտությունները հավատարմագրվում են ընդհանուր հիմունքներով` սույն օրենքով սահմանված կարգով:</w:t>
      </w:r>
    </w:p>
    <w:p w14:paraId="01634FAB" w14:textId="6908FE37" w:rsidR="00521C0D" w:rsidRP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 xml:space="preserve">9. </w:t>
      </w:r>
      <w:ins w:id="173" w:author="user" w:date="2025-03-10T17:38:00Z">
        <w:r w:rsidR="00254287" w:rsidRPr="0072312E">
          <w:rPr>
            <w:rFonts w:ascii="GHEA Grapalat" w:hAnsi="GHEA Grapalat"/>
            <w:color w:val="000000"/>
            <w:lang w:val="hy-AM"/>
          </w:rPr>
          <w:t xml:space="preserve">Միջին </w:t>
        </w:r>
        <w:r w:rsidR="00254287" w:rsidRPr="00283BA1">
          <w:rPr>
            <w:rFonts w:ascii="GHEA Grapalat" w:hAnsi="GHEA Grapalat"/>
            <w:color w:val="000000"/>
            <w:lang w:val="hy-AM"/>
          </w:rPr>
          <w:t>մասնագիտական</w:t>
        </w:r>
        <w:r w:rsidR="00254287" w:rsidRPr="0072312E">
          <w:rPr>
            <w:rFonts w:ascii="GHEA Grapalat" w:hAnsi="GHEA Grapalat"/>
            <w:color w:val="000000"/>
            <w:lang w:val="hy-AM"/>
          </w:rPr>
          <w:t xml:space="preserve"> կրթության գծով</w:t>
        </w:r>
        <w:r w:rsidR="00254287" w:rsidRPr="00521C0D">
          <w:rPr>
            <w:rFonts w:ascii="GHEA Grapalat" w:hAnsi="GHEA Grapalat"/>
            <w:color w:val="000000"/>
            <w:lang w:val="en-GB" w:eastAsia="en-GB"/>
          </w:rPr>
          <w:t xml:space="preserve"> </w:t>
        </w:r>
      </w:ins>
      <w:del w:id="174" w:author="user" w:date="2025-03-10T17:38:00Z">
        <w:r w:rsidRPr="00521C0D" w:rsidDel="00254287">
          <w:rPr>
            <w:rFonts w:ascii="GHEA Grapalat" w:hAnsi="GHEA Grapalat"/>
            <w:color w:val="000000"/>
            <w:lang w:val="en-GB" w:eastAsia="en-GB"/>
          </w:rPr>
          <w:delText>Պ</w:delText>
        </w:r>
      </w:del>
      <w:ins w:id="175" w:author="user" w:date="2025-03-10T17:38:00Z">
        <w:r w:rsidR="00254287">
          <w:rPr>
            <w:rFonts w:ascii="GHEA Grapalat" w:hAnsi="GHEA Grapalat"/>
            <w:color w:val="000000"/>
            <w:lang w:val="hy-AM" w:eastAsia="en-GB"/>
          </w:rPr>
          <w:t>պ</w:t>
        </w:r>
      </w:ins>
      <w:r w:rsidRPr="00521C0D">
        <w:rPr>
          <w:rFonts w:ascii="GHEA Grapalat" w:hAnsi="GHEA Grapalat"/>
          <w:color w:val="000000"/>
          <w:lang w:val="en-GB" w:eastAsia="en-GB"/>
        </w:rPr>
        <w:t>ետական հավատարմագրման վկայականը հաստատում է ուսումնական հաստատության կողմից իրականացվող կրթական ծրագրերի մակարդակը, դրանց բովանդակության և շրջանավարտների որակի համապատասխանությունը պետական կրթական չափորոշիչների պահանջներին:</w:t>
      </w:r>
    </w:p>
    <w:p w14:paraId="59F40CBD" w14:textId="692D163F" w:rsidR="00521C0D" w:rsidRDefault="00521C0D" w:rsidP="00521C0D">
      <w:pPr>
        <w:shd w:val="clear" w:color="auto" w:fill="FFFFFF"/>
        <w:spacing w:line="276" w:lineRule="auto"/>
        <w:ind w:firstLine="375"/>
        <w:jc w:val="both"/>
        <w:rPr>
          <w:rFonts w:ascii="GHEA Grapalat" w:hAnsi="GHEA Grapalat"/>
          <w:color w:val="000000"/>
          <w:lang w:val="en-GB" w:eastAsia="en-GB"/>
        </w:rPr>
      </w:pPr>
      <w:r w:rsidRPr="00521C0D">
        <w:rPr>
          <w:rFonts w:ascii="GHEA Grapalat" w:hAnsi="GHEA Grapalat"/>
          <w:color w:val="000000"/>
          <w:lang w:val="en-GB" w:eastAsia="en-GB"/>
        </w:rPr>
        <w:t>10. Լիցենզիա և պետական հավատարմագրման վկայական շնորհելու կամ այդ փաստաթղթերում փոփոխություններ կատարելու դեպքում գանձվում է պետական տուրք` «Պետական տուրքի մասին» Հայաստանի Հանրապետության օրենքով սահմանված կարգով և չափերով:</w:t>
      </w:r>
    </w:p>
    <w:p w14:paraId="01BB6667" w14:textId="4A8D0AF2" w:rsidR="00490A37" w:rsidRPr="00490A37" w:rsidRDefault="00490A37" w:rsidP="00521C0D">
      <w:pPr>
        <w:shd w:val="clear" w:color="auto" w:fill="FFFFFF"/>
        <w:spacing w:line="276" w:lineRule="auto"/>
        <w:ind w:firstLine="375"/>
        <w:jc w:val="both"/>
        <w:rPr>
          <w:rFonts w:ascii="GHEA Grapalat" w:hAnsi="GHEA Grapalat"/>
          <w:color w:val="000000"/>
          <w:lang w:val="en-GB" w:eastAsia="en-GB"/>
        </w:rPr>
      </w:pPr>
      <w:r w:rsidRPr="00490A37">
        <w:rPr>
          <w:rFonts w:ascii="GHEA Grapalat" w:hAnsi="GHEA Grapalat"/>
          <w:b/>
          <w:bCs/>
          <w:i/>
          <w:iCs/>
          <w:color w:val="000000"/>
          <w:shd w:val="clear" w:color="auto" w:fill="FFFFFF"/>
          <w:lang w:val="en-GB"/>
        </w:rPr>
        <w:t>(42-</w:t>
      </w:r>
      <w:r w:rsidRPr="00490A37">
        <w:rPr>
          <w:rFonts w:ascii="GHEA Grapalat" w:hAnsi="GHEA Grapalat"/>
          <w:b/>
          <w:bCs/>
          <w:i/>
          <w:iCs/>
          <w:color w:val="000000"/>
          <w:shd w:val="clear" w:color="auto" w:fill="FFFFFF"/>
        </w:rPr>
        <w:t>րդ</w:t>
      </w:r>
      <w:r w:rsidRPr="00490A37">
        <w:rPr>
          <w:rFonts w:ascii="GHEA Grapalat" w:hAnsi="GHEA Grapalat"/>
          <w:b/>
          <w:bCs/>
          <w:i/>
          <w:iCs/>
          <w:color w:val="000000"/>
          <w:shd w:val="clear" w:color="auto" w:fill="FFFFFF"/>
          <w:lang w:val="en-GB"/>
        </w:rPr>
        <w:t xml:space="preserve"> </w:t>
      </w:r>
      <w:r w:rsidRPr="00490A37">
        <w:rPr>
          <w:rFonts w:ascii="GHEA Grapalat" w:hAnsi="GHEA Grapalat"/>
          <w:b/>
          <w:bCs/>
          <w:i/>
          <w:iCs/>
          <w:color w:val="000000"/>
          <w:shd w:val="clear" w:color="auto" w:fill="FFFFFF"/>
        </w:rPr>
        <w:t>հոդվածը</w:t>
      </w:r>
      <w:r w:rsidRPr="00490A37">
        <w:rPr>
          <w:rFonts w:ascii="Calibri" w:hAnsi="Calibri" w:cs="Calibri"/>
          <w:b/>
          <w:bCs/>
          <w:i/>
          <w:iCs/>
          <w:color w:val="000000"/>
          <w:shd w:val="clear" w:color="auto" w:fill="FFFFFF"/>
          <w:lang w:val="en-GB"/>
        </w:rPr>
        <w:t> </w:t>
      </w:r>
      <w:r w:rsidRPr="00490A37">
        <w:rPr>
          <w:rFonts w:ascii="GHEA Grapalat" w:hAnsi="GHEA Grapalat"/>
          <w:b/>
          <w:bCs/>
          <w:i/>
          <w:iCs/>
          <w:color w:val="000000"/>
          <w:shd w:val="clear" w:color="auto" w:fill="FFFFFF"/>
        </w:rPr>
        <w:t>փոփ</w:t>
      </w:r>
      <w:r w:rsidRPr="00490A37">
        <w:rPr>
          <w:rFonts w:ascii="GHEA Grapalat" w:hAnsi="GHEA Grapalat"/>
          <w:b/>
          <w:bCs/>
          <w:i/>
          <w:iCs/>
          <w:color w:val="000000"/>
          <w:shd w:val="clear" w:color="auto" w:fill="FFFFFF"/>
          <w:lang w:val="en-GB"/>
        </w:rPr>
        <w:t xml:space="preserve">., </w:t>
      </w:r>
      <w:r w:rsidRPr="00490A37">
        <w:rPr>
          <w:rFonts w:ascii="GHEA Grapalat" w:hAnsi="GHEA Grapalat"/>
          <w:b/>
          <w:bCs/>
          <w:i/>
          <w:iCs/>
          <w:color w:val="000000"/>
          <w:shd w:val="clear" w:color="auto" w:fill="FFFFFF"/>
        </w:rPr>
        <w:t>խմբ</w:t>
      </w:r>
      <w:r w:rsidRPr="00490A37">
        <w:rPr>
          <w:rFonts w:ascii="GHEA Grapalat" w:hAnsi="GHEA Grapalat"/>
          <w:b/>
          <w:bCs/>
          <w:i/>
          <w:iCs/>
          <w:color w:val="000000"/>
          <w:shd w:val="clear" w:color="auto" w:fill="FFFFFF"/>
          <w:lang w:val="en-GB"/>
        </w:rPr>
        <w:t>.</w:t>
      </w:r>
      <w:r w:rsidRPr="00490A37">
        <w:rPr>
          <w:rFonts w:ascii="Calibri" w:hAnsi="Calibri" w:cs="Calibri"/>
          <w:b/>
          <w:bCs/>
          <w:i/>
          <w:iCs/>
          <w:color w:val="000000"/>
          <w:shd w:val="clear" w:color="auto" w:fill="FFFFFF"/>
          <w:lang w:val="en-GB"/>
        </w:rPr>
        <w:t> </w:t>
      </w:r>
      <w:r w:rsidRPr="00490A37">
        <w:rPr>
          <w:rFonts w:ascii="GHEA Grapalat" w:hAnsi="GHEA Grapalat"/>
          <w:b/>
          <w:bCs/>
          <w:i/>
          <w:iCs/>
          <w:color w:val="000000"/>
          <w:shd w:val="clear" w:color="auto" w:fill="FFFFFF"/>
          <w:lang w:val="en-GB"/>
        </w:rPr>
        <w:t xml:space="preserve">11.05.11 </w:t>
      </w:r>
      <w:r w:rsidRPr="00490A37">
        <w:rPr>
          <w:rFonts w:ascii="GHEA Grapalat" w:hAnsi="GHEA Grapalat"/>
          <w:b/>
          <w:bCs/>
          <w:i/>
          <w:iCs/>
          <w:color w:val="000000"/>
          <w:shd w:val="clear" w:color="auto" w:fill="FFFFFF"/>
        </w:rPr>
        <w:t>ՀՕ</w:t>
      </w:r>
      <w:r w:rsidRPr="00490A37">
        <w:rPr>
          <w:rFonts w:ascii="GHEA Grapalat" w:hAnsi="GHEA Grapalat"/>
          <w:b/>
          <w:bCs/>
          <w:i/>
          <w:iCs/>
          <w:color w:val="000000"/>
          <w:shd w:val="clear" w:color="auto" w:fill="FFFFFF"/>
          <w:lang w:val="en-GB"/>
        </w:rPr>
        <w:t>-151-</w:t>
      </w:r>
      <w:r w:rsidRPr="00490A37">
        <w:rPr>
          <w:rFonts w:ascii="GHEA Grapalat" w:hAnsi="GHEA Grapalat"/>
          <w:b/>
          <w:bCs/>
          <w:i/>
          <w:iCs/>
          <w:color w:val="000000"/>
          <w:shd w:val="clear" w:color="auto" w:fill="FFFFFF"/>
        </w:rPr>
        <w:t>Ն</w:t>
      </w:r>
      <w:r w:rsidRPr="00490A37">
        <w:rPr>
          <w:rFonts w:ascii="GHEA Grapalat" w:hAnsi="GHEA Grapalat"/>
          <w:b/>
          <w:bCs/>
          <w:i/>
          <w:iCs/>
          <w:color w:val="000000"/>
          <w:shd w:val="clear" w:color="auto" w:fill="FFFFFF"/>
          <w:lang w:val="en-GB"/>
        </w:rPr>
        <w:t>)</w:t>
      </w:r>
    </w:p>
    <w:p w14:paraId="22A0D171" w14:textId="77777777" w:rsidR="00691735" w:rsidRPr="00521C0D" w:rsidRDefault="00691735" w:rsidP="00521C0D">
      <w:pPr>
        <w:shd w:val="clear" w:color="auto" w:fill="FFFFFF"/>
        <w:spacing w:line="276" w:lineRule="auto"/>
        <w:ind w:firstLine="375"/>
        <w:jc w:val="both"/>
        <w:rPr>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691735" w:rsidRPr="00691735" w14:paraId="3677006A" w14:textId="77777777" w:rsidTr="00691735">
        <w:trPr>
          <w:tblCellSpacing w:w="0" w:type="dxa"/>
        </w:trPr>
        <w:tc>
          <w:tcPr>
            <w:tcW w:w="2025" w:type="dxa"/>
            <w:shd w:val="clear" w:color="auto" w:fill="FFFFFF"/>
            <w:vAlign w:val="bottom"/>
            <w:hideMark/>
          </w:tcPr>
          <w:p w14:paraId="2F5DA36D" w14:textId="77777777" w:rsidR="00691735" w:rsidRPr="00691735" w:rsidRDefault="00691735" w:rsidP="00691735">
            <w:pPr>
              <w:spacing w:line="360" w:lineRule="auto"/>
              <w:jc w:val="both"/>
              <w:rPr>
                <w:rFonts w:ascii="GHEA Grapalat" w:hAnsi="GHEA Grapalat"/>
                <w:color w:val="000000"/>
                <w:lang w:val="en-GB" w:eastAsia="en-GB"/>
              </w:rPr>
            </w:pPr>
            <w:r w:rsidRPr="00691735">
              <w:rPr>
                <w:rFonts w:ascii="GHEA Grapalat" w:hAnsi="GHEA Grapalat"/>
                <w:b/>
                <w:bCs/>
                <w:color w:val="000000"/>
                <w:lang w:val="en-GB" w:eastAsia="en-GB"/>
              </w:rPr>
              <w:lastRenderedPageBreak/>
              <w:t>Հոդված 45.</w:t>
            </w:r>
          </w:p>
        </w:tc>
        <w:tc>
          <w:tcPr>
            <w:tcW w:w="0" w:type="auto"/>
            <w:shd w:val="clear" w:color="auto" w:fill="FFFFFF"/>
            <w:vAlign w:val="center"/>
            <w:hideMark/>
          </w:tcPr>
          <w:p w14:paraId="36535880" w14:textId="77777777" w:rsidR="00691735" w:rsidRPr="00691735" w:rsidRDefault="00691735" w:rsidP="00691735">
            <w:pPr>
              <w:spacing w:line="360" w:lineRule="auto"/>
              <w:jc w:val="both"/>
              <w:rPr>
                <w:rFonts w:ascii="GHEA Grapalat" w:hAnsi="GHEA Grapalat"/>
                <w:color w:val="000000"/>
                <w:lang w:val="en-GB" w:eastAsia="en-GB"/>
              </w:rPr>
            </w:pPr>
            <w:r w:rsidRPr="00691735">
              <w:rPr>
                <w:rFonts w:ascii="GHEA Grapalat" w:hAnsi="GHEA Grapalat"/>
                <w:b/>
                <w:bCs/>
                <w:color w:val="000000"/>
                <w:lang w:val="en-GB" w:eastAsia="en-GB"/>
              </w:rPr>
              <w:t>Սեփականության հարաբերությունները կրթության համակարգում</w:t>
            </w:r>
          </w:p>
        </w:tc>
      </w:tr>
    </w:tbl>
    <w:p w14:paraId="0E57BB27" w14:textId="77777777" w:rsidR="00691735" w:rsidRPr="00691735" w:rsidRDefault="00691735" w:rsidP="00691735">
      <w:pPr>
        <w:shd w:val="clear" w:color="auto" w:fill="FFFFFF"/>
        <w:spacing w:line="360" w:lineRule="auto"/>
        <w:ind w:firstLine="375"/>
        <w:jc w:val="both"/>
        <w:rPr>
          <w:rFonts w:ascii="GHEA Grapalat" w:hAnsi="GHEA Grapalat"/>
          <w:color w:val="000000"/>
          <w:lang w:val="en-GB" w:eastAsia="en-GB"/>
        </w:rPr>
      </w:pPr>
      <w:r w:rsidRPr="00691735">
        <w:rPr>
          <w:rFonts w:ascii="Calibri" w:hAnsi="Calibri" w:cs="Calibri"/>
          <w:color w:val="000000"/>
          <w:lang w:val="en-GB" w:eastAsia="en-GB"/>
        </w:rPr>
        <w:t> </w:t>
      </w:r>
    </w:p>
    <w:p w14:paraId="56B37612" w14:textId="77777777" w:rsidR="00691735" w:rsidRPr="00691735" w:rsidRDefault="00691735" w:rsidP="00691735">
      <w:pPr>
        <w:shd w:val="clear" w:color="auto" w:fill="FFFFFF"/>
        <w:spacing w:line="360" w:lineRule="auto"/>
        <w:ind w:firstLine="375"/>
        <w:jc w:val="both"/>
        <w:rPr>
          <w:rFonts w:ascii="GHEA Grapalat" w:hAnsi="GHEA Grapalat"/>
          <w:color w:val="000000"/>
          <w:lang w:val="en-GB" w:eastAsia="en-GB"/>
        </w:rPr>
      </w:pPr>
      <w:r w:rsidRPr="00691735">
        <w:rPr>
          <w:rFonts w:ascii="GHEA Grapalat" w:hAnsi="GHEA Grapalat"/>
          <w:color w:val="000000"/>
          <w:lang w:val="en-GB" w:eastAsia="en-GB"/>
        </w:rPr>
        <w:t>1. Պետական ուսումնական հաստատության գործունեությունն ապահովելու նպատակով՝ վերջինիս սեփականության կամ օգտագործման (անհատույց կամ հատուցելի) իրավունքով շենքեր, շինություններ, սարքավորումներ, ինչպես նաև սպառողական, սոցիալական, մշակութային և այլ նշանակության անհրաժեշտ հանձնվող պետական գույքի տեսակները հաստատում է կառավարությունը:</w:t>
      </w:r>
    </w:p>
    <w:p w14:paraId="3DC58581" w14:textId="77777777" w:rsidR="00691735" w:rsidRPr="00691735" w:rsidRDefault="00691735" w:rsidP="00691735">
      <w:pPr>
        <w:shd w:val="clear" w:color="auto" w:fill="FFFFFF"/>
        <w:spacing w:line="360" w:lineRule="auto"/>
        <w:ind w:firstLine="375"/>
        <w:jc w:val="both"/>
        <w:rPr>
          <w:rFonts w:ascii="GHEA Grapalat" w:hAnsi="GHEA Grapalat"/>
          <w:color w:val="000000"/>
          <w:lang w:val="en-GB" w:eastAsia="en-GB"/>
        </w:rPr>
      </w:pPr>
      <w:r w:rsidRPr="00691735">
        <w:rPr>
          <w:rFonts w:ascii="GHEA Grapalat" w:hAnsi="GHEA Grapalat"/>
          <w:color w:val="000000"/>
          <w:lang w:val="en-GB" w:eastAsia="en-GB"/>
        </w:rPr>
        <w:t>2. Պետական ուսումնական հաստատությունը պատասխանատու է սեփականատիրոջ գույքի պահպանման և արդյունավետ օգտագործման համար:</w:t>
      </w:r>
    </w:p>
    <w:p w14:paraId="5D9F6E18" w14:textId="77777777" w:rsidR="00691735" w:rsidRPr="00691735" w:rsidRDefault="00691735" w:rsidP="00691735">
      <w:pPr>
        <w:shd w:val="clear" w:color="auto" w:fill="FFFFFF"/>
        <w:spacing w:line="360" w:lineRule="auto"/>
        <w:ind w:firstLine="375"/>
        <w:jc w:val="both"/>
        <w:rPr>
          <w:rFonts w:ascii="GHEA Grapalat" w:hAnsi="GHEA Grapalat"/>
          <w:color w:val="000000"/>
          <w:lang w:val="en-GB" w:eastAsia="en-GB"/>
        </w:rPr>
      </w:pPr>
      <w:r w:rsidRPr="00691735">
        <w:rPr>
          <w:rFonts w:ascii="GHEA Grapalat" w:hAnsi="GHEA Grapalat"/>
          <w:color w:val="000000"/>
          <w:lang w:val="en-GB" w:eastAsia="en-GB"/>
        </w:rPr>
        <w:t>3. Ոչ պետական ուսումնական հաստատությունների սեփականության ներքո կարող է գտնվել ցանկացած գույք, բացի գույքի առանձին տեսակների համար` օրենքով նախատեսված սահմանափակումներից:</w:t>
      </w:r>
    </w:p>
    <w:p w14:paraId="484F6C74" w14:textId="77777777" w:rsidR="00691735" w:rsidRPr="00691735" w:rsidRDefault="00691735" w:rsidP="00691735">
      <w:pPr>
        <w:shd w:val="clear" w:color="auto" w:fill="FFFFFF"/>
        <w:spacing w:line="360" w:lineRule="auto"/>
        <w:ind w:firstLine="375"/>
        <w:jc w:val="both"/>
        <w:rPr>
          <w:rFonts w:ascii="GHEA Grapalat" w:hAnsi="GHEA Grapalat"/>
          <w:color w:val="000000"/>
          <w:lang w:val="en-GB" w:eastAsia="en-GB"/>
        </w:rPr>
      </w:pPr>
      <w:r w:rsidRPr="00691735">
        <w:rPr>
          <w:rFonts w:ascii="GHEA Grapalat" w:hAnsi="GHEA Grapalat"/>
          <w:color w:val="000000"/>
          <w:lang w:val="en-GB" w:eastAsia="en-GB"/>
        </w:rPr>
        <w:t>4. Պետական ուսումնական հաստատությունների գույքն օտարվելու դեպքում կարող է օգտագործվել միայն ուսումնական նպատակներով։</w:t>
      </w:r>
    </w:p>
    <w:p w14:paraId="2A0080E6" w14:textId="0397242B" w:rsidR="00691735" w:rsidRDefault="00691735" w:rsidP="00691735">
      <w:pPr>
        <w:shd w:val="clear" w:color="auto" w:fill="FFFFFF"/>
        <w:spacing w:line="360" w:lineRule="auto"/>
        <w:ind w:firstLine="375"/>
        <w:jc w:val="both"/>
        <w:rPr>
          <w:rFonts w:ascii="GHEA Grapalat" w:hAnsi="GHEA Grapalat"/>
          <w:color w:val="000000"/>
          <w:lang w:val="en-GB" w:eastAsia="en-GB"/>
        </w:rPr>
      </w:pPr>
      <w:r w:rsidRPr="00691735">
        <w:rPr>
          <w:rFonts w:ascii="GHEA Grapalat" w:hAnsi="GHEA Grapalat"/>
          <w:color w:val="000000"/>
          <w:lang w:val="en-GB" w:eastAsia="en-GB"/>
        </w:rPr>
        <w:t xml:space="preserve">5. </w:t>
      </w:r>
      <w:del w:id="176" w:author="user" w:date="2025-03-10T17:40:00Z">
        <w:r w:rsidRPr="00691735" w:rsidDel="00691735">
          <w:rPr>
            <w:rFonts w:ascii="GHEA Grapalat" w:hAnsi="GHEA Grapalat"/>
            <w:color w:val="000000"/>
            <w:lang w:val="en-GB" w:eastAsia="en-GB"/>
          </w:rPr>
          <w:delText xml:space="preserve">Մասնագիտական ուսումնական </w:delText>
        </w:r>
      </w:del>
      <w:ins w:id="177" w:author="user" w:date="2025-03-10T17:40:00Z">
        <w:r w:rsidRPr="0072312E">
          <w:rPr>
            <w:rFonts w:ascii="GHEA Grapalat" w:hAnsi="GHEA Grapalat"/>
            <w:color w:val="000000"/>
            <w:lang w:val="hy-AM"/>
          </w:rPr>
          <w:t xml:space="preserve">Մասնագիտական </w:t>
        </w:r>
        <w:r w:rsidRPr="00273246">
          <w:rPr>
            <w:rFonts w:ascii="GHEA Grapalat" w:hAnsi="GHEA Grapalat"/>
            <w:color w:val="000000"/>
            <w:lang w:val="hy-AM"/>
          </w:rPr>
          <w:t xml:space="preserve">ինչպես նաև բարձրագույն </w:t>
        </w:r>
        <w:r w:rsidRPr="0072312E">
          <w:rPr>
            <w:rFonts w:ascii="GHEA Grapalat" w:hAnsi="GHEA Grapalat"/>
            <w:color w:val="000000"/>
            <w:lang w:val="hy-AM"/>
          </w:rPr>
          <w:t>ուսումնական</w:t>
        </w:r>
        <w:r w:rsidRPr="00691735">
          <w:rPr>
            <w:rFonts w:ascii="GHEA Grapalat" w:hAnsi="GHEA Grapalat"/>
            <w:color w:val="000000"/>
            <w:lang w:val="en-GB" w:eastAsia="en-GB"/>
          </w:rPr>
          <w:t xml:space="preserve"> </w:t>
        </w:r>
      </w:ins>
      <w:r w:rsidRPr="00691735">
        <w:rPr>
          <w:rFonts w:ascii="GHEA Grapalat" w:hAnsi="GHEA Grapalat"/>
          <w:color w:val="000000"/>
          <w:lang w:val="en-GB" w:eastAsia="en-GB"/>
        </w:rPr>
        <w:t>հաստատությունների սեփականության հետ կապված հարաբերությունները կարգավորվում են սույն օրենքով, եթե այլ բան նախատեսված չէ մասնագիտական կրթության ոլորտը կարգավորող օրենքով:</w:t>
      </w:r>
    </w:p>
    <w:p w14:paraId="4D6E9941" w14:textId="77777777" w:rsidR="00490A37" w:rsidRPr="00490A37" w:rsidRDefault="00490A37" w:rsidP="00490A37">
      <w:pPr>
        <w:shd w:val="clear" w:color="auto" w:fill="FFFFFF"/>
        <w:ind w:firstLine="375"/>
        <w:rPr>
          <w:rFonts w:ascii="GHEA Grapalat" w:hAnsi="GHEA Grapalat"/>
          <w:color w:val="000000"/>
          <w:lang w:val="en-GB" w:eastAsia="en-GB"/>
        </w:rPr>
      </w:pPr>
      <w:r w:rsidRPr="00490A37">
        <w:rPr>
          <w:rFonts w:ascii="GHEA Grapalat" w:hAnsi="GHEA Grapalat"/>
          <w:b/>
          <w:bCs/>
          <w:i/>
          <w:iCs/>
          <w:color w:val="000000"/>
          <w:lang w:val="en-GB" w:eastAsia="en-GB"/>
        </w:rPr>
        <w:t>(45-րդ հոդվածը</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խմբ</w:t>
      </w:r>
      <w:r w:rsidRPr="00490A37">
        <w:rPr>
          <w:rFonts w:ascii="GHEA Grapalat" w:hAnsi="GHEA Grapalat"/>
          <w:b/>
          <w:bCs/>
          <w:i/>
          <w:iCs/>
          <w:color w:val="000000"/>
          <w:lang w:val="en-GB" w:eastAsia="en-GB"/>
        </w:rPr>
        <w:t>. 26.07.01</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ՀՕ</w:t>
      </w:r>
      <w:r w:rsidRPr="00490A37">
        <w:rPr>
          <w:rFonts w:ascii="GHEA Grapalat" w:hAnsi="GHEA Grapalat"/>
          <w:b/>
          <w:bCs/>
          <w:i/>
          <w:iCs/>
          <w:color w:val="000000"/>
          <w:lang w:val="en-GB" w:eastAsia="en-GB"/>
        </w:rPr>
        <w:t xml:space="preserve">-209, </w:t>
      </w:r>
      <w:r w:rsidRPr="00490A37">
        <w:rPr>
          <w:rFonts w:ascii="GHEA Grapalat" w:hAnsi="GHEA Grapalat" w:cs="GHEA Grapalat"/>
          <w:b/>
          <w:bCs/>
          <w:i/>
          <w:iCs/>
          <w:color w:val="000000"/>
          <w:lang w:val="en-GB" w:eastAsia="en-GB"/>
        </w:rPr>
        <w:t>լրաց</w:t>
      </w:r>
      <w:r w:rsidRPr="00490A37">
        <w:rPr>
          <w:rFonts w:ascii="GHEA Grapalat" w:hAnsi="GHEA Grapalat"/>
          <w:b/>
          <w:bCs/>
          <w:i/>
          <w:iCs/>
          <w:color w:val="000000"/>
          <w:lang w:val="en-GB" w:eastAsia="en-GB"/>
        </w:rPr>
        <w:t xml:space="preserve">. 01.12.03 </w:t>
      </w:r>
      <w:r w:rsidRPr="00490A37">
        <w:rPr>
          <w:rFonts w:ascii="GHEA Grapalat" w:hAnsi="GHEA Grapalat" w:cs="GHEA Grapalat"/>
          <w:b/>
          <w:bCs/>
          <w:i/>
          <w:iCs/>
          <w:color w:val="000000"/>
          <w:lang w:val="en-GB" w:eastAsia="en-GB"/>
        </w:rPr>
        <w:t>ՀՕ</w:t>
      </w:r>
      <w:r w:rsidRPr="00490A37">
        <w:rPr>
          <w:rFonts w:ascii="GHEA Grapalat" w:hAnsi="GHEA Grapalat"/>
          <w:b/>
          <w:bCs/>
          <w:i/>
          <w:iCs/>
          <w:color w:val="000000"/>
          <w:lang w:val="en-GB" w:eastAsia="en-GB"/>
        </w:rPr>
        <w:t>-58-</w:t>
      </w:r>
      <w:r w:rsidRPr="00490A37">
        <w:rPr>
          <w:rFonts w:ascii="GHEA Grapalat" w:hAnsi="GHEA Grapalat" w:cs="GHEA Grapalat"/>
          <w:b/>
          <w:bCs/>
          <w:i/>
          <w:iCs/>
          <w:color w:val="000000"/>
          <w:lang w:val="en-GB" w:eastAsia="en-GB"/>
        </w:rPr>
        <w:t>Ն</w:t>
      </w:r>
      <w:r w:rsidRPr="00490A37">
        <w:rPr>
          <w:rFonts w:ascii="GHEA Grapalat" w:hAnsi="GHEA Grapalat"/>
          <w:b/>
          <w:bCs/>
          <w:i/>
          <w:iCs/>
          <w:color w:val="000000"/>
          <w:lang w:val="en-GB" w:eastAsia="en-GB"/>
        </w:rPr>
        <w:t>,</w:t>
      </w:r>
      <w:r w:rsidRPr="00490A37">
        <w:rPr>
          <w:rFonts w:ascii="Calibri" w:hAnsi="Calibri" w:cs="Calibri"/>
          <w:b/>
          <w:bCs/>
          <w:i/>
          <w:iCs/>
          <w:color w:val="000000"/>
          <w:lang w:val="en-GB" w:eastAsia="en-GB"/>
        </w:rPr>
        <w:t> </w:t>
      </w:r>
      <w:r w:rsidRPr="00490A37">
        <w:rPr>
          <w:rFonts w:ascii="GHEA Grapalat" w:hAnsi="GHEA Grapalat"/>
          <w:b/>
          <w:bCs/>
          <w:i/>
          <w:iCs/>
          <w:color w:val="000000"/>
          <w:lang w:val="en-GB" w:eastAsia="en-GB"/>
        </w:rPr>
        <w:t>22.05.24</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ՀՕ</w:t>
      </w:r>
      <w:r w:rsidRPr="00490A37">
        <w:rPr>
          <w:rFonts w:ascii="GHEA Grapalat" w:hAnsi="GHEA Grapalat"/>
          <w:b/>
          <w:bCs/>
          <w:i/>
          <w:iCs/>
          <w:color w:val="000000"/>
          <w:lang w:val="en-GB" w:eastAsia="en-GB"/>
        </w:rPr>
        <w:t>-251-</w:t>
      </w:r>
      <w:r w:rsidRPr="00490A37">
        <w:rPr>
          <w:rFonts w:ascii="GHEA Grapalat" w:hAnsi="GHEA Grapalat" w:cs="GHEA Grapalat"/>
          <w:b/>
          <w:bCs/>
          <w:i/>
          <w:iCs/>
          <w:color w:val="000000"/>
          <w:lang w:val="en-GB" w:eastAsia="en-GB"/>
        </w:rPr>
        <w:t>Ն</w:t>
      </w:r>
      <w:r w:rsidRPr="00490A37">
        <w:rPr>
          <w:rFonts w:ascii="GHEA Grapalat" w:hAnsi="GHEA Grapalat"/>
          <w:b/>
          <w:bCs/>
          <w:i/>
          <w:iCs/>
          <w:color w:val="000000"/>
          <w:lang w:val="en-GB" w:eastAsia="en-GB"/>
        </w:rPr>
        <w:t>)</w:t>
      </w:r>
    </w:p>
    <w:p w14:paraId="26FA409C" w14:textId="77777777" w:rsidR="00490A37" w:rsidRPr="00490A37" w:rsidRDefault="00490A37" w:rsidP="00490A37">
      <w:pPr>
        <w:shd w:val="clear" w:color="auto" w:fill="FFFFFF"/>
        <w:ind w:firstLine="375"/>
        <w:rPr>
          <w:rFonts w:ascii="GHEA Grapalat" w:hAnsi="GHEA Grapalat"/>
          <w:color w:val="000000"/>
          <w:lang w:val="en-GB" w:eastAsia="en-GB"/>
        </w:rPr>
      </w:pPr>
      <w:r w:rsidRPr="00490A37">
        <w:rPr>
          <w:rFonts w:ascii="GHEA Grapalat" w:hAnsi="GHEA Grapalat"/>
          <w:b/>
          <w:bCs/>
          <w:i/>
          <w:iCs/>
          <w:color w:val="000000"/>
          <w:lang w:val="en-GB" w:eastAsia="en-GB"/>
        </w:rPr>
        <w:t>(22.05.24</w:t>
      </w:r>
      <w:r w:rsidRPr="00490A37">
        <w:rPr>
          <w:rFonts w:ascii="Calibri" w:hAnsi="Calibri" w:cs="Calibri"/>
          <w:b/>
          <w:bCs/>
          <w:i/>
          <w:iCs/>
          <w:color w:val="000000"/>
          <w:lang w:val="en-GB" w:eastAsia="en-GB"/>
        </w:rPr>
        <w:t> </w:t>
      </w:r>
      <w:hyperlink r:id="rId41" w:history="1">
        <w:r w:rsidRPr="00490A37">
          <w:rPr>
            <w:rFonts w:ascii="GHEA Grapalat" w:hAnsi="GHEA Grapalat"/>
            <w:b/>
            <w:bCs/>
            <w:i/>
            <w:iCs/>
            <w:color w:val="0000FF"/>
            <w:u w:val="single"/>
            <w:lang w:val="en-GB" w:eastAsia="en-GB"/>
          </w:rPr>
          <w:t>ՀՕ-251-Ն</w:t>
        </w:r>
      </w:hyperlink>
      <w:r w:rsidRPr="00490A37">
        <w:rPr>
          <w:rFonts w:ascii="Calibri" w:hAnsi="Calibri" w:cs="Calibri"/>
          <w:color w:val="000000"/>
          <w:lang w:val="en-GB" w:eastAsia="en-GB"/>
        </w:rPr>
        <w:t> </w:t>
      </w:r>
      <w:r w:rsidRPr="00490A37">
        <w:rPr>
          <w:rFonts w:ascii="GHEA Grapalat" w:hAnsi="GHEA Grapalat"/>
          <w:b/>
          <w:bCs/>
          <w:i/>
          <w:iCs/>
          <w:color w:val="000000"/>
          <w:lang w:val="en-GB" w:eastAsia="en-GB"/>
        </w:rPr>
        <w:t>օրենքն ունի</w:t>
      </w:r>
      <w:r w:rsidRPr="00490A37">
        <w:rPr>
          <w:rFonts w:ascii="Calibri" w:hAnsi="Calibri" w:cs="Calibri"/>
          <w:b/>
          <w:bCs/>
          <w:i/>
          <w:iCs/>
          <w:color w:val="000000"/>
          <w:lang w:val="en-GB" w:eastAsia="en-GB"/>
        </w:rPr>
        <w:t> </w:t>
      </w:r>
      <w:r w:rsidRPr="00490A37">
        <w:rPr>
          <w:rFonts w:ascii="GHEA Grapalat" w:hAnsi="GHEA Grapalat" w:cs="GHEA Grapalat"/>
          <w:b/>
          <w:bCs/>
          <w:i/>
          <w:iCs/>
          <w:color w:val="000000"/>
          <w:lang w:val="en-GB" w:eastAsia="en-GB"/>
        </w:rPr>
        <w:t>եզրափակիչ</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մաս</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և</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անցումային</w:t>
      </w:r>
      <w:r w:rsidRPr="00490A37">
        <w:rPr>
          <w:rFonts w:ascii="GHEA Grapalat" w:hAnsi="GHEA Grapalat"/>
          <w:b/>
          <w:bCs/>
          <w:i/>
          <w:iCs/>
          <w:color w:val="000000"/>
          <w:lang w:val="en-GB" w:eastAsia="en-GB"/>
        </w:rPr>
        <w:t xml:space="preserve"> </w:t>
      </w:r>
      <w:r w:rsidRPr="00490A37">
        <w:rPr>
          <w:rFonts w:ascii="GHEA Grapalat" w:hAnsi="GHEA Grapalat" w:cs="GHEA Grapalat"/>
          <w:b/>
          <w:bCs/>
          <w:i/>
          <w:iCs/>
          <w:color w:val="000000"/>
          <w:lang w:val="en-GB" w:eastAsia="en-GB"/>
        </w:rPr>
        <w:t>դրույթներ</w:t>
      </w:r>
      <w:r w:rsidRPr="00490A37">
        <w:rPr>
          <w:rFonts w:ascii="GHEA Grapalat" w:hAnsi="GHEA Grapalat"/>
          <w:b/>
          <w:bCs/>
          <w:i/>
          <w:iCs/>
          <w:color w:val="000000"/>
          <w:lang w:val="en-GB" w:eastAsia="en-GB"/>
        </w:rPr>
        <w:t>)</w:t>
      </w:r>
    </w:p>
    <w:p w14:paraId="698D6D06" w14:textId="77777777" w:rsidR="00490A37" w:rsidRPr="00490A37" w:rsidRDefault="00490A37" w:rsidP="00490A37">
      <w:pPr>
        <w:shd w:val="clear" w:color="auto" w:fill="FFFFFF"/>
        <w:ind w:firstLine="375"/>
        <w:rPr>
          <w:rFonts w:ascii="Arial Unicode" w:hAnsi="Arial Unicode"/>
          <w:color w:val="000000"/>
          <w:sz w:val="21"/>
          <w:szCs w:val="21"/>
          <w:lang w:val="en-GB" w:eastAsia="en-GB"/>
        </w:rPr>
      </w:pPr>
      <w:r w:rsidRPr="00490A37">
        <w:rPr>
          <w:rFonts w:ascii="Arial Unicode" w:hAnsi="Arial Unicode"/>
          <w:color w:val="000000"/>
          <w:sz w:val="21"/>
          <w:szCs w:val="21"/>
          <w:lang w:val="en-GB" w:eastAsia="en-GB"/>
        </w:rPr>
        <w:t> </w:t>
      </w:r>
    </w:p>
    <w:p w14:paraId="58532CF5" w14:textId="77777777" w:rsidR="00490A37" w:rsidRDefault="00490A37" w:rsidP="00691735">
      <w:pPr>
        <w:shd w:val="clear" w:color="auto" w:fill="FFFFFF"/>
        <w:spacing w:line="360" w:lineRule="auto"/>
        <w:ind w:firstLine="375"/>
        <w:jc w:val="both"/>
        <w:rPr>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425"/>
      </w:tblGrid>
      <w:tr w:rsidR="004F5190" w:rsidRPr="007E0B49" w14:paraId="0D9B47AA" w14:textId="77777777" w:rsidTr="004F5190">
        <w:trPr>
          <w:tblCellSpacing w:w="0" w:type="dxa"/>
        </w:trPr>
        <w:tc>
          <w:tcPr>
            <w:tcW w:w="2025" w:type="dxa"/>
            <w:shd w:val="clear" w:color="auto" w:fill="FFFFFF"/>
            <w:hideMark/>
          </w:tcPr>
          <w:p w14:paraId="49B3CFE5" w14:textId="77777777" w:rsidR="004F5190" w:rsidRPr="004F5190" w:rsidRDefault="004F5190" w:rsidP="004F5190">
            <w:pPr>
              <w:spacing w:line="276" w:lineRule="auto"/>
              <w:jc w:val="both"/>
              <w:rPr>
                <w:rFonts w:ascii="GHEA Grapalat" w:hAnsi="GHEA Grapalat"/>
                <w:color w:val="000000"/>
                <w:lang w:val="en-GB" w:eastAsia="en-GB"/>
              </w:rPr>
            </w:pPr>
            <w:r w:rsidRPr="004F5190">
              <w:rPr>
                <w:rFonts w:ascii="GHEA Grapalat" w:hAnsi="GHEA Grapalat"/>
                <w:b/>
                <w:bCs/>
                <w:color w:val="000000"/>
                <w:lang w:val="en-GB" w:eastAsia="en-GB"/>
              </w:rPr>
              <w:t>Հոդված 50.</w:t>
            </w:r>
          </w:p>
        </w:tc>
        <w:tc>
          <w:tcPr>
            <w:tcW w:w="0" w:type="auto"/>
            <w:shd w:val="clear" w:color="auto" w:fill="FFFFFF"/>
            <w:vAlign w:val="center"/>
            <w:hideMark/>
          </w:tcPr>
          <w:p w14:paraId="123B7244" w14:textId="77777777" w:rsidR="004F5190" w:rsidRPr="004F5190" w:rsidRDefault="004F5190" w:rsidP="004F5190">
            <w:pPr>
              <w:spacing w:line="276" w:lineRule="auto"/>
              <w:jc w:val="both"/>
              <w:rPr>
                <w:rFonts w:ascii="GHEA Grapalat" w:hAnsi="GHEA Grapalat"/>
                <w:color w:val="000000"/>
                <w:lang w:val="en-GB" w:eastAsia="en-GB"/>
              </w:rPr>
            </w:pPr>
            <w:r w:rsidRPr="004F5190">
              <w:rPr>
                <w:rFonts w:ascii="GHEA Grapalat" w:hAnsi="GHEA Grapalat"/>
                <w:b/>
                <w:bCs/>
                <w:color w:val="000000"/>
                <w:lang w:val="en-GB" w:eastAsia="en-GB"/>
              </w:rPr>
              <w:t>Ուսումնական հաստատությունների աշխատողների սոցիալական երաշխիքները</w:t>
            </w:r>
          </w:p>
        </w:tc>
      </w:tr>
    </w:tbl>
    <w:p w14:paraId="1918F7A3" w14:textId="77777777" w:rsidR="004F5190" w:rsidRPr="004F5190" w:rsidRDefault="004F5190" w:rsidP="004F5190">
      <w:pPr>
        <w:shd w:val="clear" w:color="auto" w:fill="FFFFFF"/>
        <w:spacing w:line="276" w:lineRule="auto"/>
        <w:ind w:firstLine="375"/>
        <w:jc w:val="both"/>
        <w:rPr>
          <w:rFonts w:ascii="GHEA Grapalat" w:hAnsi="GHEA Grapalat"/>
          <w:color w:val="000000"/>
          <w:lang w:val="en-GB" w:eastAsia="en-GB"/>
        </w:rPr>
      </w:pPr>
      <w:r w:rsidRPr="004F5190">
        <w:rPr>
          <w:rFonts w:ascii="Calibri" w:hAnsi="Calibri" w:cs="Calibri"/>
          <w:color w:val="000000"/>
          <w:lang w:val="en-GB" w:eastAsia="en-GB"/>
        </w:rPr>
        <w:t> </w:t>
      </w:r>
    </w:p>
    <w:p w14:paraId="6DE0E880" w14:textId="77777777" w:rsidR="004F5190" w:rsidRPr="004F5190" w:rsidRDefault="004F5190" w:rsidP="004F5190">
      <w:pPr>
        <w:shd w:val="clear" w:color="auto" w:fill="FFFFFF"/>
        <w:spacing w:line="276" w:lineRule="auto"/>
        <w:ind w:firstLine="375"/>
        <w:jc w:val="both"/>
        <w:rPr>
          <w:rFonts w:ascii="GHEA Grapalat" w:hAnsi="GHEA Grapalat"/>
          <w:color w:val="000000"/>
          <w:lang w:val="en-GB" w:eastAsia="en-GB"/>
        </w:rPr>
      </w:pPr>
      <w:r w:rsidRPr="004F5190">
        <w:rPr>
          <w:rFonts w:ascii="GHEA Grapalat" w:hAnsi="GHEA Grapalat"/>
          <w:color w:val="000000"/>
          <w:lang w:val="en-GB" w:eastAsia="en-GB"/>
        </w:rPr>
        <w:t>1. Ուսումնական հաստատության և դրա աշխատողների միջև աշխատանքային հարաբերությունները կարգավորվում են Հայաստանի Հանրապետության օրենսդրությանը համապատասխան:</w:t>
      </w:r>
    </w:p>
    <w:p w14:paraId="684470DB" w14:textId="58518516" w:rsidR="004F5190" w:rsidRPr="004F5190" w:rsidRDefault="004F5190" w:rsidP="004F5190">
      <w:pPr>
        <w:shd w:val="clear" w:color="auto" w:fill="FFFFFF"/>
        <w:spacing w:line="276" w:lineRule="auto"/>
        <w:ind w:firstLine="375"/>
        <w:jc w:val="both"/>
        <w:rPr>
          <w:rFonts w:ascii="GHEA Grapalat" w:hAnsi="GHEA Grapalat"/>
          <w:color w:val="000000"/>
          <w:lang w:val="en-GB" w:eastAsia="en-GB"/>
        </w:rPr>
      </w:pPr>
      <w:r w:rsidRPr="004F5190">
        <w:rPr>
          <w:rFonts w:ascii="GHEA Grapalat" w:hAnsi="GHEA Grapalat"/>
          <w:color w:val="000000"/>
          <w:lang w:val="en-GB" w:eastAsia="en-GB"/>
        </w:rPr>
        <w:t>2. Պետական ուսումնական հաստատությունների վարչական և մանկավարժական</w:t>
      </w:r>
      <w:r w:rsidRPr="004F5190">
        <w:rPr>
          <w:rFonts w:ascii="Calibri" w:hAnsi="Calibri" w:cs="Calibri"/>
          <w:color w:val="000000"/>
          <w:lang w:val="en-GB" w:eastAsia="en-GB"/>
        </w:rPr>
        <w:t> </w:t>
      </w:r>
      <w:r w:rsidRPr="004F5190">
        <w:rPr>
          <w:rFonts w:ascii="GHEA Grapalat" w:hAnsi="GHEA Grapalat"/>
          <w:color w:val="000000"/>
          <w:lang w:val="en-GB" w:eastAsia="en-GB"/>
        </w:rPr>
        <w:t>(</w:t>
      </w:r>
      <w:del w:id="178" w:author="user" w:date="2025-03-10T17:41:00Z">
        <w:r w:rsidRPr="004F5190" w:rsidDel="00851B20">
          <w:rPr>
            <w:rFonts w:ascii="GHEA Grapalat" w:hAnsi="GHEA Grapalat" w:cs="GHEA Grapalat"/>
            <w:color w:val="000000"/>
            <w:lang w:val="en-GB" w:eastAsia="en-GB"/>
          </w:rPr>
          <w:delText>պրոֆեսորադասախոսական</w:delText>
        </w:r>
      </w:del>
      <w:ins w:id="179" w:author="user" w:date="2025-03-10T17:41:00Z">
        <w:r w:rsidR="00851B20" w:rsidRPr="006D1AAA">
          <w:rPr>
            <w:rFonts w:ascii="GHEA Grapalat" w:hAnsi="GHEA Grapalat"/>
            <w:color w:val="000000"/>
            <w:lang w:val="hy-AM"/>
          </w:rPr>
          <w:t>ակադեմիական</w:t>
        </w:r>
      </w:ins>
      <w:r w:rsidRPr="004F5190">
        <w:rPr>
          <w:rFonts w:ascii="GHEA Grapalat" w:hAnsi="GHEA Grapalat"/>
          <w:color w:val="000000"/>
          <w:lang w:val="en-GB" w:eastAsia="en-GB"/>
        </w:rPr>
        <w:t xml:space="preserve">) </w:t>
      </w:r>
      <w:r w:rsidRPr="004F5190">
        <w:rPr>
          <w:rFonts w:ascii="GHEA Grapalat" w:hAnsi="GHEA Grapalat" w:cs="GHEA Grapalat"/>
          <w:color w:val="000000"/>
          <w:lang w:val="en-GB" w:eastAsia="en-GB"/>
        </w:rPr>
        <w:t>կազմի</w:t>
      </w:r>
      <w:r w:rsidRPr="004F5190">
        <w:rPr>
          <w:rFonts w:ascii="GHEA Grapalat" w:hAnsi="GHEA Grapalat"/>
          <w:color w:val="000000"/>
          <w:lang w:val="en-GB" w:eastAsia="en-GB"/>
        </w:rPr>
        <w:t xml:space="preserve"> </w:t>
      </w:r>
      <w:r w:rsidRPr="004F5190">
        <w:rPr>
          <w:rFonts w:ascii="GHEA Grapalat" w:hAnsi="GHEA Grapalat" w:cs="GHEA Grapalat"/>
          <w:color w:val="000000"/>
          <w:lang w:val="en-GB" w:eastAsia="en-GB"/>
        </w:rPr>
        <w:lastRenderedPageBreak/>
        <w:t>աշխատանքի</w:t>
      </w:r>
      <w:r w:rsidRPr="004F5190">
        <w:rPr>
          <w:rFonts w:ascii="GHEA Grapalat" w:hAnsi="GHEA Grapalat"/>
          <w:color w:val="000000"/>
          <w:lang w:val="en-GB" w:eastAsia="en-GB"/>
        </w:rPr>
        <w:t xml:space="preserve"> </w:t>
      </w:r>
      <w:r w:rsidRPr="004F5190">
        <w:rPr>
          <w:rFonts w:ascii="GHEA Grapalat" w:hAnsi="GHEA Grapalat" w:cs="GHEA Grapalat"/>
          <w:color w:val="000000"/>
          <w:lang w:val="en-GB" w:eastAsia="en-GB"/>
        </w:rPr>
        <w:t>վարձատրության</w:t>
      </w:r>
      <w:r w:rsidRPr="004F5190">
        <w:rPr>
          <w:rFonts w:ascii="GHEA Grapalat" w:hAnsi="GHEA Grapalat"/>
          <w:color w:val="000000"/>
          <w:lang w:val="en-GB" w:eastAsia="en-GB"/>
        </w:rPr>
        <w:t xml:space="preserve"> </w:t>
      </w:r>
      <w:r w:rsidRPr="004F5190">
        <w:rPr>
          <w:rFonts w:ascii="GHEA Grapalat" w:hAnsi="GHEA Grapalat" w:cs="GHEA Grapalat"/>
          <w:color w:val="000000"/>
          <w:lang w:val="en-GB" w:eastAsia="en-GB"/>
        </w:rPr>
        <w:t>դրույքաչափը</w:t>
      </w:r>
      <w:r w:rsidRPr="004F5190">
        <w:rPr>
          <w:rFonts w:ascii="GHEA Grapalat" w:hAnsi="GHEA Grapalat"/>
          <w:color w:val="000000"/>
          <w:lang w:val="en-GB" w:eastAsia="en-GB"/>
        </w:rPr>
        <w:t xml:space="preserve"> չի կարող ցածր լինել բյուջետային հիմնարկների աշխատողների միջին աշխատավարձից:</w:t>
      </w:r>
    </w:p>
    <w:p w14:paraId="24AA733A" w14:textId="77777777" w:rsidR="004F5190" w:rsidRPr="004F5190" w:rsidRDefault="004F5190" w:rsidP="004F5190">
      <w:pPr>
        <w:shd w:val="clear" w:color="auto" w:fill="FFFFFF"/>
        <w:spacing w:line="276" w:lineRule="auto"/>
        <w:ind w:firstLine="375"/>
        <w:jc w:val="both"/>
        <w:rPr>
          <w:rFonts w:ascii="GHEA Grapalat" w:hAnsi="GHEA Grapalat"/>
          <w:color w:val="000000"/>
          <w:lang w:val="en-GB" w:eastAsia="en-GB"/>
        </w:rPr>
      </w:pPr>
      <w:r w:rsidRPr="004F5190">
        <w:rPr>
          <w:rFonts w:ascii="GHEA Grapalat" w:hAnsi="GHEA Grapalat"/>
          <w:color w:val="000000"/>
          <w:lang w:val="en-GB" w:eastAsia="en-GB"/>
        </w:rPr>
        <w:t>3. Հայաստանի Հանրապետության կառավարությունը հավելյալ վարձատրություն է սահմանում սահմանամերձ, բարձր լեռնային և լեռնային բնակավայրերի պետական հանրակրթական դպրոցների ուսուցիչների համար:</w:t>
      </w:r>
    </w:p>
    <w:p w14:paraId="3A13409A" w14:textId="54D2172E" w:rsidR="004F5190" w:rsidRDefault="004F5190" w:rsidP="004F5190">
      <w:pPr>
        <w:shd w:val="clear" w:color="auto" w:fill="FFFFFF"/>
        <w:spacing w:line="276" w:lineRule="auto"/>
        <w:ind w:firstLine="375"/>
        <w:jc w:val="both"/>
        <w:rPr>
          <w:rFonts w:ascii="GHEA Grapalat" w:hAnsi="GHEA Grapalat"/>
          <w:color w:val="000000"/>
          <w:lang w:val="en-GB" w:eastAsia="en-GB"/>
        </w:rPr>
      </w:pPr>
      <w:r w:rsidRPr="004F5190">
        <w:rPr>
          <w:rFonts w:ascii="GHEA Grapalat" w:hAnsi="GHEA Grapalat"/>
          <w:color w:val="000000"/>
          <w:lang w:val="en-GB" w:eastAsia="en-GB"/>
        </w:rPr>
        <w:t>4. Ուսումնական հաստատությունն ապահովում է աշխատողների մասնագիտական որակի բարձրացման և վերապատրաստման գործընթացները:</w:t>
      </w:r>
    </w:p>
    <w:p w14:paraId="1AD02BAF" w14:textId="08DC778B" w:rsidR="00490A37" w:rsidRPr="00490A37" w:rsidRDefault="00490A37" w:rsidP="004F5190">
      <w:pPr>
        <w:shd w:val="clear" w:color="auto" w:fill="FFFFFF"/>
        <w:spacing w:line="276" w:lineRule="auto"/>
        <w:ind w:firstLine="375"/>
        <w:jc w:val="both"/>
        <w:rPr>
          <w:rFonts w:ascii="GHEA Grapalat" w:hAnsi="GHEA Grapalat"/>
          <w:color w:val="000000"/>
          <w:lang w:val="en-GB" w:eastAsia="en-GB"/>
        </w:rPr>
      </w:pPr>
      <w:r w:rsidRPr="00A43B6B">
        <w:rPr>
          <w:rFonts w:ascii="GHEA Grapalat" w:hAnsi="GHEA Grapalat"/>
          <w:b/>
          <w:bCs/>
          <w:i/>
          <w:iCs/>
          <w:color w:val="000000"/>
          <w:shd w:val="clear" w:color="auto" w:fill="FFFFFF"/>
          <w:lang w:val="en-GB"/>
        </w:rPr>
        <w:t>(50-</w:t>
      </w:r>
      <w:r w:rsidRPr="00490A37">
        <w:rPr>
          <w:rFonts w:ascii="GHEA Grapalat" w:hAnsi="GHEA Grapalat"/>
          <w:b/>
          <w:bCs/>
          <w:i/>
          <w:iCs/>
          <w:color w:val="000000"/>
          <w:shd w:val="clear" w:color="auto" w:fill="FFFFFF"/>
        </w:rPr>
        <w:t>րդ</w:t>
      </w:r>
      <w:r w:rsidRPr="00A43B6B">
        <w:rPr>
          <w:rFonts w:ascii="GHEA Grapalat" w:hAnsi="GHEA Grapalat"/>
          <w:b/>
          <w:bCs/>
          <w:i/>
          <w:iCs/>
          <w:color w:val="000000"/>
          <w:shd w:val="clear" w:color="auto" w:fill="FFFFFF"/>
          <w:lang w:val="en-GB"/>
        </w:rPr>
        <w:t xml:space="preserve"> </w:t>
      </w:r>
      <w:r w:rsidRPr="00490A37">
        <w:rPr>
          <w:rFonts w:ascii="GHEA Grapalat" w:hAnsi="GHEA Grapalat"/>
          <w:b/>
          <w:bCs/>
          <w:i/>
          <w:iCs/>
          <w:color w:val="000000"/>
          <w:shd w:val="clear" w:color="auto" w:fill="FFFFFF"/>
        </w:rPr>
        <w:t>հոդվածը</w:t>
      </w:r>
      <w:r w:rsidRPr="00A43B6B">
        <w:rPr>
          <w:rFonts w:ascii="Calibri" w:hAnsi="Calibri" w:cs="Calibri"/>
          <w:b/>
          <w:bCs/>
          <w:i/>
          <w:iCs/>
          <w:color w:val="000000"/>
          <w:shd w:val="clear" w:color="auto" w:fill="FFFFFF"/>
          <w:lang w:val="en-GB"/>
        </w:rPr>
        <w:t> </w:t>
      </w:r>
      <w:r w:rsidRPr="00490A37">
        <w:rPr>
          <w:rFonts w:ascii="GHEA Grapalat" w:hAnsi="GHEA Grapalat" w:cs="GHEA Grapalat"/>
          <w:b/>
          <w:bCs/>
          <w:i/>
          <w:iCs/>
          <w:color w:val="000000"/>
          <w:shd w:val="clear" w:color="auto" w:fill="FFFFFF"/>
        </w:rPr>
        <w:t>լրաց</w:t>
      </w:r>
      <w:r w:rsidRPr="00A43B6B">
        <w:rPr>
          <w:rFonts w:ascii="GHEA Grapalat" w:hAnsi="GHEA Grapalat"/>
          <w:b/>
          <w:bCs/>
          <w:i/>
          <w:iCs/>
          <w:color w:val="000000"/>
          <w:shd w:val="clear" w:color="auto" w:fill="FFFFFF"/>
          <w:lang w:val="en-GB"/>
        </w:rPr>
        <w:t>. 20.11.00</w:t>
      </w:r>
      <w:r w:rsidRPr="00A43B6B">
        <w:rPr>
          <w:rFonts w:ascii="Calibri" w:hAnsi="Calibri" w:cs="Calibri"/>
          <w:b/>
          <w:bCs/>
          <w:i/>
          <w:iCs/>
          <w:color w:val="000000"/>
          <w:shd w:val="clear" w:color="auto" w:fill="FFFFFF"/>
          <w:lang w:val="en-GB"/>
        </w:rPr>
        <w:t> </w:t>
      </w:r>
      <w:r w:rsidRPr="00490A37">
        <w:rPr>
          <w:rFonts w:ascii="GHEA Grapalat" w:hAnsi="GHEA Grapalat" w:cs="GHEA Grapalat"/>
          <w:b/>
          <w:bCs/>
          <w:i/>
          <w:iCs/>
          <w:color w:val="000000"/>
          <w:shd w:val="clear" w:color="auto" w:fill="FFFFFF"/>
        </w:rPr>
        <w:t>ՀՕ</w:t>
      </w:r>
      <w:r w:rsidRPr="00A43B6B">
        <w:rPr>
          <w:rFonts w:ascii="GHEA Grapalat" w:hAnsi="GHEA Grapalat"/>
          <w:b/>
          <w:bCs/>
          <w:i/>
          <w:iCs/>
          <w:color w:val="000000"/>
          <w:shd w:val="clear" w:color="auto" w:fill="FFFFFF"/>
          <w:lang w:val="en-GB"/>
        </w:rPr>
        <w:t>-107)</w:t>
      </w:r>
    </w:p>
    <w:p w14:paraId="49E77543" w14:textId="77777777" w:rsidR="004F5190" w:rsidRPr="00691735" w:rsidRDefault="004F5190" w:rsidP="00780627">
      <w:pPr>
        <w:shd w:val="clear" w:color="auto" w:fill="FFFFFF"/>
        <w:spacing w:line="276" w:lineRule="auto"/>
        <w:ind w:firstLine="375"/>
        <w:jc w:val="both"/>
        <w:rPr>
          <w:rFonts w:ascii="GHEA Grapalat" w:hAnsi="GHEA Grapalat"/>
          <w:color w:val="000000"/>
          <w:lang w:val="en-GB" w:eastAsia="en-GB"/>
        </w:rPr>
      </w:pPr>
    </w:p>
    <w:p w14:paraId="464EE67E" w14:textId="77777777" w:rsidR="00780627" w:rsidRPr="00780627" w:rsidRDefault="00780627" w:rsidP="00780627">
      <w:pPr>
        <w:shd w:val="clear" w:color="auto" w:fill="FFFFFF"/>
        <w:spacing w:line="276" w:lineRule="auto"/>
        <w:ind w:firstLine="375"/>
        <w:jc w:val="both"/>
        <w:rPr>
          <w:rFonts w:ascii="GHEA Grapalat" w:hAnsi="GHEA Grapalat"/>
          <w:color w:val="000000"/>
          <w:lang w:val="en-GB" w:eastAsia="en-GB"/>
        </w:rPr>
      </w:pPr>
      <w:r w:rsidRPr="00780627">
        <w:rPr>
          <w:rFonts w:ascii="GHEA Grapalat" w:hAnsi="GHEA Grapalat"/>
          <w:b/>
          <w:bCs/>
          <w:color w:val="000000"/>
          <w:lang w:val="en-GB" w:eastAsia="en-GB"/>
        </w:rPr>
        <w:t>Հոդված 55.</w:t>
      </w:r>
      <w:r w:rsidRPr="00780627">
        <w:rPr>
          <w:rFonts w:ascii="Calibri" w:hAnsi="Calibri" w:cs="Calibri"/>
          <w:color w:val="000000"/>
          <w:lang w:val="en-GB" w:eastAsia="en-GB"/>
        </w:rPr>
        <w:t> </w:t>
      </w:r>
      <w:r w:rsidRPr="00780627">
        <w:rPr>
          <w:rFonts w:ascii="GHEA Grapalat" w:hAnsi="GHEA Grapalat" w:cs="GHEA Grapalat"/>
          <w:color w:val="000000"/>
          <w:lang w:val="en-GB" w:eastAsia="en-GB"/>
        </w:rPr>
        <w:t>Սույն</w:t>
      </w:r>
      <w:r w:rsidRPr="00780627">
        <w:rPr>
          <w:rFonts w:ascii="GHEA Grapalat" w:hAnsi="GHEA Grapalat"/>
          <w:color w:val="000000"/>
          <w:lang w:val="en-GB" w:eastAsia="en-GB"/>
        </w:rPr>
        <w:t xml:space="preserve"> օրենքի 18-րդ հոդվածի երրորդ մասի գործողությունը տարածվում է միայն օրենքի 15-րդ հոդվածի երրորդ մասի համաձայն` 2006 թվականին և</w:t>
      </w:r>
      <w:r w:rsidRPr="00780627">
        <w:rPr>
          <w:rFonts w:ascii="Calibri" w:hAnsi="Calibri" w:cs="Calibri"/>
          <w:color w:val="000000"/>
          <w:lang w:val="en-GB" w:eastAsia="en-GB"/>
        </w:rPr>
        <w:t> </w:t>
      </w:r>
      <w:r w:rsidRPr="00780627">
        <w:rPr>
          <w:rFonts w:ascii="GHEA Grapalat" w:hAnsi="GHEA Grapalat" w:cs="GHEA Grapalat"/>
          <w:color w:val="000000"/>
          <w:lang w:val="en-GB" w:eastAsia="en-GB"/>
        </w:rPr>
        <w:t>դրանից</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հետո</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հանրակրթական</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ուսումնական</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հաստատություններ</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ընդունված</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անձանց</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վրա</w:t>
      </w:r>
      <w:r w:rsidRPr="00780627">
        <w:rPr>
          <w:rFonts w:ascii="GHEA Grapalat" w:hAnsi="GHEA Grapalat"/>
          <w:color w:val="000000"/>
          <w:lang w:val="en-GB" w:eastAsia="en-GB"/>
        </w:rPr>
        <w:t>:</w:t>
      </w:r>
    </w:p>
    <w:p w14:paraId="5BED3861" w14:textId="77777777" w:rsidR="00780627" w:rsidRPr="00780627" w:rsidRDefault="00780627" w:rsidP="00780627">
      <w:pPr>
        <w:shd w:val="clear" w:color="auto" w:fill="FFFFFF"/>
        <w:spacing w:line="276" w:lineRule="auto"/>
        <w:ind w:firstLine="375"/>
        <w:jc w:val="both"/>
        <w:rPr>
          <w:rFonts w:ascii="GHEA Grapalat" w:hAnsi="GHEA Grapalat"/>
          <w:color w:val="000000"/>
          <w:lang w:val="en-GB" w:eastAsia="en-GB"/>
        </w:rPr>
      </w:pPr>
      <w:r w:rsidRPr="00780627">
        <w:rPr>
          <w:rFonts w:ascii="GHEA Grapalat" w:hAnsi="GHEA Grapalat"/>
          <w:color w:val="000000"/>
          <w:lang w:val="en-GB" w:eastAsia="en-GB"/>
        </w:rPr>
        <w:t>Մինչև 2001</w:t>
      </w:r>
      <w:r w:rsidRPr="00780627">
        <w:rPr>
          <w:rFonts w:ascii="Calibri" w:hAnsi="Calibri" w:cs="Calibri"/>
          <w:color w:val="000000"/>
          <w:lang w:val="en-GB" w:eastAsia="en-GB"/>
        </w:rPr>
        <w:t> </w:t>
      </w:r>
      <w:r w:rsidRPr="00780627">
        <w:rPr>
          <w:rFonts w:ascii="GHEA Grapalat" w:hAnsi="GHEA Grapalat" w:cs="GHEA Grapalat"/>
          <w:color w:val="000000"/>
          <w:lang w:val="en-GB" w:eastAsia="en-GB"/>
        </w:rPr>
        <w:t>թվականը</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հանրակրթական</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դպրոցներ</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ընդունված</w:t>
      </w:r>
      <w:r w:rsidRPr="00780627">
        <w:rPr>
          <w:rFonts w:ascii="GHEA Grapalat" w:hAnsi="GHEA Grapalat"/>
          <w:color w:val="000000"/>
          <w:lang w:val="en-GB" w:eastAsia="en-GB"/>
        </w:rPr>
        <w:t xml:space="preserve"> </w:t>
      </w:r>
      <w:r w:rsidRPr="00780627">
        <w:rPr>
          <w:rFonts w:ascii="GHEA Grapalat" w:hAnsi="GHEA Grapalat" w:cs="GHEA Grapalat"/>
          <w:color w:val="000000"/>
          <w:lang w:val="en-GB" w:eastAsia="en-GB"/>
        </w:rPr>
        <w:t>սով</w:t>
      </w:r>
      <w:r w:rsidRPr="00780627">
        <w:rPr>
          <w:rFonts w:ascii="GHEA Grapalat" w:hAnsi="GHEA Grapalat"/>
          <w:color w:val="000000"/>
          <w:lang w:val="en-GB" w:eastAsia="en-GB"/>
        </w:rPr>
        <w:t>որողները ուսումը շարունակում են տասնամյա հանրակրթական միջնակարգ դպրոցի համար հաստատված կրթական ծրագրերով:</w:t>
      </w:r>
    </w:p>
    <w:p w14:paraId="3698BB74" w14:textId="77777777" w:rsidR="00780627" w:rsidRPr="00780627" w:rsidRDefault="00780627" w:rsidP="00780627">
      <w:pPr>
        <w:shd w:val="clear" w:color="auto" w:fill="FFFFFF"/>
        <w:spacing w:line="276" w:lineRule="auto"/>
        <w:ind w:firstLine="375"/>
        <w:jc w:val="both"/>
        <w:rPr>
          <w:rFonts w:ascii="GHEA Grapalat" w:hAnsi="GHEA Grapalat"/>
          <w:color w:val="000000"/>
          <w:lang w:val="en-GB" w:eastAsia="en-GB"/>
        </w:rPr>
      </w:pPr>
      <w:r w:rsidRPr="00780627">
        <w:rPr>
          <w:rFonts w:ascii="GHEA Grapalat" w:hAnsi="GHEA Grapalat"/>
          <w:color w:val="000000"/>
          <w:lang w:val="en-GB" w:eastAsia="en-GB"/>
        </w:rPr>
        <w:t>2001 թվականից մինչև 2005 թվականը ներառյալ, ինչպես նաև 2006 թվականին հանրակրթական դպրոցների առաջին դասարաններ ընդունված 6,5 և բարձր տարիքի սովորողները ուսումը շարունակում են տասնմեկամյա հանրակրթական միջնակարգ դպրոցի համար հաստատված կրթական ծրագրերով:</w:t>
      </w:r>
    </w:p>
    <w:p w14:paraId="1C5C1F4B" w14:textId="77777777" w:rsidR="00780627" w:rsidRPr="00780627" w:rsidRDefault="00780627" w:rsidP="00780627">
      <w:pPr>
        <w:shd w:val="clear" w:color="auto" w:fill="FFFFFF"/>
        <w:spacing w:line="276" w:lineRule="auto"/>
        <w:ind w:firstLine="375"/>
        <w:jc w:val="both"/>
        <w:rPr>
          <w:rFonts w:ascii="GHEA Grapalat" w:hAnsi="GHEA Grapalat"/>
          <w:color w:val="000000"/>
          <w:lang w:val="en-GB" w:eastAsia="en-GB"/>
        </w:rPr>
      </w:pPr>
      <w:r w:rsidRPr="00780627">
        <w:rPr>
          <w:rFonts w:ascii="GHEA Grapalat" w:hAnsi="GHEA Grapalat"/>
          <w:color w:val="000000"/>
          <w:lang w:val="en-GB" w:eastAsia="en-GB"/>
        </w:rPr>
        <w:t>2006-2007 ուսումնական տարում դպրոցներում ըստ տարիքային խմբերի ձևավորված առաջին դասարանների սովորողների ուսուցման և փոխադրման կարգը սահմանում է կրթության կառավարման պետական լիազորված մարմինը:</w:t>
      </w:r>
    </w:p>
    <w:p w14:paraId="15294509" w14:textId="77777777" w:rsidR="00780627" w:rsidRPr="00780627" w:rsidRDefault="00780627" w:rsidP="00780627">
      <w:pPr>
        <w:shd w:val="clear" w:color="auto" w:fill="FFFFFF"/>
        <w:spacing w:line="276" w:lineRule="auto"/>
        <w:ind w:firstLine="375"/>
        <w:jc w:val="both"/>
        <w:rPr>
          <w:rFonts w:ascii="GHEA Grapalat" w:hAnsi="GHEA Grapalat"/>
          <w:color w:val="000000"/>
          <w:lang w:val="en-GB" w:eastAsia="en-GB"/>
        </w:rPr>
      </w:pPr>
      <w:r w:rsidRPr="00780627">
        <w:rPr>
          <w:rFonts w:ascii="GHEA Grapalat" w:hAnsi="GHEA Grapalat"/>
          <w:color w:val="000000"/>
          <w:lang w:val="en-GB" w:eastAsia="en-GB"/>
        </w:rPr>
        <w:t>2007-2008 ուսումնական տարվա սեպտեմբերի 1-ից երկրորդ (2006-2007 ուսումնական տարում առաջին դասարան ընդունված 6,5 և բարձր տարիքի սովորողներ), երրորդ և երրորդից բարձր դասարանները վերահամարակալվում են` յուրաքանչյուրը մեկով ավելի:</w:t>
      </w:r>
    </w:p>
    <w:p w14:paraId="6B4A1401" w14:textId="1B6E1F43" w:rsidR="00780627" w:rsidRDefault="00780627" w:rsidP="00780627">
      <w:pPr>
        <w:shd w:val="clear" w:color="auto" w:fill="FFFFFF"/>
        <w:spacing w:line="276" w:lineRule="auto"/>
        <w:ind w:firstLine="375"/>
        <w:jc w:val="both"/>
        <w:rPr>
          <w:rFonts w:ascii="GHEA Grapalat" w:hAnsi="GHEA Grapalat"/>
          <w:color w:val="000000"/>
          <w:lang w:val="en-GB" w:eastAsia="en-GB"/>
        </w:rPr>
      </w:pPr>
      <w:r w:rsidRPr="00780627">
        <w:rPr>
          <w:rFonts w:ascii="GHEA Grapalat" w:hAnsi="GHEA Grapalat"/>
          <w:color w:val="000000"/>
          <w:lang w:val="en-GB" w:eastAsia="en-GB"/>
        </w:rPr>
        <w:t>2009-2010 ուսումնական տարվանից կատարվում է անցում եռամյա ավագ դպրոցի:</w:t>
      </w:r>
    </w:p>
    <w:p w14:paraId="6AB21365" w14:textId="5033DB79" w:rsidR="00490A37" w:rsidRPr="00490A37" w:rsidRDefault="00490A37" w:rsidP="00780627">
      <w:pPr>
        <w:shd w:val="clear" w:color="auto" w:fill="FFFFFF"/>
        <w:spacing w:line="276" w:lineRule="auto"/>
        <w:ind w:firstLine="375"/>
        <w:jc w:val="both"/>
        <w:rPr>
          <w:rFonts w:ascii="GHEA Grapalat" w:hAnsi="GHEA Grapalat"/>
          <w:color w:val="000000"/>
          <w:lang w:val="en-GB" w:eastAsia="en-GB"/>
        </w:rPr>
      </w:pPr>
      <w:r w:rsidRPr="00490A37">
        <w:rPr>
          <w:rFonts w:ascii="GHEA Grapalat" w:hAnsi="GHEA Grapalat"/>
          <w:b/>
          <w:bCs/>
          <w:i/>
          <w:iCs/>
          <w:color w:val="000000"/>
          <w:shd w:val="clear" w:color="auto" w:fill="FFFFFF"/>
          <w:lang w:val="en-GB"/>
        </w:rPr>
        <w:t>(55-</w:t>
      </w:r>
      <w:r w:rsidRPr="00490A37">
        <w:rPr>
          <w:rFonts w:ascii="GHEA Grapalat" w:hAnsi="GHEA Grapalat"/>
          <w:b/>
          <w:bCs/>
          <w:i/>
          <w:iCs/>
          <w:color w:val="000000"/>
          <w:shd w:val="clear" w:color="auto" w:fill="FFFFFF"/>
        </w:rPr>
        <w:t>րդ</w:t>
      </w:r>
      <w:r w:rsidRPr="00490A37">
        <w:rPr>
          <w:rFonts w:ascii="GHEA Grapalat" w:hAnsi="GHEA Grapalat"/>
          <w:b/>
          <w:bCs/>
          <w:i/>
          <w:iCs/>
          <w:color w:val="000000"/>
          <w:shd w:val="clear" w:color="auto" w:fill="FFFFFF"/>
          <w:lang w:val="en-GB"/>
        </w:rPr>
        <w:t xml:space="preserve"> </w:t>
      </w:r>
      <w:r w:rsidRPr="00490A37">
        <w:rPr>
          <w:rFonts w:ascii="GHEA Grapalat" w:hAnsi="GHEA Grapalat"/>
          <w:b/>
          <w:bCs/>
          <w:i/>
          <w:iCs/>
          <w:color w:val="000000"/>
          <w:shd w:val="clear" w:color="auto" w:fill="FFFFFF"/>
        </w:rPr>
        <w:t>հոդվածը</w:t>
      </w:r>
      <w:r w:rsidRPr="00490A37">
        <w:rPr>
          <w:rFonts w:ascii="Calibri" w:hAnsi="Calibri" w:cs="Calibri"/>
          <w:b/>
          <w:bCs/>
          <w:i/>
          <w:iCs/>
          <w:color w:val="000000"/>
          <w:shd w:val="clear" w:color="auto" w:fill="FFFFFF"/>
          <w:lang w:val="en-GB"/>
        </w:rPr>
        <w:t> </w:t>
      </w:r>
      <w:r w:rsidRPr="00490A37">
        <w:rPr>
          <w:rFonts w:ascii="GHEA Grapalat" w:hAnsi="GHEA Grapalat"/>
          <w:b/>
          <w:bCs/>
          <w:i/>
          <w:iCs/>
          <w:color w:val="000000"/>
          <w:shd w:val="clear" w:color="auto" w:fill="FFFFFF"/>
        </w:rPr>
        <w:t>լրաց</w:t>
      </w:r>
      <w:r w:rsidRPr="00490A37">
        <w:rPr>
          <w:rFonts w:ascii="GHEA Grapalat" w:hAnsi="GHEA Grapalat"/>
          <w:b/>
          <w:bCs/>
          <w:i/>
          <w:iCs/>
          <w:color w:val="000000"/>
          <w:shd w:val="clear" w:color="auto" w:fill="FFFFFF"/>
          <w:lang w:val="en-GB"/>
        </w:rPr>
        <w:t>. 26.07.01</w:t>
      </w:r>
      <w:r w:rsidRPr="00490A37">
        <w:rPr>
          <w:rFonts w:ascii="Calibri" w:hAnsi="Calibri" w:cs="Calibri"/>
          <w:b/>
          <w:bCs/>
          <w:i/>
          <w:iCs/>
          <w:color w:val="000000"/>
          <w:shd w:val="clear" w:color="auto" w:fill="FFFFFF"/>
          <w:lang w:val="en-GB"/>
        </w:rPr>
        <w:t> </w:t>
      </w:r>
      <w:r w:rsidRPr="00490A37">
        <w:rPr>
          <w:rFonts w:ascii="GHEA Grapalat" w:hAnsi="GHEA Grapalat"/>
          <w:b/>
          <w:bCs/>
          <w:i/>
          <w:iCs/>
          <w:color w:val="000000"/>
          <w:shd w:val="clear" w:color="auto" w:fill="FFFFFF"/>
        </w:rPr>
        <w:t>ՀՕ</w:t>
      </w:r>
      <w:r w:rsidRPr="00490A37">
        <w:rPr>
          <w:rFonts w:ascii="GHEA Grapalat" w:hAnsi="GHEA Grapalat"/>
          <w:b/>
          <w:bCs/>
          <w:i/>
          <w:iCs/>
          <w:color w:val="000000"/>
          <w:shd w:val="clear" w:color="auto" w:fill="FFFFFF"/>
          <w:lang w:val="en-GB"/>
        </w:rPr>
        <w:t xml:space="preserve">-209, </w:t>
      </w:r>
      <w:r w:rsidRPr="00490A37">
        <w:rPr>
          <w:rFonts w:ascii="GHEA Grapalat" w:hAnsi="GHEA Grapalat"/>
          <w:b/>
          <w:bCs/>
          <w:i/>
          <w:iCs/>
          <w:color w:val="000000"/>
          <w:shd w:val="clear" w:color="auto" w:fill="FFFFFF"/>
        </w:rPr>
        <w:t>խմբ</w:t>
      </w:r>
      <w:r w:rsidRPr="00490A37">
        <w:rPr>
          <w:rFonts w:ascii="GHEA Grapalat" w:hAnsi="GHEA Grapalat"/>
          <w:b/>
          <w:bCs/>
          <w:i/>
          <w:iCs/>
          <w:color w:val="000000"/>
          <w:shd w:val="clear" w:color="auto" w:fill="FFFFFF"/>
          <w:lang w:val="en-GB"/>
        </w:rPr>
        <w:t>.</w:t>
      </w:r>
      <w:r w:rsidRPr="00490A37">
        <w:rPr>
          <w:rFonts w:ascii="Calibri" w:hAnsi="Calibri" w:cs="Calibri"/>
          <w:b/>
          <w:bCs/>
          <w:i/>
          <w:iCs/>
          <w:color w:val="000000"/>
          <w:shd w:val="clear" w:color="auto" w:fill="FFFFFF"/>
          <w:lang w:val="en-GB"/>
        </w:rPr>
        <w:t> </w:t>
      </w:r>
      <w:r w:rsidRPr="00490A37">
        <w:rPr>
          <w:rFonts w:ascii="GHEA Grapalat" w:hAnsi="GHEA Grapalat"/>
          <w:b/>
          <w:bCs/>
          <w:i/>
          <w:iCs/>
          <w:color w:val="000000"/>
          <w:shd w:val="clear" w:color="auto" w:fill="FFFFFF"/>
          <w:lang w:val="en-GB"/>
        </w:rPr>
        <w:t xml:space="preserve">13.06.06 </w:t>
      </w:r>
      <w:r w:rsidRPr="00490A37">
        <w:rPr>
          <w:rFonts w:ascii="GHEA Grapalat" w:hAnsi="GHEA Grapalat"/>
          <w:b/>
          <w:bCs/>
          <w:i/>
          <w:iCs/>
          <w:color w:val="000000"/>
          <w:shd w:val="clear" w:color="auto" w:fill="FFFFFF"/>
        </w:rPr>
        <w:t>ՀՕ</w:t>
      </w:r>
      <w:r w:rsidRPr="00490A37">
        <w:rPr>
          <w:rFonts w:ascii="GHEA Grapalat" w:hAnsi="GHEA Grapalat"/>
          <w:b/>
          <w:bCs/>
          <w:i/>
          <w:iCs/>
          <w:color w:val="000000"/>
          <w:shd w:val="clear" w:color="auto" w:fill="FFFFFF"/>
          <w:lang w:val="en-GB"/>
        </w:rPr>
        <w:t>-139-</w:t>
      </w:r>
      <w:r w:rsidRPr="00490A37">
        <w:rPr>
          <w:rFonts w:ascii="GHEA Grapalat" w:hAnsi="GHEA Grapalat"/>
          <w:b/>
          <w:bCs/>
          <w:i/>
          <w:iCs/>
          <w:color w:val="000000"/>
          <w:shd w:val="clear" w:color="auto" w:fill="FFFFFF"/>
        </w:rPr>
        <w:t>Ն</w:t>
      </w:r>
      <w:r w:rsidRPr="00490A37">
        <w:rPr>
          <w:rFonts w:ascii="GHEA Grapalat" w:hAnsi="GHEA Grapalat"/>
          <w:b/>
          <w:bCs/>
          <w:i/>
          <w:iCs/>
          <w:color w:val="000000"/>
          <w:shd w:val="clear" w:color="auto" w:fill="FFFFFF"/>
          <w:lang w:val="en-GB"/>
        </w:rPr>
        <w:t>)</w:t>
      </w:r>
    </w:p>
    <w:p w14:paraId="27ED9F0D" w14:textId="5372A857" w:rsidR="00E30FB0" w:rsidRDefault="00780627" w:rsidP="00226627">
      <w:pPr>
        <w:spacing w:line="360" w:lineRule="auto"/>
        <w:ind w:firstLine="426"/>
        <w:jc w:val="both"/>
        <w:rPr>
          <w:rFonts w:ascii="GHEA Grapalat" w:hAnsi="GHEA Grapalat"/>
          <w:color w:val="000000"/>
          <w:lang w:val="en-GB"/>
        </w:rPr>
      </w:pPr>
      <w:ins w:id="180" w:author="user" w:date="2025-03-10T17:42:00Z">
        <w:r w:rsidRPr="00CE298C">
          <w:rPr>
            <w:rFonts w:ascii="GHEA Grapalat" w:hAnsi="GHEA Grapalat"/>
            <w:color w:val="000000"/>
            <w:lang w:val="hy-AM"/>
          </w:rPr>
          <w:t>Ներառյալ 2011 թվականը շնորհված դիպլոմավորված մասնագետի կրթական աստիճանը հավասարեցվում է մագիստրոսի կրթական աստիճանին:</w:t>
        </w:r>
      </w:ins>
    </w:p>
    <w:p w14:paraId="1744E999" w14:textId="77777777" w:rsidR="00626212" w:rsidRPr="00CB0DC8" w:rsidRDefault="00626212" w:rsidP="00226627">
      <w:pPr>
        <w:spacing w:line="360" w:lineRule="auto"/>
        <w:ind w:firstLine="426"/>
        <w:jc w:val="both"/>
        <w:rPr>
          <w:rFonts w:ascii="GHEA Grapalat" w:hAnsi="GHEA Grapalat"/>
          <w:color w:val="000000"/>
          <w:lang w:val="en-GB"/>
        </w:rPr>
      </w:pPr>
    </w:p>
    <w:sectPr w:rsidR="00626212" w:rsidRPr="00CB0DC8" w:rsidSect="001D5254">
      <w:footerReference w:type="default" r:id="rId42"/>
      <w:pgSz w:w="11906" w:h="16838"/>
      <w:pgMar w:top="568" w:right="926" w:bottom="1843" w:left="1530"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61ECF" w14:textId="77777777" w:rsidR="00053BE4" w:rsidRDefault="00053BE4">
      <w:r>
        <w:separator/>
      </w:r>
    </w:p>
  </w:endnote>
  <w:endnote w:type="continuationSeparator" w:id="0">
    <w:p w14:paraId="55C64E13" w14:textId="77777777" w:rsidR="00053BE4" w:rsidRDefault="0005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gg_Times1">
    <w:altName w:val="Cambria"/>
    <w:charset w:val="CC"/>
    <w:family w:val="roman"/>
    <w:pitch w:val="variable"/>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w:altName w:val="Arial"/>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B5DC2" w14:textId="0B45EBE1" w:rsidR="00570681" w:rsidRDefault="00570681" w:rsidP="00C052F0">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E0B49">
      <w:rPr>
        <w:rStyle w:val="PageNumber"/>
        <w:noProof/>
      </w:rPr>
      <w:t>7</w:t>
    </w:r>
    <w:r>
      <w:rPr>
        <w:rStyle w:val="PageNumber"/>
      </w:rPr>
      <w:fldChar w:fldCharType="end"/>
    </w:r>
  </w:p>
  <w:p w14:paraId="3DC8D4F0" w14:textId="77777777" w:rsidR="00570681" w:rsidRDefault="00570681" w:rsidP="00C052F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40ED1" w14:textId="77777777" w:rsidR="00053BE4" w:rsidRDefault="00053BE4">
      <w:r>
        <w:separator/>
      </w:r>
    </w:p>
  </w:footnote>
  <w:footnote w:type="continuationSeparator" w:id="0">
    <w:p w14:paraId="003592DA" w14:textId="77777777" w:rsidR="00053BE4" w:rsidRDefault="00053B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771"/>
    <w:multiLevelType w:val="hybridMultilevel"/>
    <w:tmpl w:val="432C4DE8"/>
    <w:lvl w:ilvl="0" w:tplc="21CAA71A">
      <w:start w:val="1"/>
      <w:numFmt w:val="decimal"/>
      <w:lvlText w:val="%1)"/>
      <w:lvlJc w:val="left"/>
      <w:pPr>
        <w:ind w:left="5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75947"/>
    <w:multiLevelType w:val="hybridMultilevel"/>
    <w:tmpl w:val="A3904D98"/>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205241F"/>
    <w:multiLevelType w:val="hybridMultilevel"/>
    <w:tmpl w:val="C20AA4C6"/>
    <w:lvl w:ilvl="0" w:tplc="8CF897B6">
      <w:start w:val="5"/>
      <w:numFmt w:val="decimal"/>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3" w15:restartNumberingAfterBreak="0">
    <w:nsid w:val="083E5213"/>
    <w:multiLevelType w:val="hybridMultilevel"/>
    <w:tmpl w:val="432C4D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06" w:hanging="360"/>
      </w:pPr>
    </w:lvl>
    <w:lvl w:ilvl="2" w:tplc="FFFFFFFF" w:tentative="1">
      <w:start w:val="1"/>
      <w:numFmt w:val="lowerRoman"/>
      <w:lvlText w:val="%3."/>
      <w:lvlJc w:val="right"/>
      <w:pPr>
        <w:ind w:left="1926" w:hanging="180"/>
      </w:pPr>
    </w:lvl>
    <w:lvl w:ilvl="3" w:tplc="FFFFFFFF" w:tentative="1">
      <w:start w:val="1"/>
      <w:numFmt w:val="decimal"/>
      <w:lvlText w:val="%4."/>
      <w:lvlJc w:val="left"/>
      <w:pPr>
        <w:ind w:left="2646" w:hanging="360"/>
      </w:pPr>
    </w:lvl>
    <w:lvl w:ilvl="4" w:tplc="FFFFFFFF" w:tentative="1">
      <w:start w:val="1"/>
      <w:numFmt w:val="lowerLetter"/>
      <w:lvlText w:val="%5."/>
      <w:lvlJc w:val="left"/>
      <w:pPr>
        <w:ind w:left="3366" w:hanging="360"/>
      </w:pPr>
    </w:lvl>
    <w:lvl w:ilvl="5" w:tplc="FFFFFFFF" w:tentative="1">
      <w:start w:val="1"/>
      <w:numFmt w:val="lowerRoman"/>
      <w:lvlText w:val="%6."/>
      <w:lvlJc w:val="right"/>
      <w:pPr>
        <w:ind w:left="4086" w:hanging="180"/>
      </w:pPr>
    </w:lvl>
    <w:lvl w:ilvl="6" w:tplc="FFFFFFFF" w:tentative="1">
      <w:start w:val="1"/>
      <w:numFmt w:val="decimal"/>
      <w:lvlText w:val="%7."/>
      <w:lvlJc w:val="left"/>
      <w:pPr>
        <w:ind w:left="4806" w:hanging="360"/>
      </w:pPr>
    </w:lvl>
    <w:lvl w:ilvl="7" w:tplc="FFFFFFFF" w:tentative="1">
      <w:start w:val="1"/>
      <w:numFmt w:val="lowerLetter"/>
      <w:lvlText w:val="%8."/>
      <w:lvlJc w:val="left"/>
      <w:pPr>
        <w:ind w:left="5526" w:hanging="360"/>
      </w:pPr>
    </w:lvl>
    <w:lvl w:ilvl="8" w:tplc="FFFFFFFF" w:tentative="1">
      <w:start w:val="1"/>
      <w:numFmt w:val="lowerRoman"/>
      <w:lvlText w:val="%9."/>
      <w:lvlJc w:val="right"/>
      <w:pPr>
        <w:ind w:left="6246" w:hanging="180"/>
      </w:pPr>
    </w:lvl>
  </w:abstractNum>
  <w:abstractNum w:abstractNumId="4" w15:restartNumberingAfterBreak="0">
    <w:nsid w:val="17A42384"/>
    <w:multiLevelType w:val="multilevel"/>
    <w:tmpl w:val="AE50AE38"/>
    <w:lvl w:ilvl="0">
      <w:start w:val="1"/>
      <w:numFmt w:val="decimal"/>
      <w:lvlText w:val="%1."/>
      <w:lvlJc w:val="left"/>
      <w:pPr>
        <w:ind w:left="360" w:hanging="360"/>
      </w:pPr>
      <w:rPr>
        <w:rFonts w:ascii="GHEA Grapalat" w:eastAsia="Times New Roman" w:hAnsi="GHEA Grapalat" w:cs="GHEA Grapalat"/>
        <w:b w:val="0"/>
        <w:vertAlign w:val="baseline"/>
      </w:rPr>
    </w:lvl>
    <w:lvl w:ilvl="1">
      <w:start w:val="1"/>
      <w:numFmt w:val="decimal"/>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5" w15:restartNumberingAfterBreak="0">
    <w:nsid w:val="1DCA053C"/>
    <w:multiLevelType w:val="hybridMultilevel"/>
    <w:tmpl w:val="0FACA794"/>
    <w:lvl w:ilvl="0" w:tplc="5470AF46">
      <w:start w:val="1"/>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568E8"/>
    <w:multiLevelType w:val="hybridMultilevel"/>
    <w:tmpl w:val="CE169E40"/>
    <w:lvl w:ilvl="0" w:tplc="38DA74FE">
      <w:start w:val="1"/>
      <w:numFmt w:val="decimal"/>
      <w:lvlText w:val="%1."/>
      <w:lvlJc w:val="left"/>
      <w:pPr>
        <w:ind w:left="609" w:hanging="375"/>
      </w:pPr>
      <w:rPr>
        <w:rFonts w:hint="default"/>
        <w:color w:val="000000"/>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7" w15:restartNumberingAfterBreak="0">
    <w:nsid w:val="27663FDD"/>
    <w:multiLevelType w:val="hybridMultilevel"/>
    <w:tmpl w:val="AEFEEA2A"/>
    <w:lvl w:ilvl="0" w:tplc="548A903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9043092"/>
    <w:multiLevelType w:val="multilevel"/>
    <w:tmpl w:val="22D0EFF2"/>
    <w:lvl w:ilvl="0">
      <w:start w:val="1"/>
      <w:numFmt w:val="decimal"/>
      <w:lvlText w:val="%1."/>
      <w:lvlJc w:val="center"/>
      <w:pPr>
        <w:ind w:left="153" w:hanging="360"/>
      </w:pPr>
      <w:rPr>
        <w:rFonts w:cs="Times New Roman"/>
      </w:rPr>
    </w:lvl>
    <w:lvl w:ilvl="1">
      <w:start w:val="1"/>
      <w:numFmt w:val="lowerLetter"/>
      <w:lvlText w:val="%2."/>
      <w:lvlJc w:val="left"/>
      <w:pPr>
        <w:ind w:left="873" w:hanging="360"/>
      </w:pPr>
      <w:rPr>
        <w:rFonts w:cs="Times New Roman"/>
      </w:rPr>
    </w:lvl>
    <w:lvl w:ilvl="2">
      <w:start w:val="1"/>
      <w:numFmt w:val="lowerRoman"/>
      <w:lvlText w:val="%3."/>
      <w:lvlJc w:val="right"/>
      <w:pPr>
        <w:ind w:left="1593" w:hanging="180"/>
      </w:pPr>
      <w:rPr>
        <w:rFonts w:cs="Times New Roman"/>
      </w:rPr>
    </w:lvl>
    <w:lvl w:ilvl="3">
      <w:start w:val="1"/>
      <w:numFmt w:val="decimal"/>
      <w:lvlText w:val="%4."/>
      <w:lvlJc w:val="left"/>
      <w:pPr>
        <w:ind w:left="2313" w:hanging="360"/>
      </w:pPr>
      <w:rPr>
        <w:rFonts w:cs="Times New Roman"/>
      </w:rPr>
    </w:lvl>
    <w:lvl w:ilvl="4">
      <w:start w:val="1"/>
      <w:numFmt w:val="lowerLetter"/>
      <w:lvlText w:val="%5."/>
      <w:lvlJc w:val="left"/>
      <w:pPr>
        <w:ind w:left="3033" w:hanging="360"/>
      </w:pPr>
      <w:rPr>
        <w:rFonts w:cs="Times New Roman"/>
      </w:rPr>
    </w:lvl>
    <w:lvl w:ilvl="5">
      <w:start w:val="1"/>
      <w:numFmt w:val="lowerRoman"/>
      <w:lvlText w:val="%6."/>
      <w:lvlJc w:val="right"/>
      <w:pPr>
        <w:ind w:left="3753" w:hanging="180"/>
      </w:pPr>
      <w:rPr>
        <w:rFonts w:cs="Times New Roman"/>
      </w:rPr>
    </w:lvl>
    <w:lvl w:ilvl="6">
      <w:start w:val="1"/>
      <w:numFmt w:val="decimal"/>
      <w:lvlText w:val="%7."/>
      <w:lvlJc w:val="left"/>
      <w:pPr>
        <w:ind w:left="4473" w:hanging="360"/>
      </w:pPr>
      <w:rPr>
        <w:rFonts w:cs="Times New Roman"/>
      </w:rPr>
    </w:lvl>
    <w:lvl w:ilvl="7">
      <w:start w:val="1"/>
      <w:numFmt w:val="lowerLetter"/>
      <w:lvlText w:val="%8."/>
      <w:lvlJc w:val="left"/>
      <w:pPr>
        <w:ind w:left="5193" w:hanging="360"/>
      </w:pPr>
      <w:rPr>
        <w:rFonts w:cs="Times New Roman"/>
      </w:rPr>
    </w:lvl>
    <w:lvl w:ilvl="8">
      <w:start w:val="1"/>
      <w:numFmt w:val="lowerRoman"/>
      <w:lvlText w:val="%9."/>
      <w:lvlJc w:val="right"/>
      <w:pPr>
        <w:ind w:left="5913" w:hanging="180"/>
      </w:pPr>
      <w:rPr>
        <w:rFonts w:cs="Times New Roman"/>
      </w:rPr>
    </w:lvl>
  </w:abstractNum>
  <w:abstractNum w:abstractNumId="9" w15:restartNumberingAfterBreak="0">
    <w:nsid w:val="2CCD6C45"/>
    <w:multiLevelType w:val="hybridMultilevel"/>
    <w:tmpl w:val="88964DB4"/>
    <w:lvl w:ilvl="0" w:tplc="F9222E16">
      <w:start w:val="1"/>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0" w15:restartNumberingAfterBreak="0">
    <w:nsid w:val="2EC57D55"/>
    <w:multiLevelType w:val="multilevel"/>
    <w:tmpl w:val="6E32CE7A"/>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11" w15:restartNumberingAfterBreak="0">
    <w:nsid w:val="2F7B46F5"/>
    <w:multiLevelType w:val="hybridMultilevel"/>
    <w:tmpl w:val="B86E05CC"/>
    <w:lvl w:ilvl="0" w:tplc="CAD24E60">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227A6C"/>
    <w:multiLevelType w:val="hybridMultilevel"/>
    <w:tmpl w:val="1A9E6894"/>
    <w:lvl w:ilvl="0" w:tplc="8DC8DD18">
      <w:start w:val="1"/>
      <w:numFmt w:val="decimal"/>
      <w:lvlText w:val="%1)"/>
      <w:lvlJc w:val="left"/>
      <w:pPr>
        <w:ind w:left="594" w:hanging="360"/>
      </w:pPr>
      <w:rPr>
        <w:rFonts w:hint="default"/>
        <w:strike w:val="0"/>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13" w15:restartNumberingAfterBreak="0">
    <w:nsid w:val="46B24B8C"/>
    <w:multiLevelType w:val="hybridMultilevel"/>
    <w:tmpl w:val="7E02AD7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8E36855"/>
    <w:multiLevelType w:val="hybridMultilevel"/>
    <w:tmpl w:val="48EA955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D1D18D0"/>
    <w:multiLevelType w:val="hybridMultilevel"/>
    <w:tmpl w:val="556EC544"/>
    <w:lvl w:ilvl="0" w:tplc="9D44BE12">
      <w:start w:val="1"/>
      <w:numFmt w:val="decimal"/>
      <w:lvlText w:val="%1."/>
      <w:lvlJc w:val="left"/>
      <w:pPr>
        <w:ind w:left="1066" w:hanging="360"/>
      </w:pPr>
      <w:rPr>
        <w:rFonts w:cs="Times New Roman" w:hint="default"/>
      </w:rPr>
    </w:lvl>
    <w:lvl w:ilvl="1" w:tplc="04090019" w:tentative="1">
      <w:start w:val="1"/>
      <w:numFmt w:val="lowerLetter"/>
      <w:lvlText w:val="%2."/>
      <w:lvlJc w:val="left"/>
      <w:pPr>
        <w:ind w:left="1786" w:hanging="360"/>
      </w:pPr>
      <w:rPr>
        <w:rFonts w:cs="Times New Roman"/>
      </w:rPr>
    </w:lvl>
    <w:lvl w:ilvl="2" w:tplc="0409001B" w:tentative="1">
      <w:start w:val="1"/>
      <w:numFmt w:val="lowerRoman"/>
      <w:lvlText w:val="%3."/>
      <w:lvlJc w:val="right"/>
      <w:pPr>
        <w:ind w:left="2506" w:hanging="180"/>
      </w:pPr>
      <w:rPr>
        <w:rFonts w:cs="Times New Roman"/>
      </w:rPr>
    </w:lvl>
    <w:lvl w:ilvl="3" w:tplc="0409000F" w:tentative="1">
      <w:start w:val="1"/>
      <w:numFmt w:val="decimal"/>
      <w:lvlText w:val="%4."/>
      <w:lvlJc w:val="left"/>
      <w:pPr>
        <w:ind w:left="3226" w:hanging="360"/>
      </w:pPr>
      <w:rPr>
        <w:rFonts w:cs="Times New Roman"/>
      </w:rPr>
    </w:lvl>
    <w:lvl w:ilvl="4" w:tplc="04090019" w:tentative="1">
      <w:start w:val="1"/>
      <w:numFmt w:val="lowerLetter"/>
      <w:lvlText w:val="%5."/>
      <w:lvlJc w:val="left"/>
      <w:pPr>
        <w:ind w:left="3946" w:hanging="360"/>
      </w:pPr>
      <w:rPr>
        <w:rFonts w:cs="Times New Roman"/>
      </w:rPr>
    </w:lvl>
    <w:lvl w:ilvl="5" w:tplc="0409001B" w:tentative="1">
      <w:start w:val="1"/>
      <w:numFmt w:val="lowerRoman"/>
      <w:lvlText w:val="%6."/>
      <w:lvlJc w:val="right"/>
      <w:pPr>
        <w:ind w:left="4666" w:hanging="180"/>
      </w:pPr>
      <w:rPr>
        <w:rFonts w:cs="Times New Roman"/>
      </w:rPr>
    </w:lvl>
    <w:lvl w:ilvl="6" w:tplc="0409000F" w:tentative="1">
      <w:start w:val="1"/>
      <w:numFmt w:val="decimal"/>
      <w:lvlText w:val="%7."/>
      <w:lvlJc w:val="left"/>
      <w:pPr>
        <w:ind w:left="5386" w:hanging="360"/>
      </w:pPr>
      <w:rPr>
        <w:rFonts w:cs="Times New Roman"/>
      </w:rPr>
    </w:lvl>
    <w:lvl w:ilvl="7" w:tplc="04090019" w:tentative="1">
      <w:start w:val="1"/>
      <w:numFmt w:val="lowerLetter"/>
      <w:lvlText w:val="%8."/>
      <w:lvlJc w:val="left"/>
      <w:pPr>
        <w:ind w:left="6106" w:hanging="360"/>
      </w:pPr>
      <w:rPr>
        <w:rFonts w:cs="Times New Roman"/>
      </w:rPr>
    </w:lvl>
    <w:lvl w:ilvl="8" w:tplc="0409001B" w:tentative="1">
      <w:start w:val="1"/>
      <w:numFmt w:val="lowerRoman"/>
      <w:lvlText w:val="%9."/>
      <w:lvlJc w:val="right"/>
      <w:pPr>
        <w:ind w:left="6826" w:hanging="180"/>
      </w:pPr>
      <w:rPr>
        <w:rFonts w:cs="Times New Roman"/>
      </w:rPr>
    </w:lvl>
  </w:abstractNum>
  <w:abstractNum w:abstractNumId="16" w15:restartNumberingAfterBreak="0">
    <w:nsid w:val="568627D2"/>
    <w:multiLevelType w:val="multilevel"/>
    <w:tmpl w:val="BA9477D2"/>
    <w:lvl w:ilvl="0">
      <w:start w:val="1"/>
      <w:numFmt w:val="decimal"/>
      <w:lvlText w:val="%1."/>
      <w:lvlJc w:val="center"/>
      <w:pPr>
        <w:ind w:left="2235" w:hanging="360"/>
      </w:pPr>
      <w:rPr>
        <w:rFonts w:cs="Times New Roman"/>
        <w:color w:val="000000"/>
        <w:sz w:val="24"/>
        <w:szCs w:val="24"/>
      </w:rPr>
    </w:lvl>
    <w:lvl w:ilvl="1">
      <w:start w:val="1"/>
      <w:numFmt w:val="lowerLetter"/>
      <w:lvlText w:val="%2."/>
      <w:lvlJc w:val="left"/>
      <w:pPr>
        <w:ind w:left="2955" w:hanging="360"/>
      </w:pPr>
      <w:rPr>
        <w:rFonts w:cs="Times New Roman"/>
      </w:rPr>
    </w:lvl>
    <w:lvl w:ilvl="2">
      <w:start w:val="1"/>
      <w:numFmt w:val="lowerRoman"/>
      <w:lvlText w:val="%3."/>
      <w:lvlJc w:val="right"/>
      <w:pPr>
        <w:ind w:left="3675" w:hanging="180"/>
      </w:pPr>
      <w:rPr>
        <w:rFonts w:cs="Times New Roman"/>
      </w:rPr>
    </w:lvl>
    <w:lvl w:ilvl="3">
      <w:start w:val="1"/>
      <w:numFmt w:val="decimal"/>
      <w:lvlText w:val="%4."/>
      <w:lvlJc w:val="left"/>
      <w:pPr>
        <w:ind w:left="4395" w:hanging="360"/>
      </w:pPr>
      <w:rPr>
        <w:rFonts w:cs="Times New Roman"/>
      </w:rPr>
    </w:lvl>
    <w:lvl w:ilvl="4">
      <w:start w:val="1"/>
      <w:numFmt w:val="lowerLetter"/>
      <w:lvlText w:val="%5."/>
      <w:lvlJc w:val="left"/>
      <w:pPr>
        <w:ind w:left="5115" w:hanging="360"/>
      </w:pPr>
      <w:rPr>
        <w:rFonts w:cs="Times New Roman"/>
      </w:rPr>
    </w:lvl>
    <w:lvl w:ilvl="5">
      <w:start w:val="1"/>
      <w:numFmt w:val="lowerRoman"/>
      <w:lvlText w:val="%6."/>
      <w:lvlJc w:val="right"/>
      <w:pPr>
        <w:ind w:left="5835" w:hanging="180"/>
      </w:pPr>
      <w:rPr>
        <w:rFonts w:cs="Times New Roman"/>
      </w:rPr>
    </w:lvl>
    <w:lvl w:ilvl="6">
      <w:start w:val="1"/>
      <w:numFmt w:val="decimal"/>
      <w:lvlText w:val="%7."/>
      <w:lvlJc w:val="left"/>
      <w:pPr>
        <w:ind w:left="6555" w:hanging="360"/>
      </w:pPr>
      <w:rPr>
        <w:rFonts w:cs="Times New Roman"/>
      </w:rPr>
    </w:lvl>
    <w:lvl w:ilvl="7">
      <w:start w:val="1"/>
      <w:numFmt w:val="lowerLetter"/>
      <w:lvlText w:val="%8."/>
      <w:lvlJc w:val="left"/>
      <w:pPr>
        <w:ind w:left="7275" w:hanging="360"/>
      </w:pPr>
      <w:rPr>
        <w:rFonts w:cs="Times New Roman"/>
      </w:rPr>
    </w:lvl>
    <w:lvl w:ilvl="8">
      <w:start w:val="1"/>
      <w:numFmt w:val="lowerRoman"/>
      <w:lvlText w:val="%9."/>
      <w:lvlJc w:val="right"/>
      <w:pPr>
        <w:ind w:left="7995" w:hanging="180"/>
      </w:pPr>
      <w:rPr>
        <w:rFonts w:cs="Times New Roman"/>
      </w:rPr>
    </w:lvl>
  </w:abstractNum>
  <w:abstractNum w:abstractNumId="17" w15:restartNumberingAfterBreak="0">
    <w:nsid w:val="571E6F9C"/>
    <w:multiLevelType w:val="hybridMultilevel"/>
    <w:tmpl w:val="F74A806E"/>
    <w:lvl w:ilvl="0" w:tplc="5470AF46">
      <w:start w:val="1"/>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6254B4"/>
    <w:multiLevelType w:val="hybridMultilevel"/>
    <w:tmpl w:val="92566FC8"/>
    <w:lvl w:ilvl="0" w:tplc="8F0C6142">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64542793"/>
    <w:multiLevelType w:val="hybridMultilevel"/>
    <w:tmpl w:val="1D70A6B6"/>
    <w:lvl w:ilvl="0" w:tplc="9BE2DDC2">
      <w:start w:val="1"/>
      <w:numFmt w:val="decimal"/>
      <w:lvlText w:val="%1)"/>
      <w:lvlJc w:val="left"/>
      <w:pPr>
        <w:ind w:left="594" w:hanging="360"/>
      </w:pPr>
      <w:rPr>
        <w:rFonts w:cs="Times New Roman"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20" w15:restartNumberingAfterBreak="0">
    <w:nsid w:val="6A1876AE"/>
    <w:multiLevelType w:val="hybridMultilevel"/>
    <w:tmpl w:val="30D6E5C8"/>
    <w:lvl w:ilvl="0" w:tplc="F4CCFC3C">
      <w:start w:val="1"/>
      <w:numFmt w:val="decimal"/>
      <w:lvlText w:val="%1)"/>
      <w:lvlJc w:val="left"/>
      <w:pPr>
        <w:ind w:left="90" w:hanging="360"/>
      </w:pPr>
      <w:rPr>
        <w:rFonts w:ascii="GHEA Grapalat" w:hAnsi="GHEA Grapalat" w:hint="default"/>
        <w:b w:val="0"/>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1" w15:restartNumberingAfterBreak="0">
    <w:nsid w:val="6E1F57D7"/>
    <w:multiLevelType w:val="hybridMultilevel"/>
    <w:tmpl w:val="58E47FC2"/>
    <w:lvl w:ilvl="0" w:tplc="B87E593C">
      <w:start w:val="1"/>
      <w:numFmt w:val="decimal"/>
      <w:lvlText w:val="%1."/>
      <w:lvlJc w:val="left"/>
      <w:pPr>
        <w:ind w:left="360" w:hanging="360"/>
      </w:pPr>
      <w:rPr>
        <w:rFonts w:ascii="GHEA Grapalat" w:eastAsia="Times New Roman" w:hAnsi="GHEA Grapalat"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A6F4E"/>
    <w:multiLevelType w:val="hybridMultilevel"/>
    <w:tmpl w:val="51EE6C04"/>
    <w:lvl w:ilvl="0" w:tplc="F21CA70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73E27A87"/>
    <w:multiLevelType w:val="hybridMultilevel"/>
    <w:tmpl w:val="1786D5C2"/>
    <w:lvl w:ilvl="0" w:tplc="FDE4BD4C">
      <w:start w:val="1"/>
      <w:numFmt w:val="decimal"/>
      <w:lvlText w:val="Հոդված %1."/>
      <w:lvlJc w:val="left"/>
      <w:pPr>
        <w:ind w:left="2204" w:hanging="360"/>
      </w:pPr>
      <w:rPr>
        <w:rFonts w:cs="Times New Roman" w:hint="default"/>
        <w:b/>
        <w:i w:val="0"/>
        <w:color w:val="auto"/>
        <w:sz w:val="24"/>
        <w:szCs w:val="24"/>
      </w:rPr>
    </w:lvl>
    <w:lvl w:ilvl="1" w:tplc="0BD2B2EA">
      <w:start w:val="1"/>
      <w:numFmt w:val="decimal"/>
      <w:lvlText w:val="%2."/>
      <w:lvlJc w:val="left"/>
      <w:pPr>
        <w:ind w:left="1095" w:hanging="15"/>
      </w:pPr>
      <w:rPr>
        <w:rFonts w:cs="Times New Roman" w:hint="default"/>
        <w:b w:val="0"/>
      </w:rPr>
    </w:lvl>
    <w:lvl w:ilvl="2" w:tplc="0C3A8C1E">
      <w:start w:val="1"/>
      <w:numFmt w:val="decimal"/>
      <w:lvlText w:val="%3)"/>
      <w:lvlJc w:val="left"/>
      <w:pPr>
        <w:ind w:left="1920" w:hanging="36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62C517F"/>
    <w:multiLevelType w:val="hybridMultilevel"/>
    <w:tmpl w:val="1A9E6894"/>
    <w:lvl w:ilvl="0" w:tplc="FFFFFFFF">
      <w:start w:val="1"/>
      <w:numFmt w:val="decimal"/>
      <w:lvlText w:val="%1)"/>
      <w:lvlJc w:val="left"/>
      <w:pPr>
        <w:ind w:left="360" w:hanging="360"/>
      </w:pPr>
      <w:rPr>
        <w:rFonts w:hint="default"/>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7820545"/>
    <w:multiLevelType w:val="hybridMultilevel"/>
    <w:tmpl w:val="C12A12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num w:numId="1">
    <w:abstractNumId w:val="23"/>
  </w:num>
  <w:num w:numId="2">
    <w:abstractNumId w:val="15"/>
  </w:num>
  <w:num w:numId="3">
    <w:abstractNumId w:val="9"/>
  </w:num>
  <w:num w:numId="4">
    <w:abstractNumId w:val="14"/>
  </w:num>
  <w:num w:numId="5">
    <w:abstractNumId w:val="16"/>
  </w:num>
  <w:num w:numId="6">
    <w:abstractNumId w:val="8"/>
  </w:num>
  <w:num w:numId="7">
    <w:abstractNumId w:val="12"/>
  </w:num>
  <w:num w:numId="8">
    <w:abstractNumId w:val="22"/>
  </w:num>
  <w:num w:numId="9">
    <w:abstractNumId w:val="24"/>
  </w:num>
  <w:num w:numId="10">
    <w:abstractNumId w:val="1"/>
  </w:num>
  <w:num w:numId="11">
    <w:abstractNumId w:val="7"/>
  </w:num>
  <w:num w:numId="12">
    <w:abstractNumId w:val="19"/>
  </w:num>
  <w:num w:numId="13">
    <w:abstractNumId w:val="2"/>
  </w:num>
  <w:num w:numId="14">
    <w:abstractNumId w:val="0"/>
  </w:num>
  <w:num w:numId="15">
    <w:abstractNumId w:val="6"/>
  </w:num>
  <w:num w:numId="16">
    <w:abstractNumId w:val="10"/>
  </w:num>
  <w:num w:numId="17">
    <w:abstractNumId w:val="20"/>
  </w:num>
  <w:num w:numId="18">
    <w:abstractNumId w:val="3"/>
  </w:num>
  <w:num w:numId="19">
    <w:abstractNumId w:val="11"/>
  </w:num>
  <w:num w:numId="20">
    <w:abstractNumId w:val="17"/>
  </w:num>
  <w:num w:numId="21">
    <w:abstractNumId w:val="5"/>
  </w:num>
  <w:num w:numId="22">
    <w:abstractNumId w:val="13"/>
  </w:num>
  <w:num w:numId="23">
    <w:abstractNumId w:val="25"/>
  </w:num>
  <w:num w:numId="24">
    <w:abstractNumId w:val="4"/>
  </w:num>
  <w:num w:numId="25">
    <w:abstractNumId w:val="18"/>
  </w:num>
  <w:num w:numId="26">
    <w:abstractNumId w:val="21"/>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Windows Live" w15:userId="36fab29c7a093c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oNotTrackMove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52F0"/>
    <w:rsid w:val="000006D2"/>
    <w:rsid w:val="00002CAA"/>
    <w:rsid w:val="00003628"/>
    <w:rsid w:val="00004647"/>
    <w:rsid w:val="00004A40"/>
    <w:rsid w:val="000052FA"/>
    <w:rsid w:val="00005EF7"/>
    <w:rsid w:val="00010200"/>
    <w:rsid w:val="000125DE"/>
    <w:rsid w:val="00014844"/>
    <w:rsid w:val="00014BBC"/>
    <w:rsid w:val="00016B16"/>
    <w:rsid w:val="00023B1A"/>
    <w:rsid w:val="00025326"/>
    <w:rsid w:val="00025BEB"/>
    <w:rsid w:val="000279B4"/>
    <w:rsid w:val="0003092F"/>
    <w:rsid w:val="00031224"/>
    <w:rsid w:val="00031FB0"/>
    <w:rsid w:val="000331FA"/>
    <w:rsid w:val="00033ECF"/>
    <w:rsid w:val="000344D1"/>
    <w:rsid w:val="000349A7"/>
    <w:rsid w:val="00034B42"/>
    <w:rsid w:val="00034F4E"/>
    <w:rsid w:val="000358B5"/>
    <w:rsid w:val="0003609A"/>
    <w:rsid w:val="0003689C"/>
    <w:rsid w:val="00037DE6"/>
    <w:rsid w:val="000403A5"/>
    <w:rsid w:val="0004079D"/>
    <w:rsid w:val="0004106A"/>
    <w:rsid w:val="00041613"/>
    <w:rsid w:val="00043A52"/>
    <w:rsid w:val="00045357"/>
    <w:rsid w:val="00050892"/>
    <w:rsid w:val="00052A8B"/>
    <w:rsid w:val="0005318F"/>
    <w:rsid w:val="00053BE4"/>
    <w:rsid w:val="0005537A"/>
    <w:rsid w:val="00055C4A"/>
    <w:rsid w:val="00056F68"/>
    <w:rsid w:val="00057DC0"/>
    <w:rsid w:val="00057ED9"/>
    <w:rsid w:val="00060536"/>
    <w:rsid w:val="00063F8F"/>
    <w:rsid w:val="00064936"/>
    <w:rsid w:val="00066097"/>
    <w:rsid w:val="00067822"/>
    <w:rsid w:val="00073CD2"/>
    <w:rsid w:val="000741F6"/>
    <w:rsid w:val="000748A2"/>
    <w:rsid w:val="0007554A"/>
    <w:rsid w:val="00075F90"/>
    <w:rsid w:val="0007627E"/>
    <w:rsid w:val="00081CD0"/>
    <w:rsid w:val="000830C0"/>
    <w:rsid w:val="0008456F"/>
    <w:rsid w:val="0008550A"/>
    <w:rsid w:val="0008775F"/>
    <w:rsid w:val="00087EA1"/>
    <w:rsid w:val="0009020C"/>
    <w:rsid w:val="00091429"/>
    <w:rsid w:val="00092047"/>
    <w:rsid w:val="000920DE"/>
    <w:rsid w:val="00093B2D"/>
    <w:rsid w:val="00094100"/>
    <w:rsid w:val="000A012C"/>
    <w:rsid w:val="000A0356"/>
    <w:rsid w:val="000A320E"/>
    <w:rsid w:val="000A373B"/>
    <w:rsid w:val="000A4F06"/>
    <w:rsid w:val="000A6CF5"/>
    <w:rsid w:val="000A78E7"/>
    <w:rsid w:val="000B17AD"/>
    <w:rsid w:val="000B4B61"/>
    <w:rsid w:val="000B4DDA"/>
    <w:rsid w:val="000B699C"/>
    <w:rsid w:val="000B7628"/>
    <w:rsid w:val="000B79AA"/>
    <w:rsid w:val="000C09F6"/>
    <w:rsid w:val="000C21AD"/>
    <w:rsid w:val="000D0315"/>
    <w:rsid w:val="000D06D4"/>
    <w:rsid w:val="000D19CD"/>
    <w:rsid w:val="000D2921"/>
    <w:rsid w:val="000D2C1D"/>
    <w:rsid w:val="000D3463"/>
    <w:rsid w:val="000D38AC"/>
    <w:rsid w:val="000D38B2"/>
    <w:rsid w:val="000D42B6"/>
    <w:rsid w:val="000D4F41"/>
    <w:rsid w:val="000D55F6"/>
    <w:rsid w:val="000D5EA8"/>
    <w:rsid w:val="000E0DA9"/>
    <w:rsid w:val="000E62FA"/>
    <w:rsid w:val="000E66EE"/>
    <w:rsid w:val="000E7047"/>
    <w:rsid w:val="000F06D4"/>
    <w:rsid w:val="000F1FBF"/>
    <w:rsid w:val="000F58D8"/>
    <w:rsid w:val="0010275C"/>
    <w:rsid w:val="00102D83"/>
    <w:rsid w:val="001047AF"/>
    <w:rsid w:val="00105F22"/>
    <w:rsid w:val="0010609A"/>
    <w:rsid w:val="001060AA"/>
    <w:rsid w:val="00106951"/>
    <w:rsid w:val="00107309"/>
    <w:rsid w:val="0010734D"/>
    <w:rsid w:val="00113538"/>
    <w:rsid w:val="001142D6"/>
    <w:rsid w:val="00114D92"/>
    <w:rsid w:val="00115DF7"/>
    <w:rsid w:val="00115EAD"/>
    <w:rsid w:val="00116C11"/>
    <w:rsid w:val="00122AB8"/>
    <w:rsid w:val="00125067"/>
    <w:rsid w:val="0012768F"/>
    <w:rsid w:val="00127E06"/>
    <w:rsid w:val="00131CB2"/>
    <w:rsid w:val="0013220D"/>
    <w:rsid w:val="001335ED"/>
    <w:rsid w:val="001340FC"/>
    <w:rsid w:val="00134254"/>
    <w:rsid w:val="00134349"/>
    <w:rsid w:val="00134824"/>
    <w:rsid w:val="00136197"/>
    <w:rsid w:val="0013659B"/>
    <w:rsid w:val="00136F47"/>
    <w:rsid w:val="00141AF4"/>
    <w:rsid w:val="00141FD8"/>
    <w:rsid w:val="00142343"/>
    <w:rsid w:val="00142706"/>
    <w:rsid w:val="00144300"/>
    <w:rsid w:val="00144A7C"/>
    <w:rsid w:val="00144C1D"/>
    <w:rsid w:val="001501F8"/>
    <w:rsid w:val="001513AD"/>
    <w:rsid w:val="00151C7C"/>
    <w:rsid w:val="00155C9C"/>
    <w:rsid w:val="0015799A"/>
    <w:rsid w:val="00157BEF"/>
    <w:rsid w:val="00161171"/>
    <w:rsid w:val="0016284D"/>
    <w:rsid w:val="00162CA6"/>
    <w:rsid w:val="00166105"/>
    <w:rsid w:val="001673B2"/>
    <w:rsid w:val="0017012D"/>
    <w:rsid w:val="0017014B"/>
    <w:rsid w:val="00172E6F"/>
    <w:rsid w:val="001737C8"/>
    <w:rsid w:val="001737FA"/>
    <w:rsid w:val="0017569B"/>
    <w:rsid w:val="00176333"/>
    <w:rsid w:val="00176CD1"/>
    <w:rsid w:val="00177B0E"/>
    <w:rsid w:val="00177BAE"/>
    <w:rsid w:val="00181EB8"/>
    <w:rsid w:val="00182A16"/>
    <w:rsid w:val="00183CD6"/>
    <w:rsid w:val="00185BFE"/>
    <w:rsid w:val="00185E6B"/>
    <w:rsid w:val="00187034"/>
    <w:rsid w:val="00187827"/>
    <w:rsid w:val="00190920"/>
    <w:rsid w:val="001922FA"/>
    <w:rsid w:val="00192307"/>
    <w:rsid w:val="00192A9A"/>
    <w:rsid w:val="00193F6A"/>
    <w:rsid w:val="00196DE1"/>
    <w:rsid w:val="001A0025"/>
    <w:rsid w:val="001A02D0"/>
    <w:rsid w:val="001A0F40"/>
    <w:rsid w:val="001A3BA9"/>
    <w:rsid w:val="001A490C"/>
    <w:rsid w:val="001A4FB1"/>
    <w:rsid w:val="001A73F4"/>
    <w:rsid w:val="001B05FC"/>
    <w:rsid w:val="001B2E3B"/>
    <w:rsid w:val="001B78A0"/>
    <w:rsid w:val="001B796B"/>
    <w:rsid w:val="001C197F"/>
    <w:rsid w:val="001C2376"/>
    <w:rsid w:val="001C32DD"/>
    <w:rsid w:val="001C3AAE"/>
    <w:rsid w:val="001C3DA5"/>
    <w:rsid w:val="001C49B9"/>
    <w:rsid w:val="001C5503"/>
    <w:rsid w:val="001C5830"/>
    <w:rsid w:val="001C707F"/>
    <w:rsid w:val="001C72F6"/>
    <w:rsid w:val="001C7EE3"/>
    <w:rsid w:val="001D00DB"/>
    <w:rsid w:val="001D4526"/>
    <w:rsid w:val="001D5254"/>
    <w:rsid w:val="001D5342"/>
    <w:rsid w:val="001D5EFA"/>
    <w:rsid w:val="001F0ECF"/>
    <w:rsid w:val="001F20E7"/>
    <w:rsid w:val="001F66FE"/>
    <w:rsid w:val="001F707A"/>
    <w:rsid w:val="001F7E70"/>
    <w:rsid w:val="002001F2"/>
    <w:rsid w:val="00200A4A"/>
    <w:rsid w:val="00206108"/>
    <w:rsid w:val="002129E5"/>
    <w:rsid w:val="00212CBF"/>
    <w:rsid w:val="002132A5"/>
    <w:rsid w:val="00214521"/>
    <w:rsid w:val="00214589"/>
    <w:rsid w:val="002152B9"/>
    <w:rsid w:val="00215502"/>
    <w:rsid w:val="00215F00"/>
    <w:rsid w:val="002210BF"/>
    <w:rsid w:val="0022251E"/>
    <w:rsid w:val="00226627"/>
    <w:rsid w:val="002330F5"/>
    <w:rsid w:val="00234CB6"/>
    <w:rsid w:val="00235A39"/>
    <w:rsid w:val="00237942"/>
    <w:rsid w:val="00237A71"/>
    <w:rsid w:val="00244463"/>
    <w:rsid w:val="00245B0A"/>
    <w:rsid w:val="00251F2D"/>
    <w:rsid w:val="00254287"/>
    <w:rsid w:val="00256B1F"/>
    <w:rsid w:val="002572C4"/>
    <w:rsid w:val="0025768D"/>
    <w:rsid w:val="00261084"/>
    <w:rsid w:val="00261E04"/>
    <w:rsid w:val="00263CC1"/>
    <w:rsid w:val="00264251"/>
    <w:rsid w:val="00264398"/>
    <w:rsid w:val="00265701"/>
    <w:rsid w:val="002676DE"/>
    <w:rsid w:val="0027005C"/>
    <w:rsid w:val="00272391"/>
    <w:rsid w:val="00273246"/>
    <w:rsid w:val="002736AF"/>
    <w:rsid w:val="00275916"/>
    <w:rsid w:val="00275D83"/>
    <w:rsid w:val="00276866"/>
    <w:rsid w:val="00276B8F"/>
    <w:rsid w:val="002829B6"/>
    <w:rsid w:val="00283109"/>
    <w:rsid w:val="00283151"/>
    <w:rsid w:val="00283553"/>
    <w:rsid w:val="00283BA1"/>
    <w:rsid w:val="0028433B"/>
    <w:rsid w:val="00285215"/>
    <w:rsid w:val="00286DC0"/>
    <w:rsid w:val="00291B95"/>
    <w:rsid w:val="00295908"/>
    <w:rsid w:val="002A1DD2"/>
    <w:rsid w:val="002A223B"/>
    <w:rsid w:val="002A3077"/>
    <w:rsid w:val="002A477E"/>
    <w:rsid w:val="002A5E54"/>
    <w:rsid w:val="002A7ED1"/>
    <w:rsid w:val="002B04D0"/>
    <w:rsid w:val="002B2854"/>
    <w:rsid w:val="002B3A65"/>
    <w:rsid w:val="002B46AA"/>
    <w:rsid w:val="002B71F4"/>
    <w:rsid w:val="002B77A0"/>
    <w:rsid w:val="002C1114"/>
    <w:rsid w:val="002C2447"/>
    <w:rsid w:val="002C2DD5"/>
    <w:rsid w:val="002C36CD"/>
    <w:rsid w:val="002C564E"/>
    <w:rsid w:val="002C7B3E"/>
    <w:rsid w:val="002C7FB2"/>
    <w:rsid w:val="002D0767"/>
    <w:rsid w:val="002D26D8"/>
    <w:rsid w:val="002D3A26"/>
    <w:rsid w:val="002D4430"/>
    <w:rsid w:val="002D5FB2"/>
    <w:rsid w:val="002D669C"/>
    <w:rsid w:val="002D6B8D"/>
    <w:rsid w:val="002D7C0D"/>
    <w:rsid w:val="002E04FA"/>
    <w:rsid w:val="002E1018"/>
    <w:rsid w:val="002E3873"/>
    <w:rsid w:val="002E4FE9"/>
    <w:rsid w:val="002E5323"/>
    <w:rsid w:val="002E787B"/>
    <w:rsid w:val="002F1A97"/>
    <w:rsid w:val="002F5C08"/>
    <w:rsid w:val="002F656A"/>
    <w:rsid w:val="002F6FD9"/>
    <w:rsid w:val="00300963"/>
    <w:rsid w:val="00300C50"/>
    <w:rsid w:val="003038BD"/>
    <w:rsid w:val="00303B44"/>
    <w:rsid w:val="003057FA"/>
    <w:rsid w:val="00305FCE"/>
    <w:rsid w:val="003106D0"/>
    <w:rsid w:val="003139BE"/>
    <w:rsid w:val="003142AB"/>
    <w:rsid w:val="00314C15"/>
    <w:rsid w:val="0031538E"/>
    <w:rsid w:val="00316C46"/>
    <w:rsid w:val="00316E81"/>
    <w:rsid w:val="003220DD"/>
    <w:rsid w:val="00322A0F"/>
    <w:rsid w:val="003230A3"/>
    <w:rsid w:val="003238DC"/>
    <w:rsid w:val="00325662"/>
    <w:rsid w:val="00332004"/>
    <w:rsid w:val="0033540D"/>
    <w:rsid w:val="003461CA"/>
    <w:rsid w:val="00346A4C"/>
    <w:rsid w:val="00347861"/>
    <w:rsid w:val="003505AD"/>
    <w:rsid w:val="00350FCF"/>
    <w:rsid w:val="00351C61"/>
    <w:rsid w:val="0035453C"/>
    <w:rsid w:val="00354B6A"/>
    <w:rsid w:val="00357444"/>
    <w:rsid w:val="00360922"/>
    <w:rsid w:val="00363F6A"/>
    <w:rsid w:val="00367025"/>
    <w:rsid w:val="00367188"/>
    <w:rsid w:val="00370DEC"/>
    <w:rsid w:val="003736AE"/>
    <w:rsid w:val="00375664"/>
    <w:rsid w:val="0037700A"/>
    <w:rsid w:val="003815A1"/>
    <w:rsid w:val="00382AC7"/>
    <w:rsid w:val="0038328A"/>
    <w:rsid w:val="0038572C"/>
    <w:rsid w:val="00385C62"/>
    <w:rsid w:val="00386994"/>
    <w:rsid w:val="0039139F"/>
    <w:rsid w:val="003913FD"/>
    <w:rsid w:val="00391C11"/>
    <w:rsid w:val="003929AC"/>
    <w:rsid w:val="003930C1"/>
    <w:rsid w:val="00393B56"/>
    <w:rsid w:val="00393D61"/>
    <w:rsid w:val="00395776"/>
    <w:rsid w:val="00395A97"/>
    <w:rsid w:val="003963B8"/>
    <w:rsid w:val="003A0361"/>
    <w:rsid w:val="003A0545"/>
    <w:rsid w:val="003A2E97"/>
    <w:rsid w:val="003A349B"/>
    <w:rsid w:val="003A4807"/>
    <w:rsid w:val="003A7877"/>
    <w:rsid w:val="003B024B"/>
    <w:rsid w:val="003B2E40"/>
    <w:rsid w:val="003B3EF3"/>
    <w:rsid w:val="003B667E"/>
    <w:rsid w:val="003B687C"/>
    <w:rsid w:val="003B788B"/>
    <w:rsid w:val="003C0A44"/>
    <w:rsid w:val="003C0C28"/>
    <w:rsid w:val="003C12B9"/>
    <w:rsid w:val="003C1542"/>
    <w:rsid w:val="003C54D9"/>
    <w:rsid w:val="003D2A6F"/>
    <w:rsid w:val="003D2D4F"/>
    <w:rsid w:val="003D4B27"/>
    <w:rsid w:val="003D4F0A"/>
    <w:rsid w:val="003D723C"/>
    <w:rsid w:val="003E0609"/>
    <w:rsid w:val="003E08E0"/>
    <w:rsid w:val="003E0C21"/>
    <w:rsid w:val="003E1B6D"/>
    <w:rsid w:val="003E2AAA"/>
    <w:rsid w:val="003E3439"/>
    <w:rsid w:val="003E37B1"/>
    <w:rsid w:val="003E60C0"/>
    <w:rsid w:val="003E776A"/>
    <w:rsid w:val="003F2CD9"/>
    <w:rsid w:val="003F2FD2"/>
    <w:rsid w:val="003F360B"/>
    <w:rsid w:val="004006CF"/>
    <w:rsid w:val="00404A4E"/>
    <w:rsid w:val="00406093"/>
    <w:rsid w:val="00406636"/>
    <w:rsid w:val="00407FDD"/>
    <w:rsid w:val="00413278"/>
    <w:rsid w:val="0041598D"/>
    <w:rsid w:val="004160F9"/>
    <w:rsid w:val="00416133"/>
    <w:rsid w:val="00416F50"/>
    <w:rsid w:val="004177EF"/>
    <w:rsid w:val="0042340B"/>
    <w:rsid w:val="00424E45"/>
    <w:rsid w:val="00427CCC"/>
    <w:rsid w:val="004311A3"/>
    <w:rsid w:val="0043196D"/>
    <w:rsid w:val="00432D6B"/>
    <w:rsid w:val="00433156"/>
    <w:rsid w:val="00433947"/>
    <w:rsid w:val="00435015"/>
    <w:rsid w:val="00436D15"/>
    <w:rsid w:val="00441486"/>
    <w:rsid w:val="0044166D"/>
    <w:rsid w:val="00443304"/>
    <w:rsid w:val="00445DE8"/>
    <w:rsid w:val="004462FB"/>
    <w:rsid w:val="00450999"/>
    <w:rsid w:val="004523B6"/>
    <w:rsid w:val="00454CAF"/>
    <w:rsid w:val="00462393"/>
    <w:rsid w:val="0046461F"/>
    <w:rsid w:val="00472023"/>
    <w:rsid w:val="00473E18"/>
    <w:rsid w:val="0047496A"/>
    <w:rsid w:val="00475175"/>
    <w:rsid w:val="00475340"/>
    <w:rsid w:val="004762C0"/>
    <w:rsid w:val="00484B00"/>
    <w:rsid w:val="004857A0"/>
    <w:rsid w:val="00485CAD"/>
    <w:rsid w:val="00490A37"/>
    <w:rsid w:val="00491813"/>
    <w:rsid w:val="00491E4E"/>
    <w:rsid w:val="00494376"/>
    <w:rsid w:val="004977D6"/>
    <w:rsid w:val="004A1FEB"/>
    <w:rsid w:val="004A2907"/>
    <w:rsid w:val="004A62AA"/>
    <w:rsid w:val="004B1940"/>
    <w:rsid w:val="004B258F"/>
    <w:rsid w:val="004B3239"/>
    <w:rsid w:val="004C18D9"/>
    <w:rsid w:val="004C243C"/>
    <w:rsid w:val="004C3E39"/>
    <w:rsid w:val="004C5693"/>
    <w:rsid w:val="004C653F"/>
    <w:rsid w:val="004C65AE"/>
    <w:rsid w:val="004C7148"/>
    <w:rsid w:val="004D1EDD"/>
    <w:rsid w:val="004D5330"/>
    <w:rsid w:val="004D6BA7"/>
    <w:rsid w:val="004D6F39"/>
    <w:rsid w:val="004E1ACC"/>
    <w:rsid w:val="004E1BF9"/>
    <w:rsid w:val="004E2310"/>
    <w:rsid w:val="004E2637"/>
    <w:rsid w:val="004E374D"/>
    <w:rsid w:val="004E4CBE"/>
    <w:rsid w:val="004E6039"/>
    <w:rsid w:val="004F0D4C"/>
    <w:rsid w:val="004F1A3D"/>
    <w:rsid w:val="004F22BA"/>
    <w:rsid w:val="004F5190"/>
    <w:rsid w:val="004F742D"/>
    <w:rsid w:val="004F75D4"/>
    <w:rsid w:val="00500474"/>
    <w:rsid w:val="005008C7"/>
    <w:rsid w:val="00501345"/>
    <w:rsid w:val="00507CBD"/>
    <w:rsid w:val="00510A35"/>
    <w:rsid w:val="00510A50"/>
    <w:rsid w:val="0051103A"/>
    <w:rsid w:val="0051154B"/>
    <w:rsid w:val="005123EC"/>
    <w:rsid w:val="005128A7"/>
    <w:rsid w:val="00517FCC"/>
    <w:rsid w:val="00521C0D"/>
    <w:rsid w:val="005236DF"/>
    <w:rsid w:val="00523B99"/>
    <w:rsid w:val="00524681"/>
    <w:rsid w:val="00530AC6"/>
    <w:rsid w:val="00530AD1"/>
    <w:rsid w:val="00532D6F"/>
    <w:rsid w:val="005338D4"/>
    <w:rsid w:val="00534EB3"/>
    <w:rsid w:val="00535E9C"/>
    <w:rsid w:val="0053677A"/>
    <w:rsid w:val="00536806"/>
    <w:rsid w:val="00542617"/>
    <w:rsid w:val="00542E73"/>
    <w:rsid w:val="0054445E"/>
    <w:rsid w:val="0054474F"/>
    <w:rsid w:val="00545A72"/>
    <w:rsid w:val="00547B80"/>
    <w:rsid w:val="00551662"/>
    <w:rsid w:val="00552383"/>
    <w:rsid w:val="00552620"/>
    <w:rsid w:val="00552BAE"/>
    <w:rsid w:val="005545D4"/>
    <w:rsid w:val="005602BF"/>
    <w:rsid w:val="00564EAB"/>
    <w:rsid w:val="00570681"/>
    <w:rsid w:val="00571A0E"/>
    <w:rsid w:val="00572EFC"/>
    <w:rsid w:val="005730BE"/>
    <w:rsid w:val="00574EE6"/>
    <w:rsid w:val="005756C4"/>
    <w:rsid w:val="005762BE"/>
    <w:rsid w:val="00576C1E"/>
    <w:rsid w:val="00580668"/>
    <w:rsid w:val="00583852"/>
    <w:rsid w:val="00585725"/>
    <w:rsid w:val="00586AAE"/>
    <w:rsid w:val="00586F44"/>
    <w:rsid w:val="00586F82"/>
    <w:rsid w:val="00587773"/>
    <w:rsid w:val="00592A5C"/>
    <w:rsid w:val="00594702"/>
    <w:rsid w:val="0059567E"/>
    <w:rsid w:val="005A05FC"/>
    <w:rsid w:val="005A2147"/>
    <w:rsid w:val="005A2CAD"/>
    <w:rsid w:val="005A3CB7"/>
    <w:rsid w:val="005A5F82"/>
    <w:rsid w:val="005A677F"/>
    <w:rsid w:val="005A6DCD"/>
    <w:rsid w:val="005B1B8F"/>
    <w:rsid w:val="005B1F1E"/>
    <w:rsid w:val="005B285D"/>
    <w:rsid w:val="005B4168"/>
    <w:rsid w:val="005B46E9"/>
    <w:rsid w:val="005B6590"/>
    <w:rsid w:val="005C5885"/>
    <w:rsid w:val="005C6261"/>
    <w:rsid w:val="005D2DA7"/>
    <w:rsid w:val="005D4254"/>
    <w:rsid w:val="005D66CF"/>
    <w:rsid w:val="005D70DC"/>
    <w:rsid w:val="005D73E8"/>
    <w:rsid w:val="005E0D89"/>
    <w:rsid w:val="005E10B2"/>
    <w:rsid w:val="005E5F88"/>
    <w:rsid w:val="005E6F49"/>
    <w:rsid w:val="005E7708"/>
    <w:rsid w:val="005E7F11"/>
    <w:rsid w:val="005F286B"/>
    <w:rsid w:val="005F365F"/>
    <w:rsid w:val="005F47F2"/>
    <w:rsid w:val="005F5862"/>
    <w:rsid w:val="005F7952"/>
    <w:rsid w:val="00603611"/>
    <w:rsid w:val="006057AA"/>
    <w:rsid w:val="00605E34"/>
    <w:rsid w:val="006064C8"/>
    <w:rsid w:val="00606D34"/>
    <w:rsid w:val="00606F26"/>
    <w:rsid w:val="006103DA"/>
    <w:rsid w:val="0061147A"/>
    <w:rsid w:val="00611754"/>
    <w:rsid w:val="00612DF9"/>
    <w:rsid w:val="00615612"/>
    <w:rsid w:val="00616130"/>
    <w:rsid w:val="0061651E"/>
    <w:rsid w:val="00617475"/>
    <w:rsid w:val="00617594"/>
    <w:rsid w:val="00617E69"/>
    <w:rsid w:val="00620961"/>
    <w:rsid w:val="006248E3"/>
    <w:rsid w:val="00626212"/>
    <w:rsid w:val="00630E25"/>
    <w:rsid w:val="00631169"/>
    <w:rsid w:val="0063169E"/>
    <w:rsid w:val="0063254D"/>
    <w:rsid w:val="006347A5"/>
    <w:rsid w:val="00634F94"/>
    <w:rsid w:val="00635A1F"/>
    <w:rsid w:val="00635AE1"/>
    <w:rsid w:val="00643817"/>
    <w:rsid w:val="0064642D"/>
    <w:rsid w:val="00647123"/>
    <w:rsid w:val="00654343"/>
    <w:rsid w:val="006549EB"/>
    <w:rsid w:val="00656AB0"/>
    <w:rsid w:val="0066322B"/>
    <w:rsid w:val="00663AD2"/>
    <w:rsid w:val="00664057"/>
    <w:rsid w:val="006663C6"/>
    <w:rsid w:val="006730FB"/>
    <w:rsid w:val="00673830"/>
    <w:rsid w:val="00673CF2"/>
    <w:rsid w:val="00673ECE"/>
    <w:rsid w:val="0067640F"/>
    <w:rsid w:val="00677030"/>
    <w:rsid w:val="00680435"/>
    <w:rsid w:val="00680BE7"/>
    <w:rsid w:val="00684410"/>
    <w:rsid w:val="0068519E"/>
    <w:rsid w:val="00685325"/>
    <w:rsid w:val="006855F1"/>
    <w:rsid w:val="00685E3A"/>
    <w:rsid w:val="00686FE1"/>
    <w:rsid w:val="00691735"/>
    <w:rsid w:val="00692B68"/>
    <w:rsid w:val="0069374B"/>
    <w:rsid w:val="0069406B"/>
    <w:rsid w:val="00694361"/>
    <w:rsid w:val="006947E4"/>
    <w:rsid w:val="00694D75"/>
    <w:rsid w:val="00695507"/>
    <w:rsid w:val="006A0951"/>
    <w:rsid w:val="006A45D4"/>
    <w:rsid w:val="006A55B3"/>
    <w:rsid w:val="006B10F0"/>
    <w:rsid w:val="006B1519"/>
    <w:rsid w:val="006B2C4C"/>
    <w:rsid w:val="006B6A79"/>
    <w:rsid w:val="006B7A28"/>
    <w:rsid w:val="006C0099"/>
    <w:rsid w:val="006C4474"/>
    <w:rsid w:val="006C6675"/>
    <w:rsid w:val="006C679E"/>
    <w:rsid w:val="006D012B"/>
    <w:rsid w:val="006D1323"/>
    <w:rsid w:val="006D1696"/>
    <w:rsid w:val="006D1AAA"/>
    <w:rsid w:val="006D2F25"/>
    <w:rsid w:val="006D44A9"/>
    <w:rsid w:val="006D4C89"/>
    <w:rsid w:val="006D56E2"/>
    <w:rsid w:val="006D7FDF"/>
    <w:rsid w:val="006E20DC"/>
    <w:rsid w:val="006E2F7A"/>
    <w:rsid w:val="006E7CDC"/>
    <w:rsid w:val="006F1F9C"/>
    <w:rsid w:val="006F2504"/>
    <w:rsid w:val="006F5566"/>
    <w:rsid w:val="00700CE8"/>
    <w:rsid w:val="00700FEC"/>
    <w:rsid w:val="007011B9"/>
    <w:rsid w:val="00702F37"/>
    <w:rsid w:val="00703E04"/>
    <w:rsid w:val="00706BCB"/>
    <w:rsid w:val="00706E79"/>
    <w:rsid w:val="00710591"/>
    <w:rsid w:val="007158F5"/>
    <w:rsid w:val="0071596F"/>
    <w:rsid w:val="007163DA"/>
    <w:rsid w:val="007200C3"/>
    <w:rsid w:val="007209F0"/>
    <w:rsid w:val="0072256F"/>
    <w:rsid w:val="00722599"/>
    <w:rsid w:val="00725308"/>
    <w:rsid w:val="0072534F"/>
    <w:rsid w:val="00725812"/>
    <w:rsid w:val="00727924"/>
    <w:rsid w:val="007302E9"/>
    <w:rsid w:val="00731689"/>
    <w:rsid w:val="00731B79"/>
    <w:rsid w:val="007331E4"/>
    <w:rsid w:val="007331E8"/>
    <w:rsid w:val="00734BBF"/>
    <w:rsid w:val="007356BC"/>
    <w:rsid w:val="00735C45"/>
    <w:rsid w:val="007401C5"/>
    <w:rsid w:val="007412C5"/>
    <w:rsid w:val="00742F57"/>
    <w:rsid w:val="00744153"/>
    <w:rsid w:val="00746003"/>
    <w:rsid w:val="007462BB"/>
    <w:rsid w:val="00752564"/>
    <w:rsid w:val="007534BB"/>
    <w:rsid w:val="00754AE4"/>
    <w:rsid w:val="00756A1D"/>
    <w:rsid w:val="0076454F"/>
    <w:rsid w:val="00764624"/>
    <w:rsid w:val="007647E4"/>
    <w:rsid w:val="00764AB8"/>
    <w:rsid w:val="00765450"/>
    <w:rsid w:val="00770CF7"/>
    <w:rsid w:val="0077312A"/>
    <w:rsid w:val="007738A6"/>
    <w:rsid w:val="007738AD"/>
    <w:rsid w:val="00773ED3"/>
    <w:rsid w:val="0077732F"/>
    <w:rsid w:val="00777FF2"/>
    <w:rsid w:val="00780627"/>
    <w:rsid w:val="00781F67"/>
    <w:rsid w:val="0078476F"/>
    <w:rsid w:val="00784B34"/>
    <w:rsid w:val="00784ED7"/>
    <w:rsid w:val="00791431"/>
    <w:rsid w:val="00791499"/>
    <w:rsid w:val="00791649"/>
    <w:rsid w:val="00794357"/>
    <w:rsid w:val="00795007"/>
    <w:rsid w:val="007A25F9"/>
    <w:rsid w:val="007A2A2F"/>
    <w:rsid w:val="007A2AB4"/>
    <w:rsid w:val="007A41E8"/>
    <w:rsid w:val="007A44E6"/>
    <w:rsid w:val="007B2C12"/>
    <w:rsid w:val="007B3EBB"/>
    <w:rsid w:val="007B46C4"/>
    <w:rsid w:val="007B5016"/>
    <w:rsid w:val="007B633E"/>
    <w:rsid w:val="007B7021"/>
    <w:rsid w:val="007B709E"/>
    <w:rsid w:val="007C0C7D"/>
    <w:rsid w:val="007C12C6"/>
    <w:rsid w:val="007C16DB"/>
    <w:rsid w:val="007C2CF4"/>
    <w:rsid w:val="007C2DEE"/>
    <w:rsid w:val="007C32DC"/>
    <w:rsid w:val="007C6F74"/>
    <w:rsid w:val="007D048A"/>
    <w:rsid w:val="007D359E"/>
    <w:rsid w:val="007D3643"/>
    <w:rsid w:val="007D5BFE"/>
    <w:rsid w:val="007D5D9F"/>
    <w:rsid w:val="007D6AA6"/>
    <w:rsid w:val="007D713C"/>
    <w:rsid w:val="007E0B49"/>
    <w:rsid w:val="007E1871"/>
    <w:rsid w:val="007E1AD2"/>
    <w:rsid w:val="007E474D"/>
    <w:rsid w:val="007E6262"/>
    <w:rsid w:val="007F3077"/>
    <w:rsid w:val="007F3ACB"/>
    <w:rsid w:val="007F3E31"/>
    <w:rsid w:val="007F4132"/>
    <w:rsid w:val="007F42D7"/>
    <w:rsid w:val="007F4731"/>
    <w:rsid w:val="007F4BD1"/>
    <w:rsid w:val="007F68EE"/>
    <w:rsid w:val="008013DA"/>
    <w:rsid w:val="00802D02"/>
    <w:rsid w:val="00803892"/>
    <w:rsid w:val="0080508B"/>
    <w:rsid w:val="008064E0"/>
    <w:rsid w:val="0080790D"/>
    <w:rsid w:val="00811ECA"/>
    <w:rsid w:val="00811FA2"/>
    <w:rsid w:val="00813B3C"/>
    <w:rsid w:val="00814805"/>
    <w:rsid w:val="00815A5A"/>
    <w:rsid w:val="008205DC"/>
    <w:rsid w:val="00821160"/>
    <w:rsid w:val="00822DA7"/>
    <w:rsid w:val="008239C6"/>
    <w:rsid w:val="00824B83"/>
    <w:rsid w:val="0082568B"/>
    <w:rsid w:val="00825816"/>
    <w:rsid w:val="00827871"/>
    <w:rsid w:val="0083025B"/>
    <w:rsid w:val="00830AD5"/>
    <w:rsid w:val="00830B21"/>
    <w:rsid w:val="00832C88"/>
    <w:rsid w:val="008334FC"/>
    <w:rsid w:val="008344D0"/>
    <w:rsid w:val="008359DF"/>
    <w:rsid w:val="00835C6D"/>
    <w:rsid w:val="00835EA1"/>
    <w:rsid w:val="00840A84"/>
    <w:rsid w:val="00841930"/>
    <w:rsid w:val="00843D51"/>
    <w:rsid w:val="00843DA4"/>
    <w:rsid w:val="00845E69"/>
    <w:rsid w:val="008464E1"/>
    <w:rsid w:val="00847178"/>
    <w:rsid w:val="0085182B"/>
    <w:rsid w:val="00851B20"/>
    <w:rsid w:val="008532B0"/>
    <w:rsid w:val="00853EAA"/>
    <w:rsid w:val="00860CD1"/>
    <w:rsid w:val="008616DB"/>
    <w:rsid w:val="0086194B"/>
    <w:rsid w:val="0086282C"/>
    <w:rsid w:val="008655A0"/>
    <w:rsid w:val="00867BF1"/>
    <w:rsid w:val="00867EA8"/>
    <w:rsid w:val="008712A2"/>
    <w:rsid w:val="0087407F"/>
    <w:rsid w:val="00874AA8"/>
    <w:rsid w:val="00877107"/>
    <w:rsid w:val="00881671"/>
    <w:rsid w:val="008849D2"/>
    <w:rsid w:val="008859F6"/>
    <w:rsid w:val="00885BF1"/>
    <w:rsid w:val="00887C58"/>
    <w:rsid w:val="008906E0"/>
    <w:rsid w:val="0089167F"/>
    <w:rsid w:val="00892818"/>
    <w:rsid w:val="00892D31"/>
    <w:rsid w:val="00892E6D"/>
    <w:rsid w:val="00892EF9"/>
    <w:rsid w:val="00895C2F"/>
    <w:rsid w:val="008960BE"/>
    <w:rsid w:val="008A0DE4"/>
    <w:rsid w:val="008A17A3"/>
    <w:rsid w:val="008A373D"/>
    <w:rsid w:val="008A6230"/>
    <w:rsid w:val="008A6A29"/>
    <w:rsid w:val="008A71ED"/>
    <w:rsid w:val="008B2A3D"/>
    <w:rsid w:val="008B2B60"/>
    <w:rsid w:val="008B3996"/>
    <w:rsid w:val="008B41DC"/>
    <w:rsid w:val="008B4B0A"/>
    <w:rsid w:val="008B537C"/>
    <w:rsid w:val="008B5EE5"/>
    <w:rsid w:val="008B7343"/>
    <w:rsid w:val="008C09EF"/>
    <w:rsid w:val="008C17E2"/>
    <w:rsid w:val="008C1B33"/>
    <w:rsid w:val="008C1D7A"/>
    <w:rsid w:val="008C39A6"/>
    <w:rsid w:val="008C57B2"/>
    <w:rsid w:val="008C5F4D"/>
    <w:rsid w:val="008C6801"/>
    <w:rsid w:val="008D361C"/>
    <w:rsid w:val="008D3B5F"/>
    <w:rsid w:val="008D3FFD"/>
    <w:rsid w:val="008D426E"/>
    <w:rsid w:val="008D4EA5"/>
    <w:rsid w:val="008D622A"/>
    <w:rsid w:val="008D6DD8"/>
    <w:rsid w:val="008D7D7B"/>
    <w:rsid w:val="008E4B3F"/>
    <w:rsid w:val="008E5915"/>
    <w:rsid w:val="008F2FD6"/>
    <w:rsid w:val="008F4F81"/>
    <w:rsid w:val="008F5368"/>
    <w:rsid w:val="008F671B"/>
    <w:rsid w:val="008F6FAD"/>
    <w:rsid w:val="0090108E"/>
    <w:rsid w:val="00902D55"/>
    <w:rsid w:val="00904EFD"/>
    <w:rsid w:val="0090631C"/>
    <w:rsid w:val="00907F6B"/>
    <w:rsid w:val="00913072"/>
    <w:rsid w:val="0091420C"/>
    <w:rsid w:val="00915E8B"/>
    <w:rsid w:val="0091760E"/>
    <w:rsid w:val="00922570"/>
    <w:rsid w:val="00922EA9"/>
    <w:rsid w:val="009262F5"/>
    <w:rsid w:val="009270F4"/>
    <w:rsid w:val="00931349"/>
    <w:rsid w:val="00931C20"/>
    <w:rsid w:val="00931F4C"/>
    <w:rsid w:val="00933C5F"/>
    <w:rsid w:val="00933CF4"/>
    <w:rsid w:val="00936D44"/>
    <w:rsid w:val="0094085A"/>
    <w:rsid w:val="00942B8C"/>
    <w:rsid w:val="00943508"/>
    <w:rsid w:val="009438CE"/>
    <w:rsid w:val="00943B0B"/>
    <w:rsid w:val="0094417E"/>
    <w:rsid w:val="00944F94"/>
    <w:rsid w:val="00945312"/>
    <w:rsid w:val="00945B2E"/>
    <w:rsid w:val="0095406E"/>
    <w:rsid w:val="00957731"/>
    <w:rsid w:val="00960066"/>
    <w:rsid w:val="00960A5B"/>
    <w:rsid w:val="00960B7A"/>
    <w:rsid w:val="00962DEF"/>
    <w:rsid w:val="00965DB2"/>
    <w:rsid w:val="00966B2F"/>
    <w:rsid w:val="00970758"/>
    <w:rsid w:val="0097121C"/>
    <w:rsid w:val="00971AA6"/>
    <w:rsid w:val="00972564"/>
    <w:rsid w:val="0097344D"/>
    <w:rsid w:val="00974464"/>
    <w:rsid w:val="00983378"/>
    <w:rsid w:val="00983F1F"/>
    <w:rsid w:val="009845AF"/>
    <w:rsid w:val="00985681"/>
    <w:rsid w:val="009874AE"/>
    <w:rsid w:val="00991CD2"/>
    <w:rsid w:val="00992BF8"/>
    <w:rsid w:val="00992CDE"/>
    <w:rsid w:val="0099465E"/>
    <w:rsid w:val="00996CFE"/>
    <w:rsid w:val="00997052"/>
    <w:rsid w:val="009A15E1"/>
    <w:rsid w:val="009A1FBA"/>
    <w:rsid w:val="009A2A87"/>
    <w:rsid w:val="009A43C8"/>
    <w:rsid w:val="009A53B1"/>
    <w:rsid w:val="009A5AC8"/>
    <w:rsid w:val="009B1E6B"/>
    <w:rsid w:val="009B37B4"/>
    <w:rsid w:val="009B6EDA"/>
    <w:rsid w:val="009C1F89"/>
    <w:rsid w:val="009C2ABA"/>
    <w:rsid w:val="009C39CE"/>
    <w:rsid w:val="009C406D"/>
    <w:rsid w:val="009C47A2"/>
    <w:rsid w:val="009C758D"/>
    <w:rsid w:val="009D09C5"/>
    <w:rsid w:val="009D1351"/>
    <w:rsid w:val="009D31BD"/>
    <w:rsid w:val="009D4DE9"/>
    <w:rsid w:val="009D5527"/>
    <w:rsid w:val="009D6D9C"/>
    <w:rsid w:val="009D7813"/>
    <w:rsid w:val="009D7F16"/>
    <w:rsid w:val="009E1106"/>
    <w:rsid w:val="009E1CE6"/>
    <w:rsid w:val="009E2FE1"/>
    <w:rsid w:val="009E359C"/>
    <w:rsid w:val="009E4943"/>
    <w:rsid w:val="009E4C45"/>
    <w:rsid w:val="009F3C02"/>
    <w:rsid w:val="009F4716"/>
    <w:rsid w:val="009F50EA"/>
    <w:rsid w:val="009F5C2C"/>
    <w:rsid w:val="00A003D4"/>
    <w:rsid w:val="00A01588"/>
    <w:rsid w:val="00A0267A"/>
    <w:rsid w:val="00A03CFC"/>
    <w:rsid w:val="00A058DB"/>
    <w:rsid w:val="00A05CAD"/>
    <w:rsid w:val="00A067DB"/>
    <w:rsid w:val="00A06DB2"/>
    <w:rsid w:val="00A11CD1"/>
    <w:rsid w:val="00A131CD"/>
    <w:rsid w:val="00A13E9F"/>
    <w:rsid w:val="00A15023"/>
    <w:rsid w:val="00A15A7B"/>
    <w:rsid w:val="00A16694"/>
    <w:rsid w:val="00A16F5F"/>
    <w:rsid w:val="00A21280"/>
    <w:rsid w:val="00A2289E"/>
    <w:rsid w:val="00A22998"/>
    <w:rsid w:val="00A22CA2"/>
    <w:rsid w:val="00A27B9D"/>
    <w:rsid w:val="00A32C29"/>
    <w:rsid w:val="00A3492C"/>
    <w:rsid w:val="00A365DC"/>
    <w:rsid w:val="00A40374"/>
    <w:rsid w:val="00A4273B"/>
    <w:rsid w:val="00A42D3B"/>
    <w:rsid w:val="00A43B6B"/>
    <w:rsid w:val="00A43CE2"/>
    <w:rsid w:val="00A50B29"/>
    <w:rsid w:val="00A527F6"/>
    <w:rsid w:val="00A54F55"/>
    <w:rsid w:val="00A551FB"/>
    <w:rsid w:val="00A618EC"/>
    <w:rsid w:val="00A631B4"/>
    <w:rsid w:val="00A63CDB"/>
    <w:rsid w:val="00A64F72"/>
    <w:rsid w:val="00A66320"/>
    <w:rsid w:val="00A66514"/>
    <w:rsid w:val="00A667F2"/>
    <w:rsid w:val="00A66E35"/>
    <w:rsid w:val="00A671F0"/>
    <w:rsid w:val="00A76FC8"/>
    <w:rsid w:val="00A77C67"/>
    <w:rsid w:val="00A8080F"/>
    <w:rsid w:val="00A82D00"/>
    <w:rsid w:val="00A8400D"/>
    <w:rsid w:val="00A8633D"/>
    <w:rsid w:val="00A87407"/>
    <w:rsid w:val="00A92E11"/>
    <w:rsid w:val="00A94225"/>
    <w:rsid w:val="00A979A3"/>
    <w:rsid w:val="00A97B0D"/>
    <w:rsid w:val="00AA296D"/>
    <w:rsid w:val="00AB1CBF"/>
    <w:rsid w:val="00AB2612"/>
    <w:rsid w:val="00AB3492"/>
    <w:rsid w:val="00AB40E3"/>
    <w:rsid w:val="00AB4483"/>
    <w:rsid w:val="00AB77E7"/>
    <w:rsid w:val="00AC12B4"/>
    <w:rsid w:val="00AC145D"/>
    <w:rsid w:val="00AC2A58"/>
    <w:rsid w:val="00AC5848"/>
    <w:rsid w:val="00AD2722"/>
    <w:rsid w:val="00AD5EA3"/>
    <w:rsid w:val="00AD7055"/>
    <w:rsid w:val="00AD75ED"/>
    <w:rsid w:val="00AE0D02"/>
    <w:rsid w:val="00AE1086"/>
    <w:rsid w:val="00AE3265"/>
    <w:rsid w:val="00AE33FB"/>
    <w:rsid w:val="00AE3BDD"/>
    <w:rsid w:val="00AE6651"/>
    <w:rsid w:val="00AE7C66"/>
    <w:rsid w:val="00AF02F1"/>
    <w:rsid w:val="00AF2374"/>
    <w:rsid w:val="00AF2A21"/>
    <w:rsid w:val="00AF361C"/>
    <w:rsid w:val="00AF5042"/>
    <w:rsid w:val="00AF6440"/>
    <w:rsid w:val="00B00151"/>
    <w:rsid w:val="00B00C6D"/>
    <w:rsid w:val="00B02688"/>
    <w:rsid w:val="00B03705"/>
    <w:rsid w:val="00B0596F"/>
    <w:rsid w:val="00B05D0D"/>
    <w:rsid w:val="00B10700"/>
    <w:rsid w:val="00B1524E"/>
    <w:rsid w:val="00B17219"/>
    <w:rsid w:val="00B1740E"/>
    <w:rsid w:val="00B20742"/>
    <w:rsid w:val="00B21768"/>
    <w:rsid w:val="00B22B25"/>
    <w:rsid w:val="00B24CC8"/>
    <w:rsid w:val="00B25242"/>
    <w:rsid w:val="00B2654E"/>
    <w:rsid w:val="00B33D56"/>
    <w:rsid w:val="00B33E85"/>
    <w:rsid w:val="00B41C96"/>
    <w:rsid w:val="00B42148"/>
    <w:rsid w:val="00B42B4C"/>
    <w:rsid w:val="00B46380"/>
    <w:rsid w:val="00B5141F"/>
    <w:rsid w:val="00B53CC5"/>
    <w:rsid w:val="00B551A8"/>
    <w:rsid w:val="00B55811"/>
    <w:rsid w:val="00B561FB"/>
    <w:rsid w:val="00B56F28"/>
    <w:rsid w:val="00B5764C"/>
    <w:rsid w:val="00B61CB3"/>
    <w:rsid w:val="00B636B1"/>
    <w:rsid w:val="00B63846"/>
    <w:rsid w:val="00B644AE"/>
    <w:rsid w:val="00B664F3"/>
    <w:rsid w:val="00B67DF0"/>
    <w:rsid w:val="00B733B8"/>
    <w:rsid w:val="00B76FB0"/>
    <w:rsid w:val="00B77E01"/>
    <w:rsid w:val="00B80B34"/>
    <w:rsid w:val="00B814B8"/>
    <w:rsid w:val="00B820DC"/>
    <w:rsid w:val="00B825BF"/>
    <w:rsid w:val="00B82A23"/>
    <w:rsid w:val="00B833F8"/>
    <w:rsid w:val="00B84235"/>
    <w:rsid w:val="00B84E37"/>
    <w:rsid w:val="00B85890"/>
    <w:rsid w:val="00B8672E"/>
    <w:rsid w:val="00B87DE9"/>
    <w:rsid w:val="00B90233"/>
    <w:rsid w:val="00B910FD"/>
    <w:rsid w:val="00B9154E"/>
    <w:rsid w:val="00B92F30"/>
    <w:rsid w:val="00B92F6F"/>
    <w:rsid w:val="00B94C8B"/>
    <w:rsid w:val="00B96ABB"/>
    <w:rsid w:val="00BA11C3"/>
    <w:rsid w:val="00BA13BE"/>
    <w:rsid w:val="00BA391E"/>
    <w:rsid w:val="00BA5480"/>
    <w:rsid w:val="00BA6505"/>
    <w:rsid w:val="00BA70AA"/>
    <w:rsid w:val="00BA724D"/>
    <w:rsid w:val="00BB2016"/>
    <w:rsid w:val="00BB67DD"/>
    <w:rsid w:val="00BC2023"/>
    <w:rsid w:val="00BC4CE4"/>
    <w:rsid w:val="00BC6494"/>
    <w:rsid w:val="00BC6FF4"/>
    <w:rsid w:val="00BD0FDE"/>
    <w:rsid w:val="00BD1F8B"/>
    <w:rsid w:val="00BD2792"/>
    <w:rsid w:val="00BD3850"/>
    <w:rsid w:val="00BD3EE8"/>
    <w:rsid w:val="00BD47B0"/>
    <w:rsid w:val="00BD5174"/>
    <w:rsid w:val="00BD5818"/>
    <w:rsid w:val="00BD71C4"/>
    <w:rsid w:val="00BD7DA9"/>
    <w:rsid w:val="00BE1094"/>
    <w:rsid w:val="00BE1E15"/>
    <w:rsid w:val="00BE27CF"/>
    <w:rsid w:val="00BF1E97"/>
    <w:rsid w:val="00BF2536"/>
    <w:rsid w:val="00BF2EE3"/>
    <w:rsid w:val="00BF482E"/>
    <w:rsid w:val="00BF6793"/>
    <w:rsid w:val="00BF6EE9"/>
    <w:rsid w:val="00C01CBD"/>
    <w:rsid w:val="00C02649"/>
    <w:rsid w:val="00C052F0"/>
    <w:rsid w:val="00C0604D"/>
    <w:rsid w:val="00C07980"/>
    <w:rsid w:val="00C07C8B"/>
    <w:rsid w:val="00C110D0"/>
    <w:rsid w:val="00C1129C"/>
    <w:rsid w:val="00C15CF6"/>
    <w:rsid w:val="00C16284"/>
    <w:rsid w:val="00C2443A"/>
    <w:rsid w:val="00C24F39"/>
    <w:rsid w:val="00C2635E"/>
    <w:rsid w:val="00C27C4E"/>
    <w:rsid w:val="00C31AF4"/>
    <w:rsid w:val="00C32065"/>
    <w:rsid w:val="00C345F4"/>
    <w:rsid w:val="00C35DA9"/>
    <w:rsid w:val="00C35DBB"/>
    <w:rsid w:val="00C3712E"/>
    <w:rsid w:val="00C42EE1"/>
    <w:rsid w:val="00C4533B"/>
    <w:rsid w:val="00C45B3C"/>
    <w:rsid w:val="00C46B14"/>
    <w:rsid w:val="00C51DCC"/>
    <w:rsid w:val="00C53134"/>
    <w:rsid w:val="00C55201"/>
    <w:rsid w:val="00C55282"/>
    <w:rsid w:val="00C5692A"/>
    <w:rsid w:val="00C57F21"/>
    <w:rsid w:val="00C60D88"/>
    <w:rsid w:val="00C60D97"/>
    <w:rsid w:val="00C62C55"/>
    <w:rsid w:val="00C62FFA"/>
    <w:rsid w:val="00C642C8"/>
    <w:rsid w:val="00C71299"/>
    <w:rsid w:val="00C73F15"/>
    <w:rsid w:val="00C7568C"/>
    <w:rsid w:val="00C76B78"/>
    <w:rsid w:val="00C76C56"/>
    <w:rsid w:val="00C76CF7"/>
    <w:rsid w:val="00C827B6"/>
    <w:rsid w:val="00C8349B"/>
    <w:rsid w:val="00C84065"/>
    <w:rsid w:val="00C8458A"/>
    <w:rsid w:val="00C84AA2"/>
    <w:rsid w:val="00C850F7"/>
    <w:rsid w:val="00C853A4"/>
    <w:rsid w:val="00C92898"/>
    <w:rsid w:val="00C9423B"/>
    <w:rsid w:val="00C97483"/>
    <w:rsid w:val="00C974E0"/>
    <w:rsid w:val="00C97764"/>
    <w:rsid w:val="00CA0E0C"/>
    <w:rsid w:val="00CA1E39"/>
    <w:rsid w:val="00CA34E7"/>
    <w:rsid w:val="00CA41BD"/>
    <w:rsid w:val="00CA5B09"/>
    <w:rsid w:val="00CA7592"/>
    <w:rsid w:val="00CA7DFE"/>
    <w:rsid w:val="00CB0DC8"/>
    <w:rsid w:val="00CB2D79"/>
    <w:rsid w:val="00CB5AC7"/>
    <w:rsid w:val="00CC4AE0"/>
    <w:rsid w:val="00CC5770"/>
    <w:rsid w:val="00CC5AB6"/>
    <w:rsid w:val="00CC67D0"/>
    <w:rsid w:val="00CD1814"/>
    <w:rsid w:val="00CE298C"/>
    <w:rsid w:val="00CE2A3B"/>
    <w:rsid w:val="00CE2BEE"/>
    <w:rsid w:val="00CE3140"/>
    <w:rsid w:val="00CE316E"/>
    <w:rsid w:val="00CE5307"/>
    <w:rsid w:val="00CE5597"/>
    <w:rsid w:val="00CE5940"/>
    <w:rsid w:val="00CE6005"/>
    <w:rsid w:val="00CE6CB4"/>
    <w:rsid w:val="00CE6F76"/>
    <w:rsid w:val="00CE78E9"/>
    <w:rsid w:val="00CE7AAF"/>
    <w:rsid w:val="00CF245A"/>
    <w:rsid w:val="00CF4E81"/>
    <w:rsid w:val="00CF4FFB"/>
    <w:rsid w:val="00CF5E58"/>
    <w:rsid w:val="00D01076"/>
    <w:rsid w:val="00D01806"/>
    <w:rsid w:val="00D07632"/>
    <w:rsid w:val="00D1289B"/>
    <w:rsid w:val="00D13099"/>
    <w:rsid w:val="00D1407B"/>
    <w:rsid w:val="00D14870"/>
    <w:rsid w:val="00D17B1B"/>
    <w:rsid w:val="00D17CAF"/>
    <w:rsid w:val="00D2468E"/>
    <w:rsid w:val="00D265B6"/>
    <w:rsid w:val="00D27AA7"/>
    <w:rsid w:val="00D312F7"/>
    <w:rsid w:val="00D315A8"/>
    <w:rsid w:val="00D315D2"/>
    <w:rsid w:val="00D32A55"/>
    <w:rsid w:val="00D32F5F"/>
    <w:rsid w:val="00D35F1B"/>
    <w:rsid w:val="00D37F16"/>
    <w:rsid w:val="00D420FB"/>
    <w:rsid w:val="00D45089"/>
    <w:rsid w:val="00D505A9"/>
    <w:rsid w:val="00D505B7"/>
    <w:rsid w:val="00D51BFF"/>
    <w:rsid w:val="00D52920"/>
    <w:rsid w:val="00D5433E"/>
    <w:rsid w:val="00D55D58"/>
    <w:rsid w:val="00D57CED"/>
    <w:rsid w:val="00D614B4"/>
    <w:rsid w:val="00D61803"/>
    <w:rsid w:val="00D61C26"/>
    <w:rsid w:val="00D635A5"/>
    <w:rsid w:val="00D639B8"/>
    <w:rsid w:val="00D6400F"/>
    <w:rsid w:val="00D647D4"/>
    <w:rsid w:val="00D6533E"/>
    <w:rsid w:val="00D65B4F"/>
    <w:rsid w:val="00D66A83"/>
    <w:rsid w:val="00D6721C"/>
    <w:rsid w:val="00D67B0B"/>
    <w:rsid w:val="00D700F8"/>
    <w:rsid w:val="00D715F2"/>
    <w:rsid w:val="00D7367B"/>
    <w:rsid w:val="00D75C50"/>
    <w:rsid w:val="00D763C0"/>
    <w:rsid w:val="00D81B4A"/>
    <w:rsid w:val="00D82B10"/>
    <w:rsid w:val="00D850B6"/>
    <w:rsid w:val="00D852A9"/>
    <w:rsid w:val="00D8757F"/>
    <w:rsid w:val="00D9054F"/>
    <w:rsid w:val="00D90722"/>
    <w:rsid w:val="00D92790"/>
    <w:rsid w:val="00D96104"/>
    <w:rsid w:val="00D96C69"/>
    <w:rsid w:val="00DA73DD"/>
    <w:rsid w:val="00DB09F9"/>
    <w:rsid w:val="00DB2005"/>
    <w:rsid w:val="00DB2C7B"/>
    <w:rsid w:val="00DB582A"/>
    <w:rsid w:val="00DB6906"/>
    <w:rsid w:val="00DB6938"/>
    <w:rsid w:val="00DB7D8E"/>
    <w:rsid w:val="00DC3967"/>
    <w:rsid w:val="00DC407C"/>
    <w:rsid w:val="00DC5268"/>
    <w:rsid w:val="00DC5A1C"/>
    <w:rsid w:val="00DC5C2B"/>
    <w:rsid w:val="00DC6281"/>
    <w:rsid w:val="00DC6708"/>
    <w:rsid w:val="00DD03F1"/>
    <w:rsid w:val="00DD2C9C"/>
    <w:rsid w:val="00DD3616"/>
    <w:rsid w:val="00DD436E"/>
    <w:rsid w:val="00DE4487"/>
    <w:rsid w:val="00DE5BE6"/>
    <w:rsid w:val="00DF01DC"/>
    <w:rsid w:val="00DF25B2"/>
    <w:rsid w:val="00DF450E"/>
    <w:rsid w:val="00DF4D77"/>
    <w:rsid w:val="00E02683"/>
    <w:rsid w:val="00E02D31"/>
    <w:rsid w:val="00E02D5D"/>
    <w:rsid w:val="00E07871"/>
    <w:rsid w:val="00E11824"/>
    <w:rsid w:val="00E1261A"/>
    <w:rsid w:val="00E13FF4"/>
    <w:rsid w:val="00E14578"/>
    <w:rsid w:val="00E150C4"/>
    <w:rsid w:val="00E1568F"/>
    <w:rsid w:val="00E1625C"/>
    <w:rsid w:val="00E1685C"/>
    <w:rsid w:val="00E21217"/>
    <w:rsid w:val="00E214AF"/>
    <w:rsid w:val="00E216EE"/>
    <w:rsid w:val="00E2331A"/>
    <w:rsid w:val="00E23853"/>
    <w:rsid w:val="00E23A12"/>
    <w:rsid w:val="00E262E0"/>
    <w:rsid w:val="00E30663"/>
    <w:rsid w:val="00E30FB0"/>
    <w:rsid w:val="00E339E2"/>
    <w:rsid w:val="00E346B3"/>
    <w:rsid w:val="00E375C6"/>
    <w:rsid w:val="00E40B14"/>
    <w:rsid w:val="00E40E69"/>
    <w:rsid w:val="00E41045"/>
    <w:rsid w:val="00E45945"/>
    <w:rsid w:val="00E45DE8"/>
    <w:rsid w:val="00E505E4"/>
    <w:rsid w:val="00E51AA3"/>
    <w:rsid w:val="00E524A0"/>
    <w:rsid w:val="00E5437F"/>
    <w:rsid w:val="00E55C49"/>
    <w:rsid w:val="00E57ADE"/>
    <w:rsid w:val="00E60762"/>
    <w:rsid w:val="00E64A2A"/>
    <w:rsid w:val="00E66278"/>
    <w:rsid w:val="00E66FA3"/>
    <w:rsid w:val="00E70B52"/>
    <w:rsid w:val="00E757CD"/>
    <w:rsid w:val="00E75C42"/>
    <w:rsid w:val="00E75FD1"/>
    <w:rsid w:val="00E76276"/>
    <w:rsid w:val="00E769B5"/>
    <w:rsid w:val="00E770CD"/>
    <w:rsid w:val="00E82739"/>
    <w:rsid w:val="00E82D54"/>
    <w:rsid w:val="00E8382D"/>
    <w:rsid w:val="00E83A49"/>
    <w:rsid w:val="00E847D3"/>
    <w:rsid w:val="00E9042C"/>
    <w:rsid w:val="00E92878"/>
    <w:rsid w:val="00E942DD"/>
    <w:rsid w:val="00E9436F"/>
    <w:rsid w:val="00E94F96"/>
    <w:rsid w:val="00E966DD"/>
    <w:rsid w:val="00E96985"/>
    <w:rsid w:val="00E9734A"/>
    <w:rsid w:val="00E97682"/>
    <w:rsid w:val="00E97A44"/>
    <w:rsid w:val="00E97BC2"/>
    <w:rsid w:val="00EA166C"/>
    <w:rsid w:val="00EA4074"/>
    <w:rsid w:val="00EA72DC"/>
    <w:rsid w:val="00EA7F47"/>
    <w:rsid w:val="00EB05FA"/>
    <w:rsid w:val="00EB0845"/>
    <w:rsid w:val="00EB0BA9"/>
    <w:rsid w:val="00EB5601"/>
    <w:rsid w:val="00EB6658"/>
    <w:rsid w:val="00EC2746"/>
    <w:rsid w:val="00EC2807"/>
    <w:rsid w:val="00EC63D1"/>
    <w:rsid w:val="00EC6BC2"/>
    <w:rsid w:val="00EC6E65"/>
    <w:rsid w:val="00ED02AE"/>
    <w:rsid w:val="00ED09AD"/>
    <w:rsid w:val="00ED4895"/>
    <w:rsid w:val="00EE0A4D"/>
    <w:rsid w:val="00EE0E89"/>
    <w:rsid w:val="00EE27C7"/>
    <w:rsid w:val="00EE2C0F"/>
    <w:rsid w:val="00EE3071"/>
    <w:rsid w:val="00EE4568"/>
    <w:rsid w:val="00EE4F75"/>
    <w:rsid w:val="00EE5BE4"/>
    <w:rsid w:val="00EE72EB"/>
    <w:rsid w:val="00EE7550"/>
    <w:rsid w:val="00EF2648"/>
    <w:rsid w:val="00EF2DA3"/>
    <w:rsid w:val="00EF39E8"/>
    <w:rsid w:val="00EF62D9"/>
    <w:rsid w:val="00EF79C2"/>
    <w:rsid w:val="00F03515"/>
    <w:rsid w:val="00F03865"/>
    <w:rsid w:val="00F1156E"/>
    <w:rsid w:val="00F123DB"/>
    <w:rsid w:val="00F13181"/>
    <w:rsid w:val="00F1378A"/>
    <w:rsid w:val="00F150E7"/>
    <w:rsid w:val="00F172B0"/>
    <w:rsid w:val="00F178F3"/>
    <w:rsid w:val="00F217D4"/>
    <w:rsid w:val="00F228FF"/>
    <w:rsid w:val="00F2302A"/>
    <w:rsid w:val="00F23A5D"/>
    <w:rsid w:val="00F274F2"/>
    <w:rsid w:val="00F27EEC"/>
    <w:rsid w:val="00F30930"/>
    <w:rsid w:val="00F31866"/>
    <w:rsid w:val="00F3329A"/>
    <w:rsid w:val="00F338AE"/>
    <w:rsid w:val="00F33A64"/>
    <w:rsid w:val="00F340E4"/>
    <w:rsid w:val="00F35AD6"/>
    <w:rsid w:val="00F3651B"/>
    <w:rsid w:val="00F36EF2"/>
    <w:rsid w:val="00F4003B"/>
    <w:rsid w:val="00F42157"/>
    <w:rsid w:val="00F4318F"/>
    <w:rsid w:val="00F44195"/>
    <w:rsid w:val="00F50034"/>
    <w:rsid w:val="00F50B2B"/>
    <w:rsid w:val="00F5101D"/>
    <w:rsid w:val="00F515DB"/>
    <w:rsid w:val="00F51C8E"/>
    <w:rsid w:val="00F5423B"/>
    <w:rsid w:val="00F54A46"/>
    <w:rsid w:val="00F554C3"/>
    <w:rsid w:val="00F556E5"/>
    <w:rsid w:val="00F56054"/>
    <w:rsid w:val="00F57867"/>
    <w:rsid w:val="00F60298"/>
    <w:rsid w:val="00F60705"/>
    <w:rsid w:val="00F645F7"/>
    <w:rsid w:val="00F6605B"/>
    <w:rsid w:val="00F731AB"/>
    <w:rsid w:val="00F749F8"/>
    <w:rsid w:val="00F7671F"/>
    <w:rsid w:val="00F76C53"/>
    <w:rsid w:val="00F8110A"/>
    <w:rsid w:val="00F838BF"/>
    <w:rsid w:val="00F84549"/>
    <w:rsid w:val="00F876CF"/>
    <w:rsid w:val="00F90649"/>
    <w:rsid w:val="00F90759"/>
    <w:rsid w:val="00F92284"/>
    <w:rsid w:val="00F9246B"/>
    <w:rsid w:val="00F97CEA"/>
    <w:rsid w:val="00FA0D67"/>
    <w:rsid w:val="00FA207A"/>
    <w:rsid w:val="00FA3092"/>
    <w:rsid w:val="00FA3A56"/>
    <w:rsid w:val="00FA5CDC"/>
    <w:rsid w:val="00FB4054"/>
    <w:rsid w:val="00FB6793"/>
    <w:rsid w:val="00FB7109"/>
    <w:rsid w:val="00FC0CF3"/>
    <w:rsid w:val="00FC0EB6"/>
    <w:rsid w:val="00FC1D49"/>
    <w:rsid w:val="00FD06BE"/>
    <w:rsid w:val="00FD0ABA"/>
    <w:rsid w:val="00FD0D57"/>
    <w:rsid w:val="00FD1160"/>
    <w:rsid w:val="00FD1645"/>
    <w:rsid w:val="00FD16CF"/>
    <w:rsid w:val="00FD2154"/>
    <w:rsid w:val="00FD3279"/>
    <w:rsid w:val="00FD6D2C"/>
    <w:rsid w:val="00FD7CA7"/>
    <w:rsid w:val="00FE1D3A"/>
    <w:rsid w:val="00FE241C"/>
    <w:rsid w:val="00FE7B88"/>
    <w:rsid w:val="00FF01CC"/>
    <w:rsid w:val="00FF0A34"/>
    <w:rsid w:val="00FF2D69"/>
    <w:rsid w:val="00FF3653"/>
  </w:rsids>
  <m:mathPr>
    <m:mathFont m:val="Cambria Math"/>
    <m:brkBin m:val="before"/>
    <m:brkBinSub m:val="--"/>
    <m:smallFrac m:val="0"/>
    <m:dispDef/>
    <m:lMargin m:val="0"/>
    <m:rMargin m:val="0"/>
    <m:defJc m:val="centerGroup"/>
    <m:wrapIndent m:val="1440"/>
    <m:intLim m:val="subSup"/>
    <m:naryLim m:val="undOvr"/>
  </m:mathPr>
  <w:themeFontLang w:val="hy-AM"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6B20CB"/>
  <w15:docId w15:val="{A245F3EC-751D-EB48-B59C-393EEA760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2F0"/>
    <w:rPr>
      <w:sz w:val="24"/>
      <w:szCs w:val="24"/>
      <w:lang w:val="ru-RU" w:eastAsia="ru-RU"/>
    </w:rPr>
  </w:style>
  <w:style w:type="paragraph" w:styleId="Heading1">
    <w:name w:val="heading 1"/>
    <w:basedOn w:val="Normal"/>
    <w:next w:val="Normal"/>
    <w:link w:val="Heading1Char"/>
    <w:uiPriority w:val="99"/>
    <w:qFormat/>
    <w:rsid w:val="00E02D5D"/>
    <w:pPr>
      <w:keepNext/>
      <w:keepLines/>
      <w:spacing w:before="480" w:after="120" w:line="276" w:lineRule="auto"/>
      <w:jc w:val="center"/>
      <w:outlineLvl w:val="0"/>
    </w:pPr>
    <w:rPr>
      <w:rFonts w:ascii="Sylfaen" w:hAnsi="Sylfaen"/>
      <w:b/>
      <w:bCs/>
      <w:color w:val="000000"/>
      <w:sz w:val="48"/>
      <w:szCs w:val="48"/>
      <w:lang w:val="en-US"/>
    </w:rPr>
  </w:style>
  <w:style w:type="paragraph" w:styleId="Heading2">
    <w:name w:val="heading 2"/>
    <w:basedOn w:val="Normal"/>
    <w:next w:val="Normal"/>
    <w:link w:val="Heading2Char"/>
    <w:uiPriority w:val="99"/>
    <w:qFormat/>
    <w:rsid w:val="00E02D5D"/>
    <w:pPr>
      <w:keepNext/>
      <w:spacing w:before="240" w:after="60"/>
      <w:outlineLvl w:val="1"/>
    </w:pPr>
    <w:rPr>
      <w:rFonts w:ascii="Arial" w:hAnsi="Arial"/>
      <w:b/>
      <w:bCs/>
      <w:i/>
      <w:iCs/>
      <w:sz w:val="28"/>
      <w:szCs w:val="28"/>
    </w:rPr>
  </w:style>
  <w:style w:type="paragraph" w:styleId="Heading3">
    <w:name w:val="heading 3"/>
    <w:basedOn w:val="Normal"/>
    <w:link w:val="Heading3Char"/>
    <w:uiPriority w:val="99"/>
    <w:qFormat/>
    <w:rsid w:val="003B667E"/>
    <w:pPr>
      <w:spacing w:before="100" w:beforeAutospacing="1" w:after="100" w:afterAutospacing="1"/>
      <w:outlineLvl w:val="2"/>
    </w:pPr>
    <w:rPr>
      <w:b/>
      <w:bCs/>
      <w:sz w:val="27"/>
      <w:szCs w:val="27"/>
      <w:lang w:val="en-US" w:eastAsia="en-US"/>
    </w:rPr>
  </w:style>
  <w:style w:type="paragraph" w:styleId="Heading4">
    <w:name w:val="heading 4"/>
    <w:aliases w:val="AHeading 4,Char"/>
    <w:basedOn w:val="Normal"/>
    <w:link w:val="Heading4Char"/>
    <w:uiPriority w:val="99"/>
    <w:qFormat/>
    <w:locked/>
    <w:rsid w:val="001737FA"/>
    <w:pPr>
      <w:spacing w:before="200" w:line="276" w:lineRule="auto"/>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02D5D"/>
    <w:rPr>
      <w:rFonts w:ascii="Sylfaen" w:hAnsi="Sylfaen" w:cs="Times New Roman"/>
      <w:b/>
      <w:color w:val="000000"/>
      <w:sz w:val="48"/>
      <w:lang w:val="en-US" w:eastAsia="ru-RU"/>
    </w:rPr>
  </w:style>
  <w:style w:type="character" w:customStyle="1" w:styleId="Heading2Char">
    <w:name w:val="Heading 2 Char"/>
    <w:link w:val="Heading2"/>
    <w:uiPriority w:val="99"/>
    <w:locked/>
    <w:rsid w:val="00E02D5D"/>
    <w:rPr>
      <w:rFonts w:ascii="Arial" w:hAnsi="Arial" w:cs="Times New Roman"/>
      <w:b/>
      <w:i/>
      <w:sz w:val="28"/>
      <w:lang w:val="ru-RU" w:eastAsia="ru-RU"/>
    </w:rPr>
  </w:style>
  <w:style w:type="character" w:customStyle="1" w:styleId="Heading3Char">
    <w:name w:val="Heading 3 Char"/>
    <w:link w:val="Heading3"/>
    <w:uiPriority w:val="99"/>
    <w:locked/>
    <w:rsid w:val="00E02D5D"/>
    <w:rPr>
      <w:rFonts w:cs="Times New Roman"/>
      <w:b/>
      <w:sz w:val="27"/>
      <w:lang w:val="en-US" w:eastAsia="en-US"/>
    </w:rPr>
  </w:style>
  <w:style w:type="character" w:customStyle="1" w:styleId="Heading4Char">
    <w:name w:val="Heading 4 Char"/>
    <w:aliases w:val="AHeading 4 Char,Char Char"/>
    <w:link w:val="Heading4"/>
    <w:uiPriority w:val="99"/>
    <w:semiHidden/>
    <w:locked/>
    <w:rsid w:val="008C6801"/>
    <w:rPr>
      <w:rFonts w:ascii="Calibri" w:hAnsi="Calibri" w:cs="Times New Roman"/>
      <w:b/>
      <w:sz w:val="28"/>
      <w:lang w:val="ru-RU" w:eastAsia="ru-RU"/>
    </w:rPr>
  </w:style>
  <w:style w:type="paragraph" w:customStyle="1" w:styleId="Style">
    <w:name w:val="Style"/>
    <w:basedOn w:val="Normal"/>
    <w:next w:val="Normal"/>
    <w:uiPriority w:val="99"/>
    <w:semiHidden/>
    <w:rsid w:val="00C052F0"/>
    <w:pPr>
      <w:spacing w:after="160" w:line="240" w:lineRule="exact"/>
      <w:jc w:val="both"/>
    </w:pPr>
    <w:rPr>
      <w:rFonts w:ascii="Arial" w:hAnsi="Arial" w:cs="Arial"/>
      <w:b/>
      <w:bCs/>
      <w:sz w:val="20"/>
      <w:szCs w:val="20"/>
      <w:lang w:val="en-GB" w:eastAsia="en-US"/>
    </w:rPr>
  </w:style>
  <w:style w:type="paragraph" w:styleId="Footer">
    <w:name w:val="footer"/>
    <w:basedOn w:val="Normal"/>
    <w:link w:val="FooterChar1"/>
    <w:uiPriority w:val="99"/>
    <w:rsid w:val="00C052F0"/>
    <w:pPr>
      <w:tabs>
        <w:tab w:val="center" w:pos="4677"/>
        <w:tab w:val="right" w:pos="9355"/>
      </w:tabs>
    </w:pPr>
    <w:rPr>
      <w:szCs w:val="20"/>
    </w:rPr>
  </w:style>
  <w:style w:type="character" w:customStyle="1" w:styleId="FooterChar">
    <w:name w:val="Footer Char"/>
    <w:uiPriority w:val="99"/>
    <w:locked/>
    <w:rsid w:val="00E02D5D"/>
    <w:rPr>
      <w:rFonts w:ascii="GHEA Grapalat" w:hAnsi="GHEA Grapalat" w:cs="Times New Roman"/>
      <w:sz w:val="22"/>
      <w:lang w:val="en-US" w:eastAsia="en-US"/>
    </w:rPr>
  </w:style>
  <w:style w:type="character" w:customStyle="1" w:styleId="FooterChar1">
    <w:name w:val="Footer Char1"/>
    <w:link w:val="Footer"/>
    <w:uiPriority w:val="99"/>
    <w:locked/>
    <w:rsid w:val="00C052F0"/>
    <w:rPr>
      <w:sz w:val="24"/>
      <w:lang w:val="ru-RU" w:eastAsia="ru-RU"/>
    </w:rPr>
  </w:style>
  <w:style w:type="character" w:styleId="PageNumber">
    <w:name w:val="page number"/>
    <w:uiPriority w:val="99"/>
    <w:rsid w:val="00C052F0"/>
    <w:rPr>
      <w:rFonts w:cs="Times New Roman"/>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w:basedOn w:val="Normal"/>
    <w:link w:val="NormalWebChar"/>
    <w:uiPriority w:val="99"/>
    <w:rsid w:val="00C052F0"/>
    <w:pPr>
      <w:spacing w:before="100" w:beforeAutospacing="1" w:after="100" w:afterAutospacing="1"/>
    </w:pPr>
    <w:rPr>
      <w:szCs w:val="20"/>
      <w:lang w:val="en-US" w:eastAsia="en-US"/>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
    <w:link w:val="NormalWeb"/>
    <w:uiPriority w:val="99"/>
    <w:locked/>
    <w:rsid w:val="00C052F0"/>
    <w:rPr>
      <w:rFonts w:eastAsia="Times New Roman"/>
      <w:sz w:val="24"/>
      <w:lang w:val="en-US" w:eastAsia="en-US"/>
    </w:rPr>
  </w:style>
  <w:style w:type="character" w:styleId="Strong">
    <w:name w:val="Strong"/>
    <w:uiPriority w:val="22"/>
    <w:qFormat/>
    <w:rsid w:val="00C052F0"/>
    <w:rPr>
      <w:rFonts w:cs="Times New Roman"/>
      <w:b/>
    </w:rPr>
  </w:style>
  <w:style w:type="paragraph" w:customStyle="1" w:styleId="1">
    <w:name w:val="Абзац списка1"/>
    <w:basedOn w:val="Normal"/>
    <w:uiPriority w:val="99"/>
    <w:rsid w:val="00B96ABB"/>
    <w:pPr>
      <w:ind w:left="720"/>
    </w:pPr>
    <w:rPr>
      <w:rFonts w:ascii="Cambria" w:eastAsia="MS Mincho" w:hAnsi="Cambria" w:cs="Cambria"/>
      <w:lang w:val="en-GB" w:eastAsia="en-GB"/>
    </w:rPr>
  </w:style>
  <w:style w:type="paragraph" w:styleId="BalloonText">
    <w:name w:val="Balloon Text"/>
    <w:basedOn w:val="Normal"/>
    <w:link w:val="BalloonTextChar"/>
    <w:uiPriority w:val="99"/>
    <w:semiHidden/>
    <w:rsid w:val="00B96ABB"/>
    <w:rPr>
      <w:rFonts w:ascii="Tahoma" w:hAnsi="Tahoma"/>
      <w:sz w:val="16"/>
      <w:szCs w:val="16"/>
      <w:lang w:val="en-GB" w:eastAsia="en-GB"/>
    </w:rPr>
  </w:style>
  <w:style w:type="character" w:customStyle="1" w:styleId="BalloonTextChar">
    <w:name w:val="Balloon Text Char"/>
    <w:link w:val="BalloonText"/>
    <w:uiPriority w:val="99"/>
    <w:semiHidden/>
    <w:locked/>
    <w:rsid w:val="00B96ABB"/>
    <w:rPr>
      <w:rFonts w:ascii="Tahoma" w:hAnsi="Tahoma" w:cs="Times New Roman"/>
      <w:sz w:val="16"/>
      <w:lang w:val="en-GB" w:eastAsia="en-GB"/>
    </w:rPr>
  </w:style>
  <w:style w:type="character" w:styleId="Emphasis">
    <w:name w:val="Emphasis"/>
    <w:uiPriority w:val="20"/>
    <w:qFormat/>
    <w:rsid w:val="00E02D5D"/>
    <w:rPr>
      <w:rFonts w:cs="Times New Roman"/>
      <w:i/>
    </w:rPr>
  </w:style>
  <w:style w:type="character" w:customStyle="1" w:styleId="apple-style-span">
    <w:name w:val="apple-style-span"/>
    <w:uiPriority w:val="99"/>
    <w:rsid w:val="00E02D5D"/>
  </w:style>
  <w:style w:type="paragraph" w:styleId="CommentText">
    <w:name w:val="annotation text"/>
    <w:basedOn w:val="Normal"/>
    <w:link w:val="CommentTextChar"/>
    <w:uiPriority w:val="99"/>
    <w:semiHidden/>
    <w:rsid w:val="00E02D5D"/>
    <w:pPr>
      <w:spacing w:after="200"/>
    </w:pPr>
    <w:rPr>
      <w:rFonts w:ascii="GHEA Grapalat" w:hAnsi="GHEA Grapalat"/>
      <w:sz w:val="20"/>
      <w:szCs w:val="20"/>
      <w:lang w:val="en-US" w:eastAsia="en-US"/>
    </w:rPr>
  </w:style>
  <w:style w:type="character" w:customStyle="1" w:styleId="CommentTextChar">
    <w:name w:val="Comment Text Char"/>
    <w:link w:val="CommentText"/>
    <w:uiPriority w:val="99"/>
    <w:semiHidden/>
    <w:locked/>
    <w:rsid w:val="00E02D5D"/>
    <w:rPr>
      <w:rFonts w:ascii="GHEA Grapalat" w:hAnsi="GHEA Grapalat" w:cs="Times New Roman"/>
      <w:lang w:val="en-US" w:eastAsia="en-US"/>
    </w:rPr>
  </w:style>
  <w:style w:type="paragraph" w:styleId="CommentSubject">
    <w:name w:val="annotation subject"/>
    <w:basedOn w:val="CommentText"/>
    <w:next w:val="CommentText"/>
    <w:link w:val="CommentSubjectChar"/>
    <w:uiPriority w:val="99"/>
    <w:semiHidden/>
    <w:rsid w:val="00E02D5D"/>
    <w:rPr>
      <w:b/>
      <w:bCs/>
    </w:rPr>
  </w:style>
  <w:style w:type="character" w:customStyle="1" w:styleId="CommentSubjectChar">
    <w:name w:val="Comment Subject Char"/>
    <w:link w:val="CommentSubject"/>
    <w:uiPriority w:val="99"/>
    <w:semiHidden/>
    <w:locked/>
    <w:rsid w:val="00E02D5D"/>
    <w:rPr>
      <w:rFonts w:ascii="GHEA Grapalat" w:hAnsi="GHEA Grapalat" w:cs="Times New Roman"/>
      <w:b/>
      <w:lang w:val="en-US" w:eastAsia="en-US"/>
    </w:rPr>
  </w:style>
  <w:style w:type="character" w:customStyle="1" w:styleId="blk">
    <w:name w:val="blk"/>
    <w:uiPriority w:val="99"/>
    <w:rsid w:val="00E02D5D"/>
  </w:style>
  <w:style w:type="character" w:styleId="Hyperlink">
    <w:name w:val="Hyperlink"/>
    <w:uiPriority w:val="99"/>
    <w:rsid w:val="00E02D5D"/>
    <w:rPr>
      <w:rFonts w:cs="Times New Roman"/>
      <w:color w:val="0000FF"/>
      <w:u w:val="single"/>
    </w:rPr>
  </w:style>
  <w:style w:type="paragraph" w:styleId="ListParagraph">
    <w:name w:val="List Paragraph"/>
    <w:aliases w:val="Akapit z listą BS,List Paragraph 1,List_Paragraph,Multilevel para_II,List Paragraph (numbered (a)),OBC Bullet,List Paragraph11,Normal numbered,ECDC AF Paragraph,Paragraphe de liste PBLH,Bullets,List Paragraph1,References,Bullet1"/>
    <w:basedOn w:val="Normal"/>
    <w:link w:val="ListParagraphChar"/>
    <w:uiPriority w:val="34"/>
    <w:qFormat/>
    <w:rsid w:val="00E02D5D"/>
    <w:pPr>
      <w:spacing w:after="200" w:line="276" w:lineRule="auto"/>
      <w:ind w:left="720"/>
    </w:pPr>
    <w:rPr>
      <w:rFonts w:ascii="GHEA Grapalat" w:hAnsi="GHEA Grapalat"/>
      <w:sz w:val="22"/>
      <w:szCs w:val="20"/>
      <w:lang w:val="en-US" w:eastAsia="en-U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ECDC AF Paragraph Char,Bullets Char,Bullet1 Char"/>
    <w:link w:val="ListParagraph"/>
    <w:uiPriority w:val="99"/>
    <w:locked/>
    <w:rsid w:val="00E02D5D"/>
    <w:rPr>
      <w:rFonts w:ascii="GHEA Grapalat" w:hAnsi="GHEA Grapalat"/>
      <w:sz w:val="22"/>
      <w:lang w:val="en-US" w:eastAsia="en-US"/>
    </w:rPr>
  </w:style>
  <w:style w:type="paragraph" w:styleId="FootnoteText">
    <w:name w:val="footnote text"/>
    <w:basedOn w:val="Normal"/>
    <w:link w:val="FootnoteTextChar"/>
    <w:uiPriority w:val="99"/>
    <w:semiHidden/>
    <w:rsid w:val="00E02D5D"/>
    <w:rPr>
      <w:rFonts w:ascii="GHEA Grapalat" w:hAnsi="GHEA Grapalat"/>
      <w:sz w:val="20"/>
      <w:szCs w:val="20"/>
      <w:lang w:val="en-US" w:eastAsia="en-US"/>
    </w:rPr>
  </w:style>
  <w:style w:type="character" w:customStyle="1" w:styleId="FootnoteTextChar">
    <w:name w:val="Footnote Text Char"/>
    <w:link w:val="FootnoteText"/>
    <w:uiPriority w:val="99"/>
    <w:semiHidden/>
    <w:locked/>
    <w:rsid w:val="00E02D5D"/>
    <w:rPr>
      <w:rFonts w:ascii="GHEA Grapalat" w:hAnsi="GHEA Grapalat" w:cs="Times New Roman"/>
      <w:lang w:val="en-US" w:eastAsia="en-US"/>
    </w:rPr>
  </w:style>
  <w:style w:type="paragraph" w:styleId="Header">
    <w:name w:val="header"/>
    <w:basedOn w:val="Normal"/>
    <w:link w:val="HeaderChar"/>
    <w:uiPriority w:val="99"/>
    <w:rsid w:val="00E02D5D"/>
    <w:pPr>
      <w:tabs>
        <w:tab w:val="center" w:pos="4844"/>
        <w:tab w:val="right" w:pos="9689"/>
      </w:tabs>
    </w:pPr>
    <w:rPr>
      <w:rFonts w:ascii="GHEA Grapalat" w:hAnsi="GHEA Grapalat"/>
      <w:sz w:val="22"/>
      <w:szCs w:val="22"/>
      <w:lang w:val="en-US" w:eastAsia="en-US"/>
    </w:rPr>
  </w:style>
  <w:style w:type="character" w:customStyle="1" w:styleId="HeaderChar">
    <w:name w:val="Header Char"/>
    <w:link w:val="Header"/>
    <w:uiPriority w:val="99"/>
    <w:locked/>
    <w:rsid w:val="00E02D5D"/>
    <w:rPr>
      <w:rFonts w:ascii="GHEA Grapalat" w:hAnsi="GHEA Grapalat" w:cs="Times New Roman"/>
      <w:sz w:val="22"/>
      <w:lang w:val="en-US" w:eastAsia="en-US"/>
    </w:rPr>
  </w:style>
  <w:style w:type="character" w:customStyle="1" w:styleId="mechtexChar">
    <w:name w:val="mechtex Char"/>
    <w:link w:val="mechtex"/>
    <w:uiPriority w:val="99"/>
    <w:locked/>
    <w:rsid w:val="00106951"/>
    <w:rPr>
      <w:rFonts w:ascii="Arial Armenian" w:hAnsi="Arial Armenian"/>
    </w:rPr>
  </w:style>
  <w:style w:type="paragraph" w:customStyle="1" w:styleId="mechtex">
    <w:name w:val="mechtex"/>
    <w:basedOn w:val="Normal"/>
    <w:link w:val="mechtexChar"/>
    <w:uiPriority w:val="99"/>
    <w:rsid w:val="00106951"/>
    <w:pPr>
      <w:jc w:val="center"/>
    </w:pPr>
    <w:rPr>
      <w:rFonts w:ascii="Arial Armenian" w:hAnsi="Arial Armenian"/>
      <w:sz w:val="20"/>
      <w:szCs w:val="20"/>
    </w:rPr>
  </w:style>
  <w:style w:type="character" w:customStyle="1" w:styleId="normChar">
    <w:name w:val="norm Char"/>
    <w:link w:val="norm"/>
    <w:uiPriority w:val="99"/>
    <w:locked/>
    <w:rsid w:val="00106951"/>
    <w:rPr>
      <w:rFonts w:ascii="Arial Armenian" w:hAnsi="Arial Armenian"/>
      <w:lang w:eastAsia="ru-RU"/>
    </w:rPr>
  </w:style>
  <w:style w:type="paragraph" w:customStyle="1" w:styleId="norm">
    <w:name w:val="norm"/>
    <w:basedOn w:val="Normal"/>
    <w:link w:val="normChar"/>
    <w:uiPriority w:val="99"/>
    <w:rsid w:val="00106951"/>
    <w:pPr>
      <w:spacing w:line="480" w:lineRule="auto"/>
      <w:ind w:firstLine="709"/>
      <w:jc w:val="both"/>
    </w:pPr>
    <w:rPr>
      <w:rFonts w:ascii="Arial Armenian" w:hAnsi="Arial Armenian"/>
      <w:sz w:val="20"/>
      <w:szCs w:val="20"/>
    </w:rPr>
  </w:style>
  <w:style w:type="paragraph" w:styleId="BodyText2">
    <w:name w:val="Body Text 2"/>
    <w:basedOn w:val="Normal"/>
    <w:link w:val="BodyText2Char"/>
    <w:uiPriority w:val="99"/>
    <w:rsid w:val="003815A1"/>
    <w:pPr>
      <w:spacing w:line="360" w:lineRule="auto"/>
      <w:jc w:val="both"/>
    </w:pPr>
  </w:style>
  <w:style w:type="character" w:customStyle="1" w:styleId="BodyText2Char">
    <w:name w:val="Body Text 2 Char"/>
    <w:link w:val="BodyText2"/>
    <w:uiPriority w:val="99"/>
    <w:semiHidden/>
    <w:locked/>
    <w:rsid w:val="0003689C"/>
    <w:rPr>
      <w:rFonts w:cs="Times New Roman"/>
      <w:sz w:val="24"/>
      <w:lang w:val="ru-RU" w:eastAsia="ru-RU"/>
    </w:rPr>
  </w:style>
  <w:style w:type="paragraph" w:customStyle="1" w:styleId="CharCharCharCharCharCharCharCharCharCharCharChar">
    <w:name w:val="Char Char Char Char Char Char Char Char Char Char Char Char"/>
    <w:basedOn w:val="Normal"/>
    <w:uiPriority w:val="99"/>
    <w:rsid w:val="003815A1"/>
    <w:pPr>
      <w:spacing w:after="160" w:line="240" w:lineRule="exact"/>
    </w:pPr>
    <w:rPr>
      <w:rFonts w:ascii="Arial" w:hAnsi="Arial" w:cs="Arial"/>
      <w:sz w:val="20"/>
      <w:szCs w:val="20"/>
      <w:lang w:val="en-US" w:eastAsia="en-US"/>
    </w:rPr>
  </w:style>
  <w:style w:type="character" w:customStyle="1" w:styleId="apple-converted-space">
    <w:name w:val="apple-converted-space"/>
    <w:uiPriority w:val="99"/>
    <w:rsid w:val="003815A1"/>
  </w:style>
  <w:style w:type="paragraph" w:customStyle="1" w:styleId="Armenian">
    <w:name w:val="Armenian"/>
    <w:basedOn w:val="Normal"/>
    <w:link w:val="ArmenianChar"/>
    <w:uiPriority w:val="99"/>
    <w:rsid w:val="003815A1"/>
    <w:rPr>
      <w:rFonts w:ascii="Agg_Times1" w:hAnsi="Agg_Times1"/>
      <w:szCs w:val="20"/>
      <w:lang w:val="en-US"/>
    </w:rPr>
  </w:style>
  <w:style w:type="character" w:customStyle="1" w:styleId="ArmenianChar">
    <w:name w:val="Armenian Char"/>
    <w:link w:val="Armenian"/>
    <w:uiPriority w:val="99"/>
    <w:locked/>
    <w:rsid w:val="003815A1"/>
    <w:rPr>
      <w:rFonts w:ascii="Agg_Times1" w:hAnsi="Agg_Times1"/>
      <w:sz w:val="24"/>
      <w:lang w:val="en-US" w:eastAsia="ru-RU"/>
    </w:rPr>
  </w:style>
  <w:style w:type="character" w:styleId="FollowedHyperlink">
    <w:name w:val="FollowedHyperlink"/>
    <w:uiPriority w:val="99"/>
    <w:rsid w:val="003815A1"/>
    <w:rPr>
      <w:rFonts w:cs="Times New Roman"/>
      <w:color w:val="800080"/>
      <w:u w:val="single"/>
    </w:rPr>
  </w:style>
  <w:style w:type="paragraph" w:customStyle="1" w:styleId="xl65">
    <w:name w:val="xl65"/>
    <w:basedOn w:val="Normal"/>
    <w:uiPriority w:val="99"/>
    <w:rsid w:val="003815A1"/>
    <w:pPr>
      <w:spacing w:before="100" w:beforeAutospacing="1" w:after="100" w:afterAutospacing="1"/>
    </w:pPr>
    <w:rPr>
      <w:rFonts w:ascii="Sylfaen" w:hAnsi="Sylfaen" w:cs="Sylfaen"/>
      <w:sz w:val="22"/>
      <w:szCs w:val="22"/>
      <w:lang w:val="en-US" w:eastAsia="en-US"/>
    </w:rPr>
  </w:style>
  <w:style w:type="paragraph" w:customStyle="1" w:styleId="xl66">
    <w:name w:val="xl66"/>
    <w:basedOn w:val="Normal"/>
    <w:uiPriority w:val="99"/>
    <w:rsid w:val="003815A1"/>
    <w:pPr>
      <w:spacing w:before="100" w:beforeAutospacing="1" w:after="100" w:afterAutospacing="1"/>
    </w:pPr>
    <w:rPr>
      <w:rFonts w:ascii="Sylfaen" w:hAnsi="Sylfaen" w:cs="Sylfaen"/>
      <w:sz w:val="22"/>
      <w:szCs w:val="22"/>
      <w:lang w:val="en-US" w:eastAsia="en-US"/>
    </w:rPr>
  </w:style>
  <w:style w:type="paragraph" w:customStyle="1" w:styleId="xl67">
    <w:name w:val="xl67"/>
    <w:basedOn w:val="Normal"/>
    <w:uiPriority w:val="99"/>
    <w:rsid w:val="003815A1"/>
    <w:pPr>
      <w:spacing w:before="100" w:beforeAutospacing="1" w:after="100" w:afterAutospacing="1"/>
    </w:pPr>
    <w:rPr>
      <w:rFonts w:ascii="Sylfaen" w:hAnsi="Sylfaen" w:cs="Sylfaen"/>
      <w:b/>
      <w:bCs/>
      <w:sz w:val="22"/>
      <w:szCs w:val="22"/>
      <w:lang w:val="en-US" w:eastAsia="en-US"/>
    </w:rPr>
  </w:style>
  <w:style w:type="paragraph" w:customStyle="1" w:styleId="xl68">
    <w:name w:val="xl68"/>
    <w:basedOn w:val="Normal"/>
    <w:uiPriority w:val="99"/>
    <w:rsid w:val="003815A1"/>
    <w:pPr>
      <w:pBdr>
        <w:left w:val="single" w:sz="8"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69">
    <w:name w:val="xl69"/>
    <w:basedOn w:val="Normal"/>
    <w:uiPriority w:val="99"/>
    <w:rsid w:val="003815A1"/>
    <w:pPr>
      <w:spacing w:before="100" w:beforeAutospacing="1" w:after="100" w:afterAutospacing="1"/>
    </w:pPr>
    <w:rPr>
      <w:rFonts w:ascii="GHEA Grapalat" w:hAnsi="GHEA Grapalat" w:cs="GHEA Grapalat"/>
      <w:b/>
      <w:bCs/>
      <w:sz w:val="22"/>
      <w:szCs w:val="22"/>
      <w:lang w:val="en-US" w:eastAsia="en-US"/>
    </w:rPr>
  </w:style>
  <w:style w:type="paragraph" w:customStyle="1" w:styleId="xl70">
    <w:name w:val="xl70"/>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71">
    <w:name w:val="xl71"/>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72">
    <w:name w:val="xl72"/>
    <w:basedOn w:val="Normal"/>
    <w:uiPriority w:val="99"/>
    <w:rsid w:val="003815A1"/>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73">
    <w:name w:val="xl73"/>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GHEA Grapalat"/>
      <w:sz w:val="22"/>
      <w:szCs w:val="22"/>
      <w:lang w:val="en-US" w:eastAsia="en-US"/>
    </w:rPr>
  </w:style>
  <w:style w:type="paragraph" w:customStyle="1" w:styleId="xl74">
    <w:name w:val="xl74"/>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75">
    <w:name w:val="xl75"/>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76">
    <w:name w:val="xl76"/>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s="Sylfaen"/>
      <w:sz w:val="22"/>
      <w:szCs w:val="22"/>
      <w:lang w:val="en-US" w:eastAsia="en-US"/>
    </w:rPr>
  </w:style>
  <w:style w:type="paragraph" w:customStyle="1" w:styleId="xl77">
    <w:name w:val="xl77"/>
    <w:basedOn w:val="Normal"/>
    <w:uiPriority w:val="99"/>
    <w:rsid w:val="003815A1"/>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78">
    <w:name w:val="xl78"/>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GHEA Grapalat"/>
      <w:b/>
      <w:bCs/>
      <w:sz w:val="22"/>
      <w:szCs w:val="22"/>
      <w:lang w:val="en-US" w:eastAsia="en-US"/>
    </w:rPr>
  </w:style>
  <w:style w:type="paragraph" w:customStyle="1" w:styleId="xl79">
    <w:name w:val="xl79"/>
    <w:basedOn w:val="Normal"/>
    <w:uiPriority w:val="99"/>
    <w:rsid w:val="003815A1"/>
    <w:pPr>
      <w:pBdr>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0">
    <w:name w:val="xl80"/>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1">
    <w:name w:val="xl81"/>
    <w:basedOn w:val="Normal"/>
    <w:uiPriority w:val="99"/>
    <w:rsid w:val="003815A1"/>
    <w:pPr>
      <w:pBdr>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82">
    <w:name w:val="xl82"/>
    <w:basedOn w:val="Normal"/>
    <w:uiPriority w:val="99"/>
    <w:rsid w:val="003815A1"/>
    <w:pPr>
      <w:pBdr>
        <w:left w:val="single" w:sz="8"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3">
    <w:name w:val="xl83"/>
    <w:basedOn w:val="Normal"/>
    <w:uiPriority w:val="99"/>
    <w:rsid w:val="003815A1"/>
    <w:pPr>
      <w:pBdr>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4">
    <w:name w:val="xl84"/>
    <w:basedOn w:val="Normal"/>
    <w:uiPriority w:val="99"/>
    <w:rsid w:val="003815A1"/>
    <w:pPr>
      <w:pBdr>
        <w:top w:val="single" w:sz="4"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5">
    <w:name w:val="xl85"/>
    <w:basedOn w:val="Normal"/>
    <w:uiPriority w:val="99"/>
    <w:rsid w:val="003815A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cs="GHEA Grapalat"/>
      <w:sz w:val="22"/>
      <w:szCs w:val="22"/>
      <w:lang w:val="en-US" w:eastAsia="en-US"/>
    </w:rPr>
  </w:style>
  <w:style w:type="paragraph" w:customStyle="1" w:styleId="xl86">
    <w:name w:val="xl86"/>
    <w:basedOn w:val="Normal"/>
    <w:uiPriority w:val="99"/>
    <w:rsid w:val="003815A1"/>
    <w:pPr>
      <w:pBdr>
        <w:top w:val="single" w:sz="4" w:space="0" w:color="auto"/>
        <w:left w:val="single" w:sz="4" w:space="0" w:color="auto"/>
        <w:bottom w:val="single" w:sz="8"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7">
    <w:name w:val="xl87"/>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s="Sylfaen"/>
      <w:sz w:val="22"/>
      <w:szCs w:val="22"/>
      <w:lang w:val="en-US" w:eastAsia="en-US"/>
    </w:rPr>
  </w:style>
  <w:style w:type="paragraph" w:customStyle="1" w:styleId="xl88">
    <w:name w:val="xl88"/>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s="Sylfaen"/>
      <w:sz w:val="22"/>
      <w:szCs w:val="22"/>
      <w:lang w:val="en-US" w:eastAsia="en-US"/>
    </w:rPr>
  </w:style>
  <w:style w:type="paragraph" w:customStyle="1" w:styleId="xl89">
    <w:name w:val="xl89"/>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90">
    <w:name w:val="xl90"/>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91">
    <w:name w:val="xl91"/>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s="Arial Armenian"/>
      <w:color w:val="000000"/>
      <w:sz w:val="22"/>
      <w:szCs w:val="22"/>
      <w:lang w:val="en-US" w:eastAsia="en-US"/>
    </w:rPr>
  </w:style>
  <w:style w:type="paragraph" w:customStyle="1" w:styleId="xl92">
    <w:name w:val="xl92"/>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s="Times Armenian"/>
      <w:color w:val="000000"/>
      <w:sz w:val="22"/>
      <w:szCs w:val="22"/>
      <w:lang w:val="en-US" w:eastAsia="en-US"/>
    </w:rPr>
  </w:style>
  <w:style w:type="paragraph" w:customStyle="1" w:styleId="xl93">
    <w:name w:val="xl93"/>
    <w:basedOn w:val="Normal"/>
    <w:uiPriority w:val="99"/>
    <w:rsid w:val="003815A1"/>
    <w:pPr>
      <w:spacing w:before="100" w:beforeAutospacing="1" w:after="100" w:afterAutospacing="1"/>
    </w:pPr>
    <w:rPr>
      <w:rFonts w:ascii="Sylfaen" w:hAnsi="Sylfaen" w:cs="Sylfaen"/>
      <w:sz w:val="22"/>
      <w:szCs w:val="22"/>
      <w:lang w:val="en-US" w:eastAsia="en-US"/>
    </w:rPr>
  </w:style>
  <w:style w:type="paragraph" w:customStyle="1" w:styleId="xl94">
    <w:name w:val="xl94"/>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s="Sylfaen"/>
      <w:b/>
      <w:bCs/>
      <w:sz w:val="22"/>
      <w:szCs w:val="22"/>
      <w:lang w:val="en-US" w:eastAsia="en-US"/>
    </w:rPr>
  </w:style>
  <w:style w:type="paragraph" w:styleId="Title">
    <w:name w:val="Title"/>
    <w:basedOn w:val="Normal"/>
    <w:next w:val="Normal"/>
    <w:link w:val="TitleChar"/>
    <w:uiPriority w:val="99"/>
    <w:qFormat/>
    <w:locked/>
    <w:rsid w:val="003815A1"/>
    <w:pPr>
      <w:spacing w:before="240" w:after="60"/>
      <w:jc w:val="center"/>
      <w:outlineLvl w:val="0"/>
    </w:pPr>
    <w:rPr>
      <w:rFonts w:ascii="Cambria" w:hAnsi="Cambria"/>
      <w:b/>
      <w:bCs/>
      <w:kern w:val="28"/>
      <w:sz w:val="32"/>
      <w:szCs w:val="32"/>
      <w:lang w:val="en-US" w:eastAsia="en-US"/>
    </w:rPr>
  </w:style>
  <w:style w:type="character" w:customStyle="1" w:styleId="TitleChar">
    <w:name w:val="Title Char"/>
    <w:link w:val="Title"/>
    <w:uiPriority w:val="99"/>
    <w:locked/>
    <w:rsid w:val="003815A1"/>
    <w:rPr>
      <w:rFonts w:ascii="Cambria" w:hAnsi="Cambria" w:cs="Times New Roman"/>
      <w:b/>
      <w:kern w:val="28"/>
      <w:sz w:val="32"/>
      <w:lang w:val="en-US" w:eastAsia="en-US"/>
    </w:rPr>
  </w:style>
  <w:style w:type="character" w:styleId="CommentReference">
    <w:name w:val="annotation reference"/>
    <w:uiPriority w:val="99"/>
    <w:semiHidden/>
    <w:rsid w:val="003815A1"/>
    <w:rPr>
      <w:rFonts w:cs="Times New Roman"/>
      <w:sz w:val="16"/>
    </w:rPr>
  </w:style>
  <w:style w:type="character" w:customStyle="1" w:styleId="a">
    <w:name w:val="Основной текст_"/>
    <w:link w:val="10"/>
    <w:uiPriority w:val="99"/>
    <w:locked/>
    <w:rsid w:val="006A0951"/>
    <w:rPr>
      <w:rFonts w:ascii="Tahoma" w:hAnsi="Tahoma"/>
      <w:sz w:val="21"/>
      <w:shd w:val="clear" w:color="auto" w:fill="FFFFFF"/>
    </w:rPr>
  </w:style>
  <w:style w:type="paragraph" w:customStyle="1" w:styleId="10">
    <w:name w:val="Основной текст1"/>
    <w:basedOn w:val="Normal"/>
    <w:link w:val="a"/>
    <w:uiPriority w:val="99"/>
    <w:rsid w:val="006A0951"/>
    <w:pPr>
      <w:widowControl w:val="0"/>
      <w:shd w:val="clear" w:color="auto" w:fill="FFFFFF"/>
      <w:spacing w:before="300" w:after="180" w:line="365" w:lineRule="exact"/>
      <w:jc w:val="both"/>
    </w:pPr>
    <w:rPr>
      <w:rFonts w:ascii="Tahoma" w:hAnsi="Tahoma"/>
      <w:sz w:val="21"/>
      <w:szCs w:val="20"/>
    </w:rPr>
  </w:style>
  <w:style w:type="character" w:customStyle="1" w:styleId="a0">
    <w:name w:val="Основной текст + Полужирный"/>
    <w:aliases w:val="Курсив,Интервал 0 pt"/>
    <w:uiPriority w:val="99"/>
    <w:rsid w:val="006A0951"/>
    <w:rPr>
      <w:rFonts w:ascii="Tahoma" w:hAnsi="Tahoma"/>
      <w:b/>
      <w:color w:val="000000"/>
      <w:spacing w:val="0"/>
      <w:w w:val="100"/>
      <w:position w:val="0"/>
      <w:sz w:val="22"/>
      <w:u w:val="none"/>
      <w:shd w:val="clear" w:color="auto" w:fill="FFFFFF"/>
      <w:lang w:val="hy-AM" w:eastAsia="hy-AM"/>
    </w:rPr>
  </w:style>
  <w:style w:type="paragraph" w:styleId="NoSpacing">
    <w:name w:val="No Spacing"/>
    <w:link w:val="NoSpacingChar"/>
    <w:uiPriority w:val="99"/>
    <w:qFormat/>
    <w:rsid w:val="006C679E"/>
    <w:rPr>
      <w:rFonts w:ascii="Calibri" w:hAnsi="Calibri"/>
      <w:sz w:val="22"/>
      <w:szCs w:val="22"/>
      <w:lang w:val="en-US" w:eastAsia="en-US"/>
    </w:rPr>
  </w:style>
  <w:style w:type="character" w:customStyle="1" w:styleId="NoSpacingChar">
    <w:name w:val="No Spacing Char"/>
    <w:link w:val="NoSpacing"/>
    <w:uiPriority w:val="99"/>
    <w:locked/>
    <w:rsid w:val="006C679E"/>
    <w:rPr>
      <w:rFonts w:ascii="Calibri" w:hAnsi="Calibri"/>
      <w:sz w:val="22"/>
      <w:szCs w:val="22"/>
      <w:lang w:val="en-US" w:eastAsia="en-US" w:bidi="ar-SA"/>
    </w:rPr>
  </w:style>
  <w:style w:type="paragraph" w:customStyle="1" w:styleId="CommentSubject1">
    <w:name w:val="Comment Subject1"/>
    <w:uiPriority w:val="99"/>
    <w:rsid w:val="001737FA"/>
    <w:pPr>
      <w:spacing w:after="200" w:line="276" w:lineRule="auto"/>
    </w:pPr>
    <w:rPr>
      <w:rFonts w:ascii="Calibri" w:hAnsi="Calibri"/>
      <w:b/>
      <w:lang w:val="ru-RU" w:eastAsia="ru-RU"/>
    </w:rPr>
  </w:style>
  <w:style w:type="paragraph" w:customStyle="1" w:styleId="CommentText1">
    <w:name w:val="Comment Text1"/>
    <w:uiPriority w:val="99"/>
    <w:rsid w:val="001737FA"/>
    <w:pPr>
      <w:spacing w:after="200" w:line="276" w:lineRule="auto"/>
    </w:pPr>
    <w:rPr>
      <w:rFonts w:ascii="Calibri" w:hAnsi="Calibri"/>
      <w:lang w:val="ru-RU" w:eastAsia="ru-RU"/>
    </w:rPr>
  </w:style>
  <w:style w:type="paragraph" w:styleId="Revision">
    <w:name w:val="Revision"/>
    <w:hidden/>
    <w:uiPriority w:val="99"/>
    <w:semiHidden/>
    <w:rsid w:val="00CB0DC8"/>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7281">
      <w:bodyDiv w:val="1"/>
      <w:marLeft w:val="0"/>
      <w:marRight w:val="0"/>
      <w:marTop w:val="0"/>
      <w:marBottom w:val="0"/>
      <w:divBdr>
        <w:top w:val="none" w:sz="0" w:space="0" w:color="auto"/>
        <w:left w:val="none" w:sz="0" w:space="0" w:color="auto"/>
        <w:bottom w:val="none" w:sz="0" w:space="0" w:color="auto"/>
        <w:right w:val="none" w:sz="0" w:space="0" w:color="auto"/>
      </w:divBdr>
    </w:div>
    <w:div w:id="36396014">
      <w:bodyDiv w:val="1"/>
      <w:marLeft w:val="0"/>
      <w:marRight w:val="0"/>
      <w:marTop w:val="0"/>
      <w:marBottom w:val="0"/>
      <w:divBdr>
        <w:top w:val="none" w:sz="0" w:space="0" w:color="auto"/>
        <w:left w:val="none" w:sz="0" w:space="0" w:color="auto"/>
        <w:bottom w:val="none" w:sz="0" w:space="0" w:color="auto"/>
        <w:right w:val="none" w:sz="0" w:space="0" w:color="auto"/>
      </w:divBdr>
    </w:div>
    <w:div w:id="76438954">
      <w:bodyDiv w:val="1"/>
      <w:marLeft w:val="0"/>
      <w:marRight w:val="0"/>
      <w:marTop w:val="0"/>
      <w:marBottom w:val="0"/>
      <w:divBdr>
        <w:top w:val="none" w:sz="0" w:space="0" w:color="auto"/>
        <w:left w:val="none" w:sz="0" w:space="0" w:color="auto"/>
        <w:bottom w:val="none" w:sz="0" w:space="0" w:color="auto"/>
        <w:right w:val="none" w:sz="0" w:space="0" w:color="auto"/>
      </w:divBdr>
    </w:div>
    <w:div w:id="90855227">
      <w:bodyDiv w:val="1"/>
      <w:marLeft w:val="0"/>
      <w:marRight w:val="0"/>
      <w:marTop w:val="0"/>
      <w:marBottom w:val="0"/>
      <w:divBdr>
        <w:top w:val="none" w:sz="0" w:space="0" w:color="auto"/>
        <w:left w:val="none" w:sz="0" w:space="0" w:color="auto"/>
        <w:bottom w:val="none" w:sz="0" w:space="0" w:color="auto"/>
        <w:right w:val="none" w:sz="0" w:space="0" w:color="auto"/>
      </w:divBdr>
    </w:div>
    <w:div w:id="180441658">
      <w:bodyDiv w:val="1"/>
      <w:marLeft w:val="0"/>
      <w:marRight w:val="0"/>
      <w:marTop w:val="0"/>
      <w:marBottom w:val="0"/>
      <w:divBdr>
        <w:top w:val="none" w:sz="0" w:space="0" w:color="auto"/>
        <w:left w:val="none" w:sz="0" w:space="0" w:color="auto"/>
        <w:bottom w:val="none" w:sz="0" w:space="0" w:color="auto"/>
        <w:right w:val="none" w:sz="0" w:space="0" w:color="auto"/>
      </w:divBdr>
    </w:div>
    <w:div w:id="185411872">
      <w:bodyDiv w:val="1"/>
      <w:marLeft w:val="0"/>
      <w:marRight w:val="0"/>
      <w:marTop w:val="0"/>
      <w:marBottom w:val="0"/>
      <w:divBdr>
        <w:top w:val="none" w:sz="0" w:space="0" w:color="auto"/>
        <w:left w:val="none" w:sz="0" w:space="0" w:color="auto"/>
        <w:bottom w:val="none" w:sz="0" w:space="0" w:color="auto"/>
        <w:right w:val="none" w:sz="0" w:space="0" w:color="auto"/>
      </w:divBdr>
    </w:div>
    <w:div w:id="290208140">
      <w:bodyDiv w:val="1"/>
      <w:marLeft w:val="0"/>
      <w:marRight w:val="0"/>
      <w:marTop w:val="0"/>
      <w:marBottom w:val="0"/>
      <w:divBdr>
        <w:top w:val="none" w:sz="0" w:space="0" w:color="auto"/>
        <w:left w:val="none" w:sz="0" w:space="0" w:color="auto"/>
        <w:bottom w:val="none" w:sz="0" w:space="0" w:color="auto"/>
        <w:right w:val="none" w:sz="0" w:space="0" w:color="auto"/>
      </w:divBdr>
    </w:div>
    <w:div w:id="490214841">
      <w:bodyDiv w:val="1"/>
      <w:marLeft w:val="0"/>
      <w:marRight w:val="0"/>
      <w:marTop w:val="0"/>
      <w:marBottom w:val="0"/>
      <w:divBdr>
        <w:top w:val="none" w:sz="0" w:space="0" w:color="auto"/>
        <w:left w:val="none" w:sz="0" w:space="0" w:color="auto"/>
        <w:bottom w:val="none" w:sz="0" w:space="0" w:color="auto"/>
        <w:right w:val="none" w:sz="0" w:space="0" w:color="auto"/>
      </w:divBdr>
    </w:div>
    <w:div w:id="491220996">
      <w:bodyDiv w:val="1"/>
      <w:marLeft w:val="0"/>
      <w:marRight w:val="0"/>
      <w:marTop w:val="0"/>
      <w:marBottom w:val="0"/>
      <w:divBdr>
        <w:top w:val="none" w:sz="0" w:space="0" w:color="auto"/>
        <w:left w:val="none" w:sz="0" w:space="0" w:color="auto"/>
        <w:bottom w:val="none" w:sz="0" w:space="0" w:color="auto"/>
        <w:right w:val="none" w:sz="0" w:space="0" w:color="auto"/>
      </w:divBdr>
    </w:div>
    <w:div w:id="493685512">
      <w:bodyDiv w:val="1"/>
      <w:marLeft w:val="0"/>
      <w:marRight w:val="0"/>
      <w:marTop w:val="0"/>
      <w:marBottom w:val="0"/>
      <w:divBdr>
        <w:top w:val="none" w:sz="0" w:space="0" w:color="auto"/>
        <w:left w:val="none" w:sz="0" w:space="0" w:color="auto"/>
        <w:bottom w:val="none" w:sz="0" w:space="0" w:color="auto"/>
        <w:right w:val="none" w:sz="0" w:space="0" w:color="auto"/>
      </w:divBdr>
    </w:div>
    <w:div w:id="508107590">
      <w:bodyDiv w:val="1"/>
      <w:marLeft w:val="0"/>
      <w:marRight w:val="0"/>
      <w:marTop w:val="0"/>
      <w:marBottom w:val="0"/>
      <w:divBdr>
        <w:top w:val="none" w:sz="0" w:space="0" w:color="auto"/>
        <w:left w:val="none" w:sz="0" w:space="0" w:color="auto"/>
        <w:bottom w:val="none" w:sz="0" w:space="0" w:color="auto"/>
        <w:right w:val="none" w:sz="0" w:space="0" w:color="auto"/>
      </w:divBdr>
    </w:div>
    <w:div w:id="561865777">
      <w:bodyDiv w:val="1"/>
      <w:marLeft w:val="0"/>
      <w:marRight w:val="0"/>
      <w:marTop w:val="0"/>
      <w:marBottom w:val="0"/>
      <w:divBdr>
        <w:top w:val="none" w:sz="0" w:space="0" w:color="auto"/>
        <w:left w:val="none" w:sz="0" w:space="0" w:color="auto"/>
        <w:bottom w:val="none" w:sz="0" w:space="0" w:color="auto"/>
        <w:right w:val="none" w:sz="0" w:space="0" w:color="auto"/>
      </w:divBdr>
    </w:div>
    <w:div w:id="580261472">
      <w:bodyDiv w:val="1"/>
      <w:marLeft w:val="0"/>
      <w:marRight w:val="0"/>
      <w:marTop w:val="0"/>
      <w:marBottom w:val="0"/>
      <w:divBdr>
        <w:top w:val="none" w:sz="0" w:space="0" w:color="auto"/>
        <w:left w:val="none" w:sz="0" w:space="0" w:color="auto"/>
        <w:bottom w:val="none" w:sz="0" w:space="0" w:color="auto"/>
        <w:right w:val="none" w:sz="0" w:space="0" w:color="auto"/>
      </w:divBdr>
    </w:div>
    <w:div w:id="601837377">
      <w:bodyDiv w:val="1"/>
      <w:marLeft w:val="0"/>
      <w:marRight w:val="0"/>
      <w:marTop w:val="0"/>
      <w:marBottom w:val="0"/>
      <w:divBdr>
        <w:top w:val="none" w:sz="0" w:space="0" w:color="auto"/>
        <w:left w:val="none" w:sz="0" w:space="0" w:color="auto"/>
        <w:bottom w:val="none" w:sz="0" w:space="0" w:color="auto"/>
        <w:right w:val="none" w:sz="0" w:space="0" w:color="auto"/>
      </w:divBdr>
    </w:div>
    <w:div w:id="683826670">
      <w:bodyDiv w:val="1"/>
      <w:marLeft w:val="0"/>
      <w:marRight w:val="0"/>
      <w:marTop w:val="0"/>
      <w:marBottom w:val="0"/>
      <w:divBdr>
        <w:top w:val="none" w:sz="0" w:space="0" w:color="auto"/>
        <w:left w:val="none" w:sz="0" w:space="0" w:color="auto"/>
        <w:bottom w:val="none" w:sz="0" w:space="0" w:color="auto"/>
        <w:right w:val="none" w:sz="0" w:space="0" w:color="auto"/>
      </w:divBdr>
    </w:div>
    <w:div w:id="716588013">
      <w:bodyDiv w:val="1"/>
      <w:marLeft w:val="0"/>
      <w:marRight w:val="0"/>
      <w:marTop w:val="0"/>
      <w:marBottom w:val="0"/>
      <w:divBdr>
        <w:top w:val="none" w:sz="0" w:space="0" w:color="auto"/>
        <w:left w:val="none" w:sz="0" w:space="0" w:color="auto"/>
        <w:bottom w:val="none" w:sz="0" w:space="0" w:color="auto"/>
        <w:right w:val="none" w:sz="0" w:space="0" w:color="auto"/>
      </w:divBdr>
    </w:div>
    <w:div w:id="728771853">
      <w:bodyDiv w:val="1"/>
      <w:marLeft w:val="0"/>
      <w:marRight w:val="0"/>
      <w:marTop w:val="0"/>
      <w:marBottom w:val="0"/>
      <w:divBdr>
        <w:top w:val="none" w:sz="0" w:space="0" w:color="auto"/>
        <w:left w:val="none" w:sz="0" w:space="0" w:color="auto"/>
        <w:bottom w:val="none" w:sz="0" w:space="0" w:color="auto"/>
        <w:right w:val="none" w:sz="0" w:space="0" w:color="auto"/>
      </w:divBdr>
    </w:div>
    <w:div w:id="790637527">
      <w:bodyDiv w:val="1"/>
      <w:marLeft w:val="0"/>
      <w:marRight w:val="0"/>
      <w:marTop w:val="0"/>
      <w:marBottom w:val="0"/>
      <w:divBdr>
        <w:top w:val="none" w:sz="0" w:space="0" w:color="auto"/>
        <w:left w:val="none" w:sz="0" w:space="0" w:color="auto"/>
        <w:bottom w:val="none" w:sz="0" w:space="0" w:color="auto"/>
        <w:right w:val="none" w:sz="0" w:space="0" w:color="auto"/>
      </w:divBdr>
    </w:div>
    <w:div w:id="811674567">
      <w:bodyDiv w:val="1"/>
      <w:marLeft w:val="0"/>
      <w:marRight w:val="0"/>
      <w:marTop w:val="0"/>
      <w:marBottom w:val="0"/>
      <w:divBdr>
        <w:top w:val="none" w:sz="0" w:space="0" w:color="auto"/>
        <w:left w:val="none" w:sz="0" w:space="0" w:color="auto"/>
        <w:bottom w:val="none" w:sz="0" w:space="0" w:color="auto"/>
        <w:right w:val="none" w:sz="0" w:space="0" w:color="auto"/>
      </w:divBdr>
    </w:div>
    <w:div w:id="933127671">
      <w:bodyDiv w:val="1"/>
      <w:marLeft w:val="0"/>
      <w:marRight w:val="0"/>
      <w:marTop w:val="0"/>
      <w:marBottom w:val="0"/>
      <w:divBdr>
        <w:top w:val="none" w:sz="0" w:space="0" w:color="auto"/>
        <w:left w:val="none" w:sz="0" w:space="0" w:color="auto"/>
        <w:bottom w:val="none" w:sz="0" w:space="0" w:color="auto"/>
        <w:right w:val="none" w:sz="0" w:space="0" w:color="auto"/>
      </w:divBdr>
    </w:div>
    <w:div w:id="963392116">
      <w:bodyDiv w:val="1"/>
      <w:marLeft w:val="0"/>
      <w:marRight w:val="0"/>
      <w:marTop w:val="0"/>
      <w:marBottom w:val="0"/>
      <w:divBdr>
        <w:top w:val="none" w:sz="0" w:space="0" w:color="auto"/>
        <w:left w:val="none" w:sz="0" w:space="0" w:color="auto"/>
        <w:bottom w:val="none" w:sz="0" w:space="0" w:color="auto"/>
        <w:right w:val="none" w:sz="0" w:space="0" w:color="auto"/>
      </w:divBdr>
    </w:div>
    <w:div w:id="1101608924">
      <w:marLeft w:val="0"/>
      <w:marRight w:val="0"/>
      <w:marTop w:val="0"/>
      <w:marBottom w:val="0"/>
      <w:divBdr>
        <w:top w:val="none" w:sz="0" w:space="0" w:color="auto"/>
        <w:left w:val="none" w:sz="0" w:space="0" w:color="auto"/>
        <w:bottom w:val="none" w:sz="0" w:space="0" w:color="auto"/>
        <w:right w:val="none" w:sz="0" w:space="0" w:color="auto"/>
      </w:divBdr>
    </w:div>
    <w:div w:id="1101608925">
      <w:marLeft w:val="0"/>
      <w:marRight w:val="0"/>
      <w:marTop w:val="0"/>
      <w:marBottom w:val="0"/>
      <w:divBdr>
        <w:top w:val="none" w:sz="0" w:space="0" w:color="auto"/>
        <w:left w:val="none" w:sz="0" w:space="0" w:color="auto"/>
        <w:bottom w:val="none" w:sz="0" w:space="0" w:color="auto"/>
        <w:right w:val="none" w:sz="0" w:space="0" w:color="auto"/>
      </w:divBdr>
    </w:div>
    <w:div w:id="1101608926">
      <w:marLeft w:val="0"/>
      <w:marRight w:val="0"/>
      <w:marTop w:val="0"/>
      <w:marBottom w:val="0"/>
      <w:divBdr>
        <w:top w:val="none" w:sz="0" w:space="0" w:color="auto"/>
        <w:left w:val="none" w:sz="0" w:space="0" w:color="auto"/>
        <w:bottom w:val="none" w:sz="0" w:space="0" w:color="auto"/>
        <w:right w:val="none" w:sz="0" w:space="0" w:color="auto"/>
      </w:divBdr>
    </w:div>
    <w:div w:id="1101608927">
      <w:marLeft w:val="0"/>
      <w:marRight w:val="0"/>
      <w:marTop w:val="0"/>
      <w:marBottom w:val="0"/>
      <w:divBdr>
        <w:top w:val="none" w:sz="0" w:space="0" w:color="auto"/>
        <w:left w:val="none" w:sz="0" w:space="0" w:color="auto"/>
        <w:bottom w:val="none" w:sz="0" w:space="0" w:color="auto"/>
        <w:right w:val="none" w:sz="0" w:space="0" w:color="auto"/>
      </w:divBdr>
    </w:div>
    <w:div w:id="1101608928">
      <w:marLeft w:val="0"/>
      <w:marRight w:val="0"/>
      <w:marTop w:val="0"/>
      <w:marBottom w:val="0"/>
      <w:divBdr>
        <w:top w:val="none" w:sz="0" w:space="0" w:color="auto"/>
        <w:left w:val="none" w:sz="0" w:space="0" w:color="auto"/>
        <w:bottom w:val="none" w:sz="0" w:space="0" w:color="auto"/>
        <w:right w:val="none" w:sz="0" w:space="0" w:color="auto"/>
      </w:divBdr>
    </w:div>
    <w:div w:id="1101608929">
      <w:marLeft w:val="0"/>
      <w:marRight w:val="0"/>
      <w:marTop w:val="0"/>
      <w:marBottom w:val="0"/>
      <w:divBdr>
        <w:top w:val="none" w:sz="0" w:space="0" w:color="auto"/>
        <w:left w:val="none" w:sz="0" w:space="0" w:color="auto"/>
        <w:bottom w:val="none" w:sz="0" w:space="0" w:color="auto"/>
        <w:right w:val="none" w:sz="0" w:space="0" w:color="auto"/>
      </w:divBdr>
    </w:div>
    <w:div w:id="1101608930">
      <w:marLeft w:val="0"/>
      <w:marRight w:val="0"/>
      <w:marTop w:val="0"/>
      <w:marBottom w:val="0"/>
      <w:divBdr>
        <w:top w:val="none" w:sz="0" w:space="0" w:color="auto"/>
        <w:left w:val="none" w:sz="0" w:space="0" w:color="auto"/>
        <w:bottom w:val="none" w:sz="0" w:space="0" w:color="auto"/>
        <w:right w:val="none" w:sz="0" w:space="0" w:color="auto"/>
      </w:divBdr>
    </w:div>
    <w:div w:id="1101608931">
      <w:marLeft w:val="0"/>
      <w:marRight w:val="0"/>
      <w:marTop w:val="0"/>
      <w:marBottom w:val="0"/>
      <w:divBdr>
        <w:top w:val="none" w:sz="0" w:space="0" w:color="auto"/>
        <w:left w:val="none" w:sz="0" w:space="0" w:color="auto"/>
        <w:bottom w:val="none" w:sz="0" w:space="0" w:color="auto"/>
        <w:right w:val="none" w:sz="0" w:space="0" w:color="auto"/>
      </w:divBdr>
    </w:div>
    <w:div w:id="1101608932">
      <w:marLeft w:val="0"/>
      <w:marRight w:val="0"/>
      <w:marTop w:val="0"/>
      <w:marBottom w:val="0"/>
      <w:divBdr>
        <w:top w:val="none" w:sz="0" w:space="0" w:color="auto"/>
        <w:left w:val="none" w:sz="0" w:space="0" w:color="auto"/>
        <w:bottom w:val="none" w:sz="0" w:space="0" w:color="auto"/>
        <w:right w:val="none" w:sz="0" w:space="0" w:color="auto"/>
      </w:divBdr>
    </w:div>
    <w:div w:id="1101608933">
      <w:marLeft w:val="0"/>
      <w:marRight w:val="0"/>
      <w:marTop w:val="0"/>
      <w:marBottom w:val="0"/>
      <w:divBdr>
        <w:top w:val="none" w:sz="0" w:space="0" w:color="auto"/>
        <w:left w:val="none" w:sz="0" w:space="0" w:color="auto"/>
        <w:bottom w:val="none" w:sz="0" w:space="0" w:color="auto"/>
        <w:right w:val="none" w:sz="0" w:space="0" w:color="auto"/>
      </w:divBdr>
    </w:div>
    <w:div w:id="1101608934">
      <w:marLeft w:val="0"/>
      <w:marRight w:val="0"/>
      <w:marTop w:val="0"/>
      <w:marBottom w:val="0"/>
      <w:divBdr>
        <w:top w:val="none" w:sz="0" w:space="0" w:color="auto"/>
        <w:left w:val="none" w:sz="0" w:space="0" w:color="auto"/>
        <w:bottom w:val="none" w:sz="0" w:space="0" w:color="auto"/>
        <w:right w:val="none" w:sz="0" w:space="0" w:color="auto"/>
      </w:divBdr>
    </w:div>
    <w:div w:id="1101608935">
      <w:marLeft w:val="0"/>
      <w:marRight w:val="0"/>
      <w:marTop w:val="0"/>
      <w:marBottom w:val="0"/>
      <w:divBdr>
        <w:top w:val="none" w:sz="0" w:space="0" w:color="auto"/>
        <w:left w:val="none" w:sz="0" w:space="0" w:color="auto"/>
        <w:bottom w:val="none" w:sz="0" w:space="0" w:color="auto"/>
        <w:right w:val="none" w:sz="0" w:space="0" w:color="auto"/>
      </w:divBdr>
    </w:div>
    <w:div w:id="1101608937">
      <w:marLeft w:val="0"/>
      <w:marRight w:val="0"/>
      <w:marTop w:val="0"/>
      <w:marBottom w:val="0"/>
      <w:divBdr>
        <w:top w:val="none" w:sz="0" w:space="0" w:color="auto"/>
        <w:left w:val="none" w:sz="0" w:space="0" w:color="auto"/>
        <w:bottom w:val="none" w:sz="0" w:space="0" w:color="auto"/>
        <w:right w:val="none" w:sz="0" w:space="0" w:color="auto"/>
      </w:divBdr>
      <w:divsChild>
        <w:div w:id="1101608940">
          <w:marLeft w:val="0"/>
          <w:marRight w:val="0"/>
          <w:marTop w:val="0"/>
          <w:marBottom w:val="0"/>
          <w:divBdr>
            <w:top w:val="none" w:sz="0" w:space="0" w:color="auto"/>
            <w:left w:val="none" w:sz="0" w:space="0" w:color="auto"/>
            <w:bottom w:val="none" w:sz="0" w:space="0" w:color="auto"/>
            <w:right w:val="none" w:sz="0" w:space="0" w:color="auto"/>
          </w:divBdr>
        </w:div>
      </w:divsChild>
    </w:div>
    <w:div w:id="1101608938">
      <w:marLeft w:val="0"/>
      <w:marRight w:val="0"/>
      <w:marTop w:val="0"/>
      <w:marBottom w:val="0"/>
      <w:divBdr>
        <w:top w:val="none" w:sz="0" w:space="0" w:color="auto"/>
        <w:left w:val="none" w:sz="0" w:space="0" w:color="auto"/>
        <w:bottom w:val="none" w:sz="0" w:space="0" w:color="auto"/>
        <w:right w:val="none" w:sz="0" w:space="0" w:color="auto"/>
      </w:divBdr>
      <w:divsChild>
        <w:div w:id="1101608936">
          <w:marLeft w:val="0"/>
          <w:marRight w:val="0"/>
          <w:marTop w:val="0"/>
          <w:marBottom w:val="0"/>
          <w:divBdr>
            <w:top w:val="none" w:sz="0" w:space="0" w:color="auto"/>
            <w:left w:val="none" w:sz="0" w:space="0" w:color="auto"/>
            <w:bottom w:val="none" w:sz="0" w:space="0" w:color="auto"/>
            <w:right w:val="none" w:sz="0" w:space="0" w:color="auto"/>
          </w:divBdr>
        </w:div>
      </w:divsChild>
    </w:div>
    <w:div w:id="1101608939">
      <w:marLeft w:val="0"/>
      <w:marRight w:val="0"/>
      <w:marTop w:val="0"/>
      <w:marBottom w:val="0"/>
      <w:divBdr>
        <w:top w:val="none" w:sz="0" w:space="0" w:color="auto"/>
        <w:left w:val="none" w:sz="0" w:space="0" w:color="auto"/>
        <w:bottom w:val="none" w:sz="0" w:space="0" w:color="auto"/>
        <w:right w:val="none" w:sz="0" w:space="0" w:color="auto"/>
      </w:divBdr>
    </w:div>
    <w:div w:id="1101608941">
      <w:marLeft w:val="0"/>
      <w:marRight w:val="0"/>
      <w:marTop w:val="0"/>
      <w:marBottom w:val="0"/>
      <w:divBdr>
        <w:top w:val="none" w:sz="0" w:space="0" w:color="auto"/>
        <w:left w:val="none" w:sz="0" w:space="0" w:color="auto"/>
        <w:bottom w:val="none" w:sz="0" w:space="0" w:color="auto"/>
        <w:right w:val="none" w:sz="0" w:space="0" w:color="auto"/>
      </w:divBdr>
    </w:div>
    <w:div w:id="1101608942">
      <w:marLeft w:val="0"/>
      <w:marRight w:val="0"/>
      <w:marTop w:val="0"/>
      <w:marBottom w:val="0"/>
      <w:divBdr>
        <w:top w:val="none" w:sz="0" w:space="0" w:color="auto"/>
        <w:left w:val="none" w:sz="0" w:space="0" w:color="auto"/>
        <w:bottom w:val="none" w:sz="0" w:space="0" w:color="auto"/>
        <w:right w:val="none" w:sz="0" w:space="0" w:color="auto"/>
      </w:divBdr>
    </w:div>
    <w:div w:id="1101608943">
      <w:marLeft w:val="0"/>
      <w:marRight w:val="0"/>
      <w:marTop w:val="0"/>
      <w:marBottom w:val="0"/>
      <w:divBdr>
        <w:top w:val="none" w:sz="0" w:space="0" w:color="auto"/>
        <w:left w:val="none" w:sz="0" w:space="0" w:color="auto"/>
        <w:bottom w:val="none" w:sz="0" w:space="0" w:color="auto"/>
        <w:right w:val="none" w:sz="0" w:space="0" w:color="auto"/>
      </w:divBdr>
    </w:div>
    <w:div w:id="1101608944">
      <w:marLeft w:val="0"/>
      <w:marRight w:val="0"/>
      <w:marTop w:val="0"/>
      <w:marBottom w:val="0"/>
      <w:divBdr>
        <w:top w:val="none" w:sz="0" w:space="0" w:color="auto"/>
        <w:left w:val="none" w:sz="0" w:space="0" w:color="auto"/>
        <w:bottom w:val="none" w:sz="0" w:space="0" w:color="auto"/>
        <w:right w:val="none" w:sz="0" w:space="0" w:color="auto"/>
      </w:divBdr>
    </w:div>
    <w:div w:id="1101608945">
      <w:marLeft w:val="0"/>
      <w:marRight w:val="0"/>
      <w:marTop w:val="0"/>
      <w:marBottom w:val="0"/>
      <w:divBdr>
        <w:top w:val="none" w:sz="0" w:space="0" w:color="auto"/>
        <w:left w:val="none" w:sz="0" w:space="0" w:color="auto"/>
        <w:bottom w:val="none" w:sz="0" w:space="0" w:color="auto"/>
        <w:right w:val="none" w:sz="0" w:space="0" w:color="auto"/>
      </w:divBdr>
    </w:div>
    <w:div w:id="1101608946">
      <w:marLeft w:val="0"/>
      <w:marRight w:val="0"/>
      <w:marTop w:val="0"/>
      <w:marBottom w:val="0"/>
      <w:divBdr>
        <w:top w:val="none" w:sz="0" w:space="0" w:color="auto"/>
        <w:left w:val="none" w:sz="0" w:space="0" w:color="auto"/>
        <w:bottom w:val="none" w:sz="0" w:space="0" w:color="auto"/>
        <w:right w:val="none" w:sz="0" w:space="0" w:color="auto"/>
      </w:divBdr>
    </w:div>
    <w:div w:id="1101608947">
      <w:marLeft w:val="0"/>
      <w:marRight w:val="0"/>
      <w:marTop w:val="0"/>
      <w:marBottom w:val="0"/>
      <w:divBdr>
        <w:top w:val="none" w:sz="0" w:space="0" w:color="auto"/>
        <w:left w:val="none" w:sz="0" w:space="0" w:color="auto"/>
        <w:bottom w:val="none" w:sz="0" w:space="0" w:color="auto"/>
        <w:right w:val="none" w:sz="0" w:space="0" w:color="auto"/>
      </w:divBdr>
    </w:div>
    <w:div w:id="1101608948">
      <w:marLeft w:val="0"/>
      <w:marRight w:val="0"/>
      <w:marTop w:val="0"/>
      <w:marBottom w:val="0"/>
      <w:divBdr>
        <w:top w:val="none" w:sz="0" w:space="0" w:color="auto"/>
        <w:left w:val="none" w:sz="0" w:space="0" w:color="auto"/>
        <w:bottom w:val="none" w:sz="0" w:space="0" w:color="auto"/>
        <w:right w:val="none" w:sz="0" w:space="0" w:color="auto"/>
      </w:divBdr>
    </w:div>
    <w:div w:id="1101608949">
      <w:marLeft w:val="0"/>
      <w:marRight w:val="0"/>
      <w:marTop w:val="0"/>
      <w:marBottom w:val="0"/>
      <w:divBdr>
        <w:top w:val="none" w:sz="0" w:space="0" w:color="auto"/>
        <w:left w:val="none" w:sz="0" w:space="0" w:color="auto"/>
        <w:bottom w:val="none" w:sz="0" w:space="0" w:color="auto"/>
        <w:right w:val="none" w:sz="0" w:space="0" w:color="auto"/>
      </w:divBdr>
    </w:div>
    <w:div w:id="1101608950">
      <w:marLeft w:val="0"/>
      <w:marRight w:val="0"/>
      <w:marTop w:val="0"/>
      <w:marBottom w:val="0"/>
      <w:divBdr>
        <w:top w:val="none" w:sz="0" w:space="0" w:color="auto"/>
        <w:left w:val="none" w:sz="0" w:space="0" w:color="auto"/>
        <w:bottom w:val="none" w:sz="0" w:space="0" w:color="auto"/>
        <w:right w:val="none" w:sz="0" w:space="0" w:color="auto"/>
      </w:divBdr>
    </w:div>
    <w:div w:id="1101608951">
      <w:marLeft w:val="0"/>
      <w:marRight w:val="0"/>
      <w:marTop w:val="0"/>
      <w:marBottom w:val="0"/>
      <w:divBdr>
        <w:top w:val="none" w:sz="0" w:space="0" w:color="auto"/>
        <w:left w:val="none" w:sz="0" w:space="0" w:color="auto"/>
        <w:bottom w:val="none" w:sz="0" w:space="0" w:color="auto"/>
        <w:right w:val="none" w:sz="0" w:space="0" w:color="auto"/>
      </w:divBdr>
    </w:div>
    <w:div w:id="1101608952">
      <w:marLeft w:val="0"/>
      <w:marRight w:val="0"/>
      <w:marTop w:val="0"/>
      <w:marBottom w:val="0"/>
      <w:divBdr>
        <w:top w:val="none" w:sz="0" w:space="0" w:color="auto"/>
        <w:left w:val="none" w:sz="0" w:space="0" w:color="auto"/>
        <w:bottom w:val="none" w:sz="0" w:space="0" w:color="auto"/>
        <w:right w:val="none" w:sz="0" w:space="0" w:color="auto"/>
      </w:divBdr>
    </w:div>
    <w:div w:id="1101608953">
      <w:marLeft w:val="0"/>
      <w:marRight w:val="0"/>
      <w:marTop w:val="0"/>
      <w:marBottom w:val="0"/>
      <w:divBdr>
        <w:top w:val="none" w:sz="0" w:space="0" w:color="auto"/>
        <w:left w:val="none" w:sz="0" w:space="0" w:color="auto"/>
        <w:bottom w:val="none" w:sz="0" w:space="0" w:color="auto"/>
        <w:right w:val="none" w:sz="0" w:space="0" w:color="auto"/>
      </w:divBdr>
    </w:div>
    <w:div w:id="1101608954">
      <w:marLeft w:val="0"/>
      <w:marRight w:val="0"/>
      <w:marTop w:val="0"/>
      <w:marBottom w:val="0"/>
      <w:divBdr>
        <w:top w:val="none" w:sz="0" w:space="0" w:color="auto"/>
        <w:left w:val="none" w:sz="0" w:space="0" w:color="auto"/>
        <w:bottom w:val="none" w:sz="0" w:space="0" w:color="auto"/>
        <w:right w:val="none" w:sz="0" w:space="0" w:color="auto"/>
      </w:divBdr>
    </w:div>
    <w:div w:id="1101608955">
      <w:marLeft w:val="0"/>
      <w:marRight w:val="0"/>
      <w:marTop w:val="0"/>
      <w:marBottom w:val="0"/>
      <w:divBdr>
        <w:top w:val="none" w:sz="0" w:space="0" w:color="auto"/>
        <w:left w:val="none" w:sz="0" w:space="0" w:color="auto"/>
        <w:bottom w:val="none" w:sz="0" w:space="0" w:color="auto"/>
        <w:right w:val="none" w:sz="0" w:space="0" w:color="auto"/>
      </w:divBdr>
    </w:div>
    <w:div w:id="1101608956">
      <w:marLeft w:val="0"/>
      <w:marRight w:val="0"/>
      <w:marTop w:val="0"/>
      <w:marBottom w:val="0"/>
      <w:divBdr>
        <w:top w:val="none" w:sz="0" w:space="0" w:color="auto"/>
        <w:left w:val="none" w:sz="0" w:space="0" w:color="auto"/>
        <w:bottom w:val="none" w:sz="0" w:space="0" w:color="auto"/>
        <w:right w:val="none" w:sz="0" w:space="0" w:color="auto"/>
      </w:divBdr>
    </w:div>
    <w:div w:id="1101608957">
      <w:marLeft w:val="0"/>
      <w:marRight w:val="0"/>
      <w:marTop w:val="0"/>
      <w:marBottom w:val="0"/>
      <w:divBdr>
        <w:top w:val="none" w:sz="0" w:space="0" w:color="auto"/>
        <w:left w:val="none" w:sz="0" w:space="0" w:color="auto"/>
        <w:bottom w:val="none" w:sz="0" w:space="0" w:color="auto"/>
        <w:right w:val="none" w:sz="0" w:space="0" w:color="auto"/>
      </w:divBdr>
      <w:divsChild>
        <w:div w:id="1101608958">
          <w:marLeft w:val="0"/>
          <w:marRight w:val="0"/>
          <w:marTop w:val="0"/>
          <w:marBottom w:val="0"/>
          <w:divBdr>
            <w:top w:val="none" w:sz="0" w:space="0" w:color="auto"/>
            <w:left w:val="none" w:sz="0" w:space="0" w:color="auto"/>
            <w:bottom w:val="none" w:sz="0" w:space="0" w:color="auto"/>
            <w:right w:val="none" w:sz="0" w:space="0" w:color="auto"/>
          </w:divBdr>
        </w:div>
      </w:divsChild>
    </w:div>
    <w:div w:id="1101608959">
      <w:marLeft w:val="0"/>
      <w:marRight w:val="0"/>
      <w:marTop w:val="0"/>
      <w:marBottom w:val="0"/>
      <w:divBdr>
        <w:top w:val="none" w:sz="0" w:space="0" w:color="auto"/>
        <w:left w:val="none" w:sz="0" w:space="0" w:color="auto"/>
        <w:bottom w:val="none" w:sz="0" w:space="0" w:color="auto"/>
        <w:right w:val="none" w:sz="0" w:space="0" w:color="auto"/>
      </w:divBdr>
    </w:div>
    <w:div w:id="1101608960">
      <w:marLeft w:val="0"/>
      <w:marRight w:val="0"/>
      <w:marTop w:val="0"/>
      <w:marBottom w:val="0"/>
      <w:divBdr>
        <w:top w:val="none" w:sz="0" w:space="0" w:color="auto"/>
        <w:left w:val="none" w:sz="0" w:space="0" w:color="auto"/>
        <w:bottom w:val="none" w:sz="0" w:space="0" w:color="auto"/>
        <w:right w:val="none" w:sz="0" w:space="0" w:color="auto"/>
      </w:divBdr>
    </w:div>
    <w:div w:id="1101608961">
      <w:marLeft w:val="0"/>
      <w:marRight w:val="0"/>
      <w:marTop w:val="0"/>
      <w:marBottom w:val="0"/>
      <w:divBdr>
        <w:top w:val="none" w:sz="0" w:space="0" w:color="auto"/>
        <w:left w:val="none" w:sz="0" w:space="0" w:color="auto"/>
        <w:bottom w:val="none" w:sz="0" w:space="0" w:color="auto"/>
        <w:right w:val="none" w:sz="0" w:space="0" w:color="auto"/>
      </w:divBdr>
    </w:div>
    <w:div w:id="1101608962">
      <w:marLeft w:val="0"/>
      <w:marRight w:val="0"/>
      <w:marTop w:val="0"/>
      <w:marBottom w:val="0"/>
      <w:divBdr>
        <w:top w:val="none" w:sz="0" w:space="0" w:color="auto"/>
        <w:left w:val="none" w:sz="0" w:space="0" w:color="auto"/>
        <w:bottom w:val="none" w:sz="0" w:space="0" w:color="auto"/>
        <w:right w:val="none" w:sz="0" w:space="0" w:color="auto"/>
      </w:divBdr>
    </w:div>
    <w:div w:id="1101608963">
      <w:marLeft w:val="0"/>
      <w:marRight w:val="0"/>
      <w:marTop w:val="0"/>
      <w:marBottom w:val="0"/>
      <w:divBdr>
        <w:top w:val="none" w:sz="0" w:space="0" w:color="auto"/>
        <w:left w:val="none" w:sz="0" w:space="0" w:color="auto"/>
        <w:bottom w:val="none" w:sz="0" w:space="0" w:color="auto"/>
        <w:right w:val="none" w:sz="0" w:space="0" w:color="auto"/>
      </w:divBdr>
    </w:div>
    <w:div w:id="1101608964">
      <w:marLeft w:val="0"/>
      <w:marRight w:val="0"/>
      <w:marTop w:val="0"/>
      <w:marBottom w:val="0"/>
      <w:divBdr>
        <w:top w:val="none" w:sz="0" w:space="0" w:color="auto"/>
        <w:left w:val="none" w:sz="0" w:space="0" w:color="auto"/>
        <w:bottom w:val="none" w:sz="0" w:space="0" w:color="auto"/>
        <w:right w:val="none" w:sz="0" w:space="0" w:color="auto"/>
      </w:divBdr>
    </w:div>
    <w:div w:id="1130707137">
      <w:bodyDiv w:val="1"/>
      <w:marLeft w:val="0"/>
      <w:marRight w:val="0"/>
      <w:marTop w:val="0"/>
      <w:marBottom w:val="0"/>
      <w:divBdr>
        <w:top w:val="none" w:sz="0" w:space="0" w:color="auto"/>
        <w:left w:val="none" w:sz="0" w:space="0" w:color="auto"/>
        <w:bottom w:val="none" w:sz="0" w:space="0" w:color="auto"/>
        <w:right w:val="none" w:sz="0" w:space="0" w:color="auto"/>
      </w:divBdr>
    </w:div>
    <w:div w:id="1139346202">
      <w:bodyDiv w:val="1"/>
      <w:marLeft w:val="0"/>
      <w:marRight w:val="0"/>
      <w:marTop w:val="0"/>
      <w:marBottom w:val="0"/>
      <w:divBdr>
        <w:top w:val="none" w:sz="0" w:space="0" w:color="auto"/>
        <w:left w:val="none" w:sz="0" w:space="0" w:color="auto"/>
        <w:bottom w:val="none" w:sz="0" w:space="0" w:color="auto"/>
        <w:right w:val="none" w:sz="0" w:space="0" w:color="auto"/>
      </w:divBdr>
    </w:div>
    <w:div w:id="1235051286">
      <w:bodyDiv w:val="1"/>
      <w:marLeft w:val="0"/>
      <w:marRight w:val="0"/>
      <w:marTop w:val="0"/>
      <w:marBottom w:val="0"/>
      <w:divBdr>
        <w:top w:val="none" w:sz="0" w:space="0" w:color="auto"/>
        <w:left w:val="none" w:sz="0" w:space="0" w:color="auto"/>
        <w:bottom w:val="none" w:sz="0" w:space="0" w:color="auto"/>
        <w:right w:val="none" w:sz="0" w:space="0" w:color="auto"/>
      </w:divBdr>
    </w:div>
    <w:div w:id="1244410526">
      <w:bodyDiv w:val="1"/>
      <w:marLeft w:val="0"/>
      <w:marRight w:val="0"/>
      <w:marTop w:val="0"/>
      <w:marBottom w:val="0"/>
      <w:divBdr>
        <w:top w:val="none" w:sz="0" w:space="0" w:color="auto"/>
        <w:left w:val="none" w:sz="0" w:space="0" w:color="auto"/>
        <w:bottom w:val="none" w:sz="0" w:space="0" w:color="auto"/>
        <w:right w:val="none" w:sz="0" w:space="0" w:color="auto"/>
      </w:divBdr>
      <w:divsChild>
        <w:div w:id="92554971">
          <w:marLeft w:val="0"/>
          <w:marRight w:val="0"/>
          <w:marTop w:val="0"/>
          <w:marBottom w:val="0"/>
          <w:divBdr>
            <w:top w:val="none" w:sz="0" w:space="0" w:color="auto"/>
            <w:left w:val="none" w:sz="0" w:space="0" w:color="auto"/>
            <w:bottom w:val="none" w:sz="0" w:space="0" w:color="auto"/>
            <w:right w:val="none" w:sz="0" w:space="0" w:color="auto"/>
          </w:divBdr>
        </w:div>
        <w:div w:id="1834375708">
          <w:marLeft w:val="0"/>
          <w:marRight w:val="0"/>
          <w:marTop w:val="0"/>
          <w:marBottom w:val="0"/>
          <w:divBdr>
            <w:top w:val="none" w:sz="0" w:space="0" w:color="auto"/>
            <w:left w:val="none" w:sz="0" w:space="0" w:color="auto"/>
            <w:bottom w:val="none" w:sz="0" w:space="0" w:color="auto"/>
            <w:right w:val="none" w:sz="0" w:space="0" w:color="auto"/>
          </w:divBdr>
        </w:div>
        <w:div w:id="2092660680">
          <w:marLeft w:val="0"/>
          <w:marRight w:val="0"/>
          <w:marTop w:val="0"/>
          <w:marBottom w:val="0"/>
          <w:divBdr>
            <w:top w:val="none" w:sz="0" w:space="0" w:color="auto"/>
            <w:left w:val="none" w:sz="0" w:space="0" w:color="auto"/>
            <w:bottom w:val="none" w:sz="0" w:space="0" w:color="auto"/>
            <w:right w:val="none" w:sz="0" w:space="0" w:color="auto"/>
          </w:divBdr>
        </w:div>
        <w:div w:id="1920602444">
          <w:marLeft w:val="0"/>
          <w:marRight w:val="0"/>
          <w:marTop w:val="0"/>
          <w:marBottom w:val="0"/>
          <w:divBdr>
            <w:top w:val="none" w:sz="0" w:space="0" w:color="auto"/>
            <w:left w:val="none" w:sz="0" w:space="0" w:color="auto"/>
            <w:bottom w:val="none" w:sz="0" w:space="0" w:color="auto"/>
            <w:right w:val="none" w:sz="0" w:space="0" w:color="auto"/>
          </w:divBdr>
        </w:div>
        <w:div w:id="486670759">
          <w:marLeft w:val="0"/>
          <w:marRight w:val="0"/>
          <w:marTop w:val="0"/>
          <w:marBottom w:val="0"/>
          <w:divBdr>
            <w:top w:val="none" w:sz="0" w:space="0" w:color="auto"/>
            <w:left w:val="none" w:sz="0" w:space="0" w:color="auto"/>
            <w:bottom w:val="none" w:sz="0" w:space="0" w:color="auto"/>
            <w:right w:val="none" w:sz="0" w:space="0" w:color="auto"/>
          </w:divBdr>
        </w:div>
        <w:div w:id="1522359150">
          <w:marLeft w:val="0"/>
          <w:marRight w:val="0"/>
          <w:marTop w:val="0"/>
          <w:marBottom w:val="0"/>
          <w:divBdr>
            <w:top w:val="none" w:sz="0" w:space="0" w:color="auto"/>
            <w:left w:val="none" w:sz="0" w:space="0" w:color="auto"/>
            <w:bottom w:val="none" w:sz="0" w:space="0" w:color="auto"/>
            <w:right w:val="none" w:sz="0" w:space="0" w:color="auto"/>
          </w:divBdr>
        </w:div>
        <w:div w:id="521238230">
          <w:marLeft w:val="0"/>
          <w:marRight w:val="0"/>
          <w:marTop w:val="0"/>
          <w:marBottom w:val="0"/>
          <w:divBdr>
            <w:top w:val="none" w:sz="0" w:space="0" w:color="auto"/>
            <w:left w:val="none" w:sz="0" w:space="0" w:color="auto"/>
            <w:bottom w:val="none" w:sz="0" w:space="0" w:color="auto"/>
            <w:right w:val="none" w:sz="0" w:space="0" w:color="auto"/>
          </w:divBdr>
        </w:div>
        <w:div w:id="335688420">
          <w:marLeft w:val="0"/>
          <w:marRight w:val="0"/>
          <w:marTop w:val="0"/>
          <w:marBottom w:val="0"/>
          <w:divBdr>
            <w:top w:val="none" w:sz="0" w:space="0" w:color="auto"/>
            <w:left w:val="none" w:sz="0" w:space="0" w:color="auto"/>
            <w:bottom w:val="none" w:sz="0" w:space="0" w:color="auto"/>
            <w:right w:val="none" w:sz="0" w:space="0" w:color="auto"/>
          </w:divBdr>
        </w:div>
        <w:div w:id="1745369490">
          <w:marLeft w:val="0"/>
          <w:marRight w:val="0"/>
          <w:marTop w:val="0"/>
          <w:marBottom w:val="0"/>
          <w:divBdr>
            <w:top w:val="none" w:sz="0" w:space="0" w:color="auto"/>
            <w:left w:val="none" w:sz="0" w:space="0" w:color="auto"/>
            <w:bottom w:val="none" w:sz="0" w:space="0" w:color="auto"/>
            <w:right w:val="none" w:sz="0" w:space="0" w:color="auto"/>
          </w:divBdr>
        </w:div>
        <w:div w:id="926620423">
          <w:marLeft w:val="0"/>
          <w:marRight w:val="0"/>
          <w:marTop w:val="0"/>
          <w:marBottom w:val="0"/>
          <w:divBdr>
            <w:top w:val="none" w:sz="0" w:space="0" w:color="auto"/>
            <w:left w:val="none" w:sz="0" w:space="0" w:color="auto"/>
            <w:bottom w:val="none" w:sz="0" w:space="0" w:color="auto"/>
            <w:right w:val="none" w:sz="0" w:space="0" w:color="auto"/>
          </w:divBdr>
        </w:div>
        <w:div w:id="1779984249">
          <w:marLeft w:val="0"/>
          <w:marRight w:val="0"/>
          <w:marTop w:val="0"/>
          <w:marBottom w:val="0"/>
          <w:divBdr>
            <w:top w:val="none" w:sz="0" w:space="0" w:color="auto"/>
            <w:left w:val="none" w:sz="0" w:space="0" w:color="auto"/>
            <w:bottom w:val="none" w:sz="0" w:space="0" w:color="auto"/>
            <w:right w:val="none" w:sz="0" w:space="0" w:color="auto"/>
          </w:divBdr>
        </w:div>
        <w:div w:id="1947275530">
          <w:marLeft w:val="0"/>
          <w:marRight w:val="0"/>
          <w:marTop w:val="0"/>
          <w:marBottom w:val="0"/>
          <w:divBdr>
            <w:top w:val="none" w:sz="0" w:space="0" w:color="auto"/>
            <w:left w:val="none" w:sz="0" w:space="0" w:color="auto"/>
            <w:bottom w:val="none" w:sz="0" w:space="0" w:color="auto"/>
            <w:right w:val="none" w:sz="0" w:space="0" w:color="auto"/>
          </w:divBdr>
          <w:divsChild>
            <w:div w:id="2117866300">
              <w:marLeft w:val="0"/>
              <w:marRight w:val="0"/>
              <w:marTop w:val="0"/>
              <w:marBottom w:val="0"/>
              <w:divBdr>
                <w:top w:val="none" w:sz="0" w:space="0" w:color="auto"/>
                <w:left w:val="none" w:sz="0" w:space="0" w:color="auto"/>
                <w:bottom w:val="none" w:sz="0" w:space="0" w:color="auto"/>
                <w:right w:val="none" w:sz="0" w:space="0" w:color="auto"/>
              </w:divBdr>
              <w:divsChild>
                <w:div w:id="209939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386028">
          <w:marLeft w:val="0"/>
          <w:marRight w:val="0"/>
          <w:marTop w:val="0"/>
          <w:marBottom w:val="0"/>
          <w:divBdr>
            <w:top w:val="none" w:sz="0" w:space="0" w:color="auto"/>
            <w:left w:val="none" w:sz="0" w:space="0" w:color="auto"/>
            <w:bottom w:val="none" w:sz="0" w:space="0" w:color="auto"/>
            <w:right w:val="none" w:sz="0" w:space="0" w:color="auto"/>
          </w:divBdr>
        </w:div>
        <w:div w:id="2051495926">
          <w:marLeft w:val="0"/>
          <w:marRight w:val="0"/>
          <w:marTop w:val="0"/>
          <w:marBottom w:val="0"/>
          <w:divBdr>
            <w:top w:val="none" w:sz="0" w:space="0" w:color="auto"/>
            <w:left w:val="none" w:sz="0" w:space="0" w:color="auto"/>
            <w:bottom w:val="none" w:sz="0" w:space="0" w:color="auto"/>
            <w:right w:val="none" w:sz="0" w:space="0" w:color="auto"/>
          </w:divBdr>
        </w:div>
        <w:div w:id="311758454">
          <w:marLeft w:val="0"/>
          <w:marRight w:val="0"/>
          <w:marTop w:val="0"/>
          <w:marBottom w:val="0"/>
          <w:divBdr>
            <w:top w:val="none" w:sz="0" w:space="0" w:color="auto"/>
            <w:left w:val="none" w:sz="0" w:space="0" w:color="auto"/>
            <w:bottom w:val="none" w:sz="0" w:space="0" w:color="auto"/>
            <w:right w:val="none" w:sz="0" w:space="0" w:color="auto"/>
          </w:divBdr>
        </w:div>
        <w:div w:id="943224286">
          <w:marLeft w:val="0"/>
          <w:marRight w:val="0"/>
          <w:marTop w:val="0"/>
          <w:marBottom w:val="0"/>
          <w:divBdr>
            <w:top w:val="none" w:sz="0" w:space="0" w:color="auto"/>
            <w:left w:val="none" w:sz="0" w:space="0" w:color="auto"/>
            <w:bottom w:val="none" w:sz="0" w:space="0" w:color="auto"/>
            <w:right w:val="none" w:sz="0" w:space="0" w:color="auto"/>
          </w:divBdr>
        </w:div>
      </w:divsChild>
    </w:div>
    <w:div w:id="1333216598">
      <w:bodyDiv w:val="1"/>
      <w:marLeft w:val="0"/>
      <w:marRight w:val="0"/>
      <w:marTop w:val="0"/>
      <w:marBottom w:val="0"/>
      <w:divBdr>
        <w:top w:val="none" w:sz="0" w:space="0" w:color="auto"/>
        <w:left w:val="none" w:sz="0" w:space="0" w:color="auto"/>
        <w:bottom w:val="none" w:sz="0" w:space="0" w:color="auto"/>
        <w:right w:val="none" w:sz="0" w:space="0" w:color="auto"/>
      </w:divBdr>
    </w:div>
    <w:div w:id="1382168129">
      <w:bodyDiv w:val="1"/>
      <w:marLeft w:val="0"/>
      <w:marRight w:val="0"/>
      <w:marTop w:val="0"/>
      <w:marBottom w:val="0"/>
      <w:divBdr>
        <w:top w:val="none" w:sz="0" w:space="0" w:color="auto"/>
        <w:left w:val="none" w:sz="0" w:space="0" w:color="auto"/>
        <w:bottom w:val="none" w:sz="0" w:space="0" w:color="auto"/>
        <w:right w:val="none" w:sz="0" w:space="0" w:color="auto"/>
      </w:divBdr>
    </w:div>
    <w:div w:id="1399934128">
      <w:bodyDiv w:val="1"/>
      <w:marLeft w:val="0"/>
      <w:marRight w:val="0"/>
      <w:marTop w:val="0"/>
      <w:marBottom w:val="0"/>
      <w:divBdr>
        <w:top w:val="none" w:sz="0" w:space="0" w:color="auto"/>
        <w:left w:val="none" w:sz="0" w:space="0" w:color="auto"/>
        <w:bottom w:val="none" w:sz="0" w:space="0" w:color="auto"/>
        <w:right w:val="none" w:sz="0" w:space="0" w:color="auto"/>
      </w:divBdr>
    </w:div>
    <w:div w:id="1410422840">
      <w:bodyDiv w:val="1"/>
      <w:marLeft w:val="0"/>
      <w:marRight w:val="0"/>
      <w:marTop w:val="0"/>
      <w:marBottom w:val="0"/>
      <w:divBdr>
        <w:top w:val="none" w:sz="0" w:space="0" w:color="auto"/>
        <w:left w:val="none" w:sz="0" w:space="0" w:color="auto"/>
        <w:bottom w:val="none" w:sz="0" w:space="0" w:color="auto"/>
        <w:right w:val="none" w:sz="0" w:space="0" w:color="auto"/>
      </w:divBdr>
    </w:div>
    <w:div w:id="1441685692">
      <w:bodyDiv w:val="1"/>
      <w:marLeft w:val="0"/>
      <w:marRight w:val="0"/>
      <w:marTop w:val="0"/>
      <w:marBottom w:val="0"/>
      <w:divBdr>
        <w:top w:val="none" w:sz="0" w:space="0" w:color="auto"/>
        <w:left w:val="none" w:sz="0" w:space="0" w:color="auto"/>
        <w:bottom w:val="none" w:sz="0" w:space="0" w:color="auto"/>
        <w:right w:val="none" w:sz="0" w:space="0" w:color="auto"/>
      </w:divBdr>
    </w:div>
    <w:div w:id="1510025740">
      <w:bodyDiv w:val="1"/>
      <w:marLeft w:val="0"/>
      <w:marRight w:val="0"/>
      <w:marTop w:val="0"/>
      <w:marBottom w:val="0"/>
      <w:divBdr>
        <w:top w:val="none" w:sz="0" w:space="0" w:color="auto"/>
        <w:left w:val="none" w:sz="0" w:space="0" w:color="auto"/>
        <w:bottom w:val="none" w:sz="0" w:space="0" w:color="auto"/>
        <w:right w:val="none" w:sz="0" w:space="0" w:color="auto"/>
      </w:divBdr>
    </w:div>
    <w:div w:id="1532065896">
      <w:bodyDiv w:val="1"/>
      <w:marLeft w:val="0"/>
      <w:marRight w:val="0"/>
      <w:marTop w:val="0"/>
      <w:marBottom w:val="0"/>
      <w:divBdr>
        <w:top w:val="none" w:sz="0" w:space="0" w:color="auto"/>
        <w:left w:val="none" w:sz="0" w:space="0" w:color="auto"/>
        <w:bottom w:val="none" w:sz="0" w:space="0" w:color="auto"/>
        <w:right w:val="none" w:sz="0" w:space="0" w:color="auto"/>
      </w:divBdr>
    </w:div>
    <w:div w:id="1580091202">
      <w:bodyDiv w:val="1"/>
      <w:marLeft w:val="0"/>
      <w:marRight w:val="0"/>
      <w:marTop w:val="0"/>
      <w:marBottom w:val="0"/>
      <w:divBdr>
        <w:top w:val="none" w:sz="0" w:space="0" w:color="auto"/>
        <w:left w:val="none" w:sz="0" w:space="0" w:color="auto"/>
        <w:bottom w:val="none" w:sz="0" w:space="0" w:color="auto"/>
        <w:right w:val="none" w:sz="0" w:space="0" w:color="auto"/>
      </w:divBdr>
    </w:div>
    <w:div w:id="1753357287">
      <w:bodyDiv w:val="1"/>
      <w:marLeft w:val="0"/>
      <w:marRight w:val="0"/>
      <w:marTop w:val="0"/>
      <w:marBottom w:val="0"/>
      <w:divBdr>
        <w:top w:val="none" w:sz="0" w:space="0" w:color="auto"/>
        <w:left w:val="none" w:sz="0" w:space="0" w:color="auto"/>
        <w:bottom w:val="none" w:sz="0" w:space="0" w:color="auto"/>
        <w:right w:val="none" w:sz="0" w:space="0" w:color="auto"/>
      </w:divBdr>
    </w:div>
    <w:div w:id="1798065359">
      <w:bodyDiv w:val="1"/>
      <w:marLeft w:val="0"/>
      <w:marRight w:val="0"/>
      <w:marTop w:val="0"/>
      <w:marBottom w:val="0"/>
      <w:divBdr>
        <w:top w:val="none" w:sz="0" w:space="0" w:color="auto"/>
        <w:left w:val="none" w:sz="0" w:space="0" w:color="auto"/>
        <w:bottom w:val="none" w:sz="0" w:space="0" w:color="auto"/>
        <w:right w:val="none" w:sz="0" w:space="0" w:color="auto"/>
      </w:divBdr>
    </w:div>
    <w:div w:id="1827476401">
      <w:bodyDiv w:val="1"/>
      <w:marLeft w:val="0"/>
      <w:marRight w:val="0"/>
      <w:marTop w:val="0"/>
      <w:marBottom w:val="0"/>
      <w:divBdr>
        <w:top w:val="none" w:sz="0" w:space="0" w:color="auto"/>
        <w:left w:val="none" w:sz="0" w:space="0" w:color="auto"/>
        <w:bottom w:val="none" w:sz="0" w:space="0" w:color="auto"/>
        <w:right w:val="none" w:sz="0" w:space="0" w:color="auto"/>
      </w:divBdr>
    </w:div>
    <w:div w:id="1831602312">
      <w:bodyDiv w:val="1"/>
      <w:marLeft w:val="0"/>
      <w:marRight w:val="0"/>
      <w:marTop w:val="0"/>
      <w:marBottom w:val="0"/>
      <w:divBdr>
        <w:top w:val="none" w:sz="0" w:space="0" w:color="auto"/>
        <w:left w:val="none" w:sz="0" w:space="0" w:color="auto"/>
        <w:bottom w:val="none" w:sz="0" w:space="0" w:color="auto"/>
        <w:right w:val="none" w:sz="0" w:space="0" w:color="auto"/>
      </w:divBdr>
    </w:div>
    <w:div w:id="1837767392">
      <w:bodyDiv w:val="1"/>
      <w:marLeft w:val="0"/>
      <w:marRight w:val="0"/>
      <w:marTop w:val="0"/>
      <w:marBottom w:val="0"/>
      <w:divBdr>
        <w:top w:val="none" w:sz="0" w:space="0" w:color="auto"/>
        <w:left w:val="none" w:sz="0" w:space="0" w:color="auto"/>
        <w:bottom w:val="none" w:sz="0" w:space="0" w:color="auto"/>
        <w:right w:val="none" w:sz="0" w:space="0" w:color="auto"/>
      </w:divBdr>
    </w:div>
    <w:div w:id="1850948808">
      <w:bodyDiv w:val="1"/>
      <w:marLeft w:val="0"/>
      <w:marRight w:val="0"/>
      <w:marTop w:val="0"/>
      <w:marBottom w:val="0"/>
      <w:divBdr>
        <w:top w:val="none" w:sz="0" w:space="0" w:color="auto"/>
        <w:left w:val="none" w:sz="0" w:space="0" w:color="auto"/>
        <w:bottom w:val="none" w:sz="0" w:space="0" w:color="auto"/>
        <w:right w:val="none" w:sz="0" w:space="0" w:color="auto"/>
      </w:divBdr>
      <w:divsChild>
        <w:div w:id="603343517">
          <w:marLeft w:val="0"/>
          <w:marRight w:val="0"/>
          <w:marTop w:val="0"/>
          <w:marBottom w:val="0"/>
          <w:divBdr>
            <w:top w:val="none" w:sz="0" w:space="0" w:color="auto"/>
            <w:left w:val="none" w:sz="0" w:space="0" w:color="auto"/>
            <w:bottom w:val="none" w:sz="0" w:space="0" w:color="auto"/>
            <w:right w:val="none" w:sz="0" w:space="0" w:color="auto"/>
          </w:divBdr>
        </w:div>
        <w:div w:id="247279022">
          <w:marLeft w:val="0"/>
          <w:marRight w:val="0"/>
          <w:marTop w:val="0"/>
          <w:marBottom w:val="0"/>
          <w:divBdr>
            <w:top w:val="none" w:sz="0" w:space="0" w:color="auto"/>
            <w:left w:val="none" w:sz="0" w:space="0" w:color="auto"/>
            <w:bottom w:val="none" w:sz="0" w:space="0" w:color="auto"/>
            <w:right w:val="none" w:sz="0" w:space="0" w:color="auto"/>
          </w:divBdr>
        </w:div>
        <w:div w:id="1905949205">
          <w:marLeft w:val="0"/>
          <w:marRight w:val="0"/>
          <w:marTop w:val="0"/>
          <w:marBottom w:val="0"/>
          <w:divBdr>
            <w:top w:val="none" w:sz="0" w:space="0" w:color="auto"/>
            <w:left w:val="none" w:sz="0" w:space="0" w:color="auto"/>
            <w:bottom w:val="none" w:sz="0" w:space="0" w:color="auto"/>
            <w:right w:val="none" w:sz="0" w:space="0" w:color="auto"/>
          </w:divBdr>
        </w:div>
        <w:div w:id="772558535">
          <w:marLeft w:val="0"/>
          <w:marRight w:val="0"/>
          <w:marTop w:val="0"/>
          <w:marBottom w:val="0"/>
          <w:divBdr>
            <w:top w:val="none" w:sz="0" w:space="0" w:color="auto"/>
            <w:left w:val="none" w:sz="0" w:space="0" w:color="auto"/>
            <w:bottom w:val="none" w:sz="0" w:space="0" w:color="auto"/>
            <w:right w:val="none" w:sz="0" w:space="0" w:color="auto"/>
          </w:divBdr>
        </w:div>
        <w:div w:id="1174147274">
          <w:marLeft w:val="0"/>
          <w:marRight w:val="0"/>
          <w:marTop w:val="0"/>
          <w:marBottom w:val="0"/>
          <w:divBdr>
            <w:top w:val="none" w:sz="0" w:space="0" w:color="auto"/>
            <w:left w:val="none" w:sz="0" w:space="0" w:color="auto"/>
            <w:bottom w:val="none" w:sz="0" w:space="0" w:color="auto"/>
            <w:right w:val="none" w:sz="0" w:space="0" w:color="auto"/>
          </w:divBdr>
        </w:div>
        <w:div w:id="472604349">
          <w:marLeft w:val="0"/>
          <w:marRight w:val="0"/>
          <w:marTop w:val="0"/>
          <w:marBottom w:val="0"/>
          <w:divBdr>
            <w:top w:val="none" w:sz="0" w:space="0" w:color="auto"/>
            <w:left w:val="none" w:sz="0" w:space="0" w:color="auto"/>
            <w:bottom w:val="none" w:sz="0" w:space="0" w:color="auto"/>
            <w:right w:val="none" w:sz="0" w:space="0" w:color="auto"/>
          </w:divBdr>
        </w:div>
        <w:div w:id="484468443">
          <w:marLeft w:val="0"/>
          <w:marRight w:val="0"/>
          <w:marTop w:val="0"/>
          <w:marBottom w:val="0"/>
          <w:divBdr>
            <w:top w:val="none" w:sz="0" w:space="0" w:color="auto"/>
            <w:left w:val="none" w:sz="0" w:space="0" w:color="auto"/>
            <w:bottom w:val="none" w:sz="0" w:space="0" w:color="auto"/>
            <w:right w:val="none" w:sz="0" w:space="0" w:color="auto"/>
          </w:divBdr>
        </w:div>
        <w:div w:id="169299869">
          <w:marLeft w:val="0"/>
          <w:marRight w:val="0"/>
          <w:marTop w:val="0"/>
          <w:marBottom w:val="0"/>
          <w:divBdr>
            <w:top w:val="none" w:sz="0" w:space="0" w:color="auto"/>
            <w:left w:val="none" w:sz="0" w:space="0" w:color="auto"/>
            <w:bottom w:val="none" w:sz="0" w:space="0" w:color="auto"/>
            <w:right w:val="none" w:sz="0" w:space="0" w:color="auto"/>
          </w:divBdr>
        </w:div>
        <w:div w:id="1697347950">
          <w:marLeft w:val="0"/>
          <w:marRight w:val="0"/>
          <w:marTop w:val="0"/>
          <w:marBottom w:val="0"/>
          <w:divBdr>
            <w:top w:val="none" w:sz="0" w:space="0" w:color="auto"/>
            <w:left w:val="none" w:sz="0" w:space="0" w:color="auto"/>
            <w:bottom w:val="none" w:sz="0" w:space="0" w:color="auto"/>
            <w:right w:val="none" w:sz="0" w:space="0" w:color="auto"/>
          </w:divBdr>
        </w:div>
        <w:div w:id="283000273">
          <w:marLeft w:val="0"/>
          <w:marRight w:val="0"/>
          <w:marTop w:val="0"/>
          <w:marBottom w:val="0"/>
          <w:divBdr>
            <w:top w:val="none" w:sz="0" w:space="0" w:color="auto"/>
            <w:left w:val="none" w:sz="0" w:space="0" w:color="auto"/>
            <w:bottom w:val="none" w:sz="0" w:space="0" w:color="auto"/>
            <w:right w:val="none" w:sz="0" w:space="0" w:color="auto"/>
          </w:divBdr>
        </w:div>
        <w:div w:id="652181113">
          <w:marLeft w:val="0"/>
          <w:marRight w:val="0"/>
          <w:marTop w:val="0"/>
          <w:marBottom w:val="0"/>
          <w:divBdr>
            <w:top w:val="none" w:sz="0" w:space="0" w:color="auto"/>
            <w:left w:val="none" w:sz="0" w:space="0" w:color="auto"/>
            <w:bottom w:val="none" w:sz="0" w:space="0" w:color="auto"/>
            <w:right w:val="none" w:sz="0" w:space="0" w:color="auto"/>
          </w:divBdr>
        </w:div>
        <w:div w:id="1170825824">
          <w:marLeft w:val="0"/>
          <w:marRight w:val="0"/>
          <w:marTop w:val="0"/>
          <w:marBottom w:val="0"/>
          <w:divBdr>
            <w:top w:val="none" w:sz="0" w:space="0" w:color="auto"/>
            <w:left w:val="none" w:sz="0" w:space="0" w:color="auto"/>
            <w:bottom w:val="none" w:sz="0" w:space="0" w:color="auto"/>
            <w:right w:val="none" w:sz="0" w:space="0" w:color="auto"/>
          </w:divBdr>
          <w:divsChild>
            <w:div w:id="268859736">
              <w:marLeft w:val="0"/>
              <w:marRight w:val="0"/>
              <w:marTop w:val="0"/>
              <w:marBottom w:val="0"/>
              <w:divBdr>
                <w:top w:val="none" w:sz="0" w:space="0" w:color="auto"/>
                <w:left w:val="none" w:sz="0" w:space="0" w:color="auto"/>
                <w:bottom w:val="none" w:sz="0" w:space="0" w:color="auto"/>
                <w:right w:val="none" w:sz="0" w:space="0" w:color="auto"/>
              </w:divBdr>
              <w:divsChild>
                <w:div w:id="121177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158226">
          <w:marLeft w:val="0"/>
          <w:marRight w:val="0"/>
          <w:marTop w:val="0"/>
          <w:marBottom w:val="0"/>
          <w:divBdr>
            <w:top w:val="none" w:sz="0" w:space="0" w:color="auto"/>
            <w:left w:val="none" w:sz="0" w:space="0" w:color="auto"/>
            <w:bottom w:val="none" w:sz="0" w:space="0" w:color="auto"/>
            <w:right w:val="none" w:sz="0" w:space="0" w:color="auto"/>
          </w:divBdr>
        </w:div>
        <w:div w:id="555549808">
          <w:marLeft w:val="0"/>
          <w:marRight w:val="0"/>
          <w:marTop w:val="0"/>
          <w:marBottom w:val="0"/>
          <w:divBdr>
            <w:top w:val="none" w:sz="0" w:space="0" w:color="auto"/>
            <w:left w:val="none" w:sz="0" w:space="0" w:color="auto"/>
            <w:bottom w:val="none" w:sz="0" w:space="0" w:color="auto"/>
            <w:right w:val="none" w:sz="0" w:space="0" w:color="auto"/>
          </w:divBdr>
        </w:div>
        <w:div w:id="1343046204">
          <w:marLeft w:val="0"/>
          <w:marRight w:val="0"/>
          <w:marTop w:val="0"/>
          <w:marBottom w:val="0"/>
          <w:divBdr>
            <w:top w:val="none" w:sz="0" w:space="0" w:color="auto"/>
            <w:left w:val="none" w:sz="0" w:space="0" w:color="auto"/>
            <w:bottom w:val="none" w:sz="0" w:space="0" w:color="auto"/>
            <w:right w:val="none" w:sz="0" w:space="0" w:color="auto"/>
          </w:divBdr>
        </w:div>
        <w:div w:id="449589412">
          <w:marLeft w:val="0"/>
          <w:marRight w:val="0"/>
          <w:marTop w:val="0"/>
          <w:marBottom w:val="0"/>
          <w:divBdr>
            <w:top w:val="none" w:sz="0" w:space="0" w:color="auto"/>
            <w:left w:val="none" w:sz="0" w:space="0" w:color="auto"/>
            <w:bottom w:val="none" w:sz="0" w:space="0" w:color="auto"/>
            <w:right w:val="none" w:sz="0" w:space="0" w:color="auto"/>
          </w:divBdr>
        </w:div>
      </w:divsChild>
    </w:div>
    <w:div w:id="1936862110">
      <w:bodyDiv w:val="1"/>
      <w:marLeft w:val="0"/>
      <w:marRight w:val="0"/>
      <w:marTop w:val="0"/>
      <w:marBottom w:val="0"/>
      <w:divBdr>
        <w:top w:val="none" w:sz="0" w:space="0" w:color="auto"/>
        <w:left w:val="none" w:sz="0" w:space="0" w:color="auto"/>
        <w:bottom w:val="none" w:sz="0" w:space="0" w:color="auto"/>
        <w:right w:val="none" w:sz="0" w:space="0" w:color="auto"/>
      </w:divBdr>
    </w:div>
    <w:div w:id="1981032736">
      <w:bodyDiv w:val="1"/>
      <w:marLeft w:val="0"/>
      <w:marRight w:val="0"/>
      <w:marTop w:val="0"/>
      <w:marBottom w:val="0"/>
      <w:divBdr>
        <w:top w:val="none" w:sz="0" w:space="0" w:color="auto"/>
        <w:left w:val="none" w:sz="0" w:space="0" w:color="auto"/>
        <w:bottom w:val="none" w:sz="0" w:space="0" w:color="auto"/>
        <w:right w:val="none" w:sz="0" w:space="0" w:color="auto"/>
      </w:divBdr>
    </w:div>
    <w:div w:id="2024083907">
      <w:bodyDiv w:val="1"/>
      <w:marLeft w:val="0"/>
      <w:marRight w:val="0"/>
      <w:marTop w:val="0"/>
      <w:marBottom w:val="0"/>
      <w:divBdr>
        <w:top w:val="none" w:sz="0" w:space="0" w:color="auto"/>
        <w:left w:val="none" w:sz="0" w:space="0" w:color="auto"/>
        <w:bottom w:val="none" w:sz="0" w:space="0" w:color="auto"/>
        <w:right w:val="none" w:sz="0" w:space="0" w:color="auto"/>
      </w:divBdr>
    </w:div>
    <w:div w:id="2049455005">
      <w:bodyDiv w:val="1"/>
      <w:marLeft w:val="0"/>
      <w:marRight w:val="0"/>
      <w:marTop w:val="0"/>
      <w:marBottom w:val="0"/>
      <w:divBdr>
        <w:top w:val="none" w:sz="0" w:space="0" w:color="auto"/>
        <w:left w:val="none" w:sz="0" w:space="0" w:color="auto"/>
        <w:bottom w:val="none" w:sz="0" w:space="0" w:color="auto"/>
        <w:right w:val="none" w:sz="0" w:space="0" w:color="auto"/>
      </w:divBdr>
    </w:div>
    <w:div w:id="210849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rlis.am/DocumentView.aspx?docid=193922" TargetMode="External"/><Relationship Id="rId18" Type="http://schemas.openxmlformats.org/officeDocument/2006/relationships/hyperlink" Target="https://www.arlis.am/DocumentView.aspx?docid=193922" TargetMode="External"/><Relationship Id="rId26" Type="http://schemas.openxmlformats.org/officeDocument/2006/relationships/hyperlink" Target="https://www.arlis.am/DocumentView.aspx?docid=186819" TargetMode="External"/><Relationship Id="rId39" Type="http://schemas.openxmlformats.org/officeDocument/2006/relationships/hyperlink" Target="https://www.arlis.am/DocumentView.aspx?docid=193922" TargetMode="External"/><Relationship Id="rId21" Type="http://schemas.openxmlformats.org/officeDocument/2006/relationships/hyperlink" Target="https://www.arlis.am/DocumentView.aspx?docid=199784" TargetMode="External"/><Relationship Id="rId34" Type="http://schemas.openxmlformats.org/officeDocument/2006/relationships/hyperlink" Target="https://www.arlis.am/DocumentView.aspx?docid=155031" TargetMode="External"/><Relationship Id="rId42" Type="http://schemas.openxmlformats.org/officeDocument/2006/relationships/footer" Target="footer1.xml"/><Relationship Id="rId7" Type="http://schemas.openxmlformats.org/officeDocument/2006/relationships/hyperlink" Target="https://www.arlis.am/DocumentView.aspx?docid=174534" TargetMode="External"/><Relationship Id="rId2" Type="http://schemas.openxmlformats.org/officeDocument/2006/relationships/styles" Target="styles.xml"/><Relationship Id="rId16" Type="http://schemas.openxmlformats.org/officeDocument/2006/relationships/hyperlink" Target="https://www.arlis.am/DocumentView.aspx?docid=193922" TargetMode="External"/><Relationship Id="rId29" Type="http://schemas.openxmlformats.org/officeDocument/2006/relationships/hyperlink" Target="https://www.arlis.am/DocumentView.aspx?docid=15530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rlis.am/DocumentView.aspx?docid=193922" TargetMode="External"/><Relationship Id="rId24" Type="http://schemas.openxmlformats.org/officeDocument/2006/relationships/hyperlink" Target="https://www.arlis.am/DocumentView.aspx?docid=174534" TargetMode="External"/><Relationship Id="rId32" Type="http://schemas.openxmlformats.org/officeDocument/2006/relationships/hyperlink" Target="https://www.arlis.am/DocumentView.aspx?docid=174018" TargetMode="External"/><Relationship Id="rId37" Type="http://schemas.openxmlformats.org/officeDocument/2006/relationships/hyperlink" Target="https://www.arlis.am/DocumentView.aspx?docid=129115" TargetMode="External"/><Relationship Id="rId40" Type="http://schemas.openxmlformats.org/officeDocument/2006/relationships/hyperlink" Target="https://www.arlis.am/DocumentView.aspx?docid=193922"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arlis.am/DocumentView.aspx?docid=193922" TargetMode="External"/><Relationship Id="rId23" Type="http://schemas.openxmlformats.org/officeDocument/2006/relationships/hyperlink" Target="https://www.arlis.am/DocumentView.aspx?docid=163051" TargetMode="External"/><Relationship Id="rId28" Type="http://schemas.openxmlformats.org/officeDocument/2006/relationships/hyperlink" Target="https://www.arlis.am/DocumentView.aspx?docid=165295" TargetMode="External"/><Relationship Id="rId36" Type="http://schemas.openxmlformats.org/officeDocument/2006/relationships/hyperlink" Target="https://www.arlis.am/DocumentView.aspx?docid=193922" TargetMode="External"/><Relationship Id="rId10" Type="http://schemas.openxmlformats.org/officeDocument/2006/relationships/hyperlink" Target="https://www.arlis.am/DocumentView.aspx?docid=174534" TargetMode="External"/><Relationship Id="rId19" Type="http://schemas.openxmlformats.org/officeDocument/2006/relationships/hyperlink" Target="https://www.arlis.am/DocumentView.aspx?docid=149792" TargetMode="External"/><Relationship Id="rId31" Type="http://schemas.openxmlformats.org/officeDocument/2006/relationships/hyperlink" Target="https://www.arlis.am/DocumentView.aspx?docid=163051" TargetMode="External"/><Relationship Id="rId4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arlis.am/DocumentView.aspx?docid=193922" TargetMode="External"/><Relationship Id="rId14" Type="http://schemas.openxmlformats.org/officeDocument/2006/relationships/hyperlink" Target="https://www.arlis.am/DocumentView.aspx?docid=143839" TargetMode="External"/><Relationship Id="rId22" Type="http://schemas.openxmlformats.org/officeDocument/2006/relationships/hyperlink" Target="https://www.arlis.am/DocumentView.aspx?docid=175020" TargetMode="External"/><Relationship Id="rId27" Type="http://schemas.openxmlformats.org/officeDocument/2006/relationships/hyperlink" Target="https://www.arlis.am/DocumentView.aspx?docid=186819" TargetMode="External"/><Relationship Id="rId30" Type="http://schemas.openxmlformats.org/officeDocument/2006/relationships/hyperlink" Target="https://www.arlis.am/DocumentView.aspx?docid=149879" TargetMode="External"/><Relationship Id="rId35" Type="http://schemas.openxmlformats.org/officeDocument/2006/relationships/hyperlink" Target="https://www.arlis.am/DocumentView.aspx?docid=193922" TargetMode="External"/><Relationship Id="rId43" Type="http://schemas.openxmlformats.org/officeDocument/2006/relationships/fontTable" Target="fontTable.xml"/><Relationship Id="rId8" Type="http://schemas.openxmlformats.org/officeDocument/2006/relationships/hyperlink" Target="https://www.arlis.am/DocumentView.aspx?docid=193922" TargetMode="External"/><Relationship Id="rId3" Type="http://schemas.openxmlformats.org/officeDocument/2006/relationships/settings" Target="settings.xml"/><Relationship Id="rId12" Type="http://schemas.openxmlformats.org/officeDocument/2006/relationships/hyperlink" Target="https://www.arlis.am/DocumentView.aspx?docid=193922" TargetMode="External"/><Relationship Id="rId17" Type="http://schemas.openxmlformats.org/officeDocument/2006/relationships/hyperlink" Target="https://www.arlis.am/DocumentView.aspx?docid=193922" TargetMode="External"/><Relationship Id="rId25" Type="http://schemas.openxmlformats.org/officeDocument/2006/relationships/hyperlink" Target="https://www.arlis.am/DocumentView.aspx?docid=193922" TargetMode="External"/><Relationship Id="rId33" Type="http://schemas.openxmlformats.org/officeDocument/2006/relationships/hyperlink" Target="https://www.arlis.am/DocumentView.aspx?docid=174534" TargetMode="External"/><Relationship Id="rId38" Type="http://schemas.openxmlformats.org/officeDocument/2006/relationships/hyperlink" Target="https://www.arlis.am/DocumentView.aspx?docid=174018" TargetMode="External"/><Relationship Id="rId20" Type="http://schemas.openxmlformats.org/officeDocument/2006/relationships/hyperlink" Target="https://www.arlis.am/DocumentView.aspx?docid=162021" TargetMode="External"/><Relationship Id="rId41" Type="http://schemas.openxmlformats.org/officeDocument/2006/relationships/hyperlink" Target="https://www.arlis.am/DocumentView.aspx?docid=1939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25</Pages>
  <Words>7968</Words>
  <Characters>45419</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Ընդունված է 2019 թվականի  մարտի 14-ին</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Ընդունված է 2019 թվականի  մարտի 14-ին</dc:title>
  <dc:subject/>
  <dc:creator>Ivetta Muradyan</dc:creator>
  <cp:keywords/>
  <dc:description/>
  <cp:lastModifiedBy>Անի Վիրաբյան ԲԿԳԿ</cp:lastModifiedBy>
  <cp:revision>184</cp:revision>
  <cp:lastPrinted>2021-03-23T09:31:00Z</cp:lastPrinted>
  <dcterms:created xsi:type="dcterms:W3CDTF">2021-03-23T05:15:00Z</dcterms:created>
  <dcterms:modified xsi:type="dcterms:W3CDTF">2025-03-11T14:11:00Z</dcterms:modified>
</cp:coreProperties>
</file>